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D66D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p>
    <w:p w14:paraId="0CFE1B46"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QUESTIONNAIRE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ABOUT</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text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approved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p>
    <w:p w14:paraId="427DF9E7" w14:textId="2991F981"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30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C15AD9">
        <w:rPr>
          <w:rFonts w:ascii="Arial" w:eastAsia="Times New Roman" w:hAnsi="Arial" w:cs="Arial"/>
          <w:b/>
          <w:color w:val="000000"/>
          <w:sz w:val="20"/>
          <w:szCs w:val="27"/>
          <w:lang w:val="hy-AM"/>
        </w:rPr>
        <w:t xml:space="preserve">2026</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 decision </w:t>
      </w:r>
      <w:r xmlns:w="http://schemas.openxmlformats.org/wordprocessingml/2006/main" w:rsidRPr="00E84C88">
        <w:rPr>
          <w:rFonts w:ascii="Arial" w:eastAsia="Times New Roman" w:hAnsi="Arial" w:cs="Arial"/>
          <w:sz w:val="20"/>
          <w:szCs w:val="20"/>
          <w:lang w:val="af-ZA"/>
        </w:rPr>
        <w:t xml:space="preserve">no </w:t>
      </w:r>
      <w:r xmlns:w="http://schemas.openxmlformats.org/wordprocessingml/2006/main" w:rsidRPr="00E84C88">
        <w:rPr>
          <w:rFonts w:ascii="GHEA Grapalat" w:eastAsia="Times New Roman" w:hAnsi="GHEA Grapalat" w:cs="Times New Roman"/>
          <w:sz w:val="20"/>
          <w:szCs w:val="20"/>
          <w:lang w:val="af-ZA"/>
        </w:rPr>
        <w:t xml:space="preserve">. 1</w:t>
      </w:r>
      <w:r xmlns:w="http://schemas.openxmlformats.org/wordprocessingml/2006/main"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69B6CB22"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Code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C56E7A">
        <w:rPr>
          <w:rFonts w:ascii="Arial" w:eastAsia="Times New Roman" w:hAnsi="Arial" w:cs="Arial"/>
          <w:b/>
          <w:color w:val="000000"/>
          <w:sz w:val="20"/>
          <w:szCs w:val="27"/>
          <w:lang w:val="hy-AM"/>
        </w:rPr>
        <w:t xml:space="preserve">LM-THKT-GHAPZB-26/06</w:t>
      </w:r>
      <w:r xmlns:w="http://schemas.openxmlformats.org/wordprocessingml/2006/main" w:rsidRPr="00E84C88">
        <w:rPr>
          <w:rFonts w:ascii="GHEA Grapalat" w:eastAsia="Times New Roman" w:hAnsi="GHEA Grapalat" w:cs="Courier New"/>
          <w:color w:val="000000"/>
          <w:sz w:val="20"/>
          <w:szCs w:val="27"/>
          <w:lang w:val="af-ZA"/>
        </w:rPr>
        <w:t xml:space="preserve"> </w:t>
      </w:r>
      <w:r xmlns:w="http://schemas.openxmlformats.org/wordprocessingml/2006/main"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Client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Tumanyan 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utility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economy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The </w:t>
      </w:r>
      <w:r xmlns:w="http://schemas.openxmlformats.org/wordprocessingml/2006/main" w:rsidRPr="00E84C88">
        <w:rPr>
          <w:rFonts w:ascii="GHEA Grapalat" w:eastAsia="Times New Roman" w:hAnsi="GHEA Grapalat" w:cs="Times New Roman"/>
          <w:sz w:val="20"/>
          <w:szCs w:val="20"/>
          <w:lang w:val="es-ES"/>
        </w:rPr>
        <w:t xml:space="preserve">NGO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located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Tumanyan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community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Central</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street</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sz w:val="20"/>
          <w:szCs w:val="20"/>
          <w:lang w:val="hy-AM"/>
        </w:rPr>
        <w:t xml:space="preserve">building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at the address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declare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quotation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implemented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stages </w:t>
      </w:r>
      <w:r xmlns:w="http://schemas.openxmlformats.org/wordprocessingml/2006/main" w:rsidRPr="00E84C88">
        <w:rPr>
          <w:rFonts w:ascii="GHEA Grapalat" w:eastAsia="Times New Roman" w:hAnsi="GHEA Grapalat" w:cs="Times New Roman"/>
          <w:sz w:val="20"/>
          <w:szCs w:val="20"/>
          <w:lang w:val="af-ZA"/>
        </w:rPr>
        <w:t xml:space="preserve">.</w:t>
      </w:r>
    </w:p>
    <w:p w14:paraId="1E638ADE" w14:textId="6518E8A9"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procedure</w:t>
      </w:r>
      <w:bookmarkEnd xmlns:w="http://schemas.openxmlformats.org/wordprocessingml/2006/main" w:id="0"/>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as a result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defined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order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will be offered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seal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supply of </w:t>
      </w:r>
      <w:r xmlns:w="http://schemas.openxmlformats.org/wordprocessingml/2006/main" w:rsidR="00C56E7A">
        <w:rPr>
          <w:rFonts w:ascii="Arial" w:eastAsia="Times New Roman" w:hAnsi="Arial" w:cs="Arial"/>
          <w:b/>
          <w:sz w:val="20"/>
          <w:szCs w:val="20"/>
          <w:lang w:val="hy-AM"/>
        </w:rPr>
        <w:t xml:space="preserve">construction and household goods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hereinafter referred to </w:t>
      </w:r>
      <w:r xmlns:w="http://schemas.openxmlformats.org/wordprocessingml/2006/main" w:rsidRPr="00E84C88">
        <w:rPr>
          <w:rFonts w:ascii="GHEA Grapalat" w:eastAsia="Times New Roman" w:hAnsi="GHEA Grapalat" w:cs="Times New Roman"/>
          <w:sz w:val="20"/>
          <w:szCs w:val="20"/>
          <w:lang w:val="af-ZA"/>
        </w:rPr>
        <w:t xml:space="preserve">as </w:t>
      </w:r>
      <w:r xmlns:w="http://schemas.openxmlformats.org/wordprocessingml/2006/main" w:rsidRPr="00E84C88">
        <w:rPr>
          <w:rFonts w:ascii="Arial" w:eastAsia="Times New Roman" w:hAnsi="Arial" w:cs="Arial"/>
          <w:sz w:val="20"/>
          <w:szCs w:val="20"/>
          <w:lang w:val="af-ZA"/>
        </w:rPr>
        <w:t xml:space="preserve">the 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xmlns:w="http://schemas.openxmlformats.org/wordprocessingml/2006/main">
        <w:pStyle w:val="a3"/>
        <w:spacing w:line="240" w:lineRule="auto"/>
        <w:ind w:firstLine="0"/>
        <w:rPr>
          <w:rFonts w:ascii="GHEA Grapalat" w:hAnsi="GHEA Grapalat"/>
          <w:lang w:val="af-ZA"/>
        </w:rPr>
      </w:pPr>
      <w:r xmlns:w="http://schemas.openxmlformats.org/wordprocessingml/2006/main" w:rsidRPr="00E84C88">
        <w:rPr>
          <w:rFonts w:ascii="GHEA Grapalat" w:hAnsi="GHEA Grapalat"/>
          <w:lang w:val="af-ZA"/>
        </w:rPr>
        <w:tab xmlns:w="http://schemas.openxmlformats.org/wordprocessingml/2006/main"/>
      </w:r>
      <w:r xmlns:w="http://schemas.openxmlformats.org/wordprocessingml/2006/main" w:rsidR="00575771" w:rsidRPr="00575771">
        <w:rPr>
          <w:rFonts w:ascii="GHEA Grapalat" w:hAnsi="GHEA Grapalat"/>
          <w:lang w:val="af-ZA"/>
        </w:rPr>
        <w:t xml:space="preserve">According to Article 7 of the RA Law "On Procurement", any person, regardless of whether he is a foreign individual, organization or stateless person, has an equal right to participate in this procedure.</w:t>
      </w:r>
    </w:p>
    <w:p w14:paraId="705F2E59"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conditions presented to persons not entitled to participate in this procedure, as well as to participants, are set out in the invitation to this procedure.</w:t>
      </w:r>
    </w:p>
    <w:p w14:paraId="0E81FB8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Pr="00575771">
        <w:rPr>
          <w:rFonts w:ascii="GHEA Grapalat" w:eastAsia="Times New Roman" w:hAnsi="GHEA Grapalat" w:cs="Times New Roman"/>
          <w:sz w:val="20"/>
          <w:szCs w:val="20"/>
          <w:lang w:val="af-ZA"/>
        </w:rPr>
        <w:t xml:space="preserve">satisfactory </w:t>
      </w:r>
      <w:bookmarkEnd xmlns:w="http://schemas.openxmlformats.org/wordprocessingml/2006/main" w:id="1"/>
      <w:r xmlns:w="http://schemas.openxmlformats.org/wordprocessingml/2006/main" w:rsidRPr="00575771">
        <w:rPr>
          <w:rFonts w:ascii="GHEA Grapalat" w:eastAsia="Times New Roman" w:hAnsi="GHEA Grapalat" w:cs="Times New Roman"/>
          <w:sz w:val="20"/>
          <w:szCs w:val="20"/>
          <w:lang w:val="af-ZA"/>
        </w:rPr>
        <w:t xml:space="preserve">bids on non-price terms, based on the principle of giving preference to the participant who submitted the lowest price offer.</w:t>
      </w:r>
    </w:p>
    <w:p w14:paraId="2B9B32C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provisions of the World Trade Organization Agreement on Government Procurement apply to this procedure.</w:t>
      </w:r>
      <w:r xmlns:w="http://schemas.openxmlformats.org/wordprocessingml/2006/main" w:rsidRPr="00575771">
        <w:rPr>
          <w:rFonts w:ascii="GHEA Grapalat" w:eastAsia="Times New Roman" w:hAnsi="GHEA Grapalat" w:cs="Times New Roman"/>
          <w:sz w:val="20"/>
          <w:szCs w:val="20"/>
          <w:vertAlign w:val="superscript"/>
          <w:lang w:val="af-ZA"/>
        </w:rPr>
        <w:footnoteReference xmlns:w="http://schemas.openxmlformats.org/wordprocessingml/2006/main" w:id="1"/>
      </w:r>
    </w:p>
    <w:p w14:paraId="7BF8A442"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6BB10364" w14:textId="4D533898" w:rsidR="00C15AD9" w:rsidRPr="00532D6C" w:rsidRDefault="00D96837"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Pr>
          <w:rFonts w:ascii="Arial" w:hAnsi="Arial" w:cs="Arial"/>
          <w:lang w:val="af-ZA"/>
        </w:rPr>
        <w:tab xmlns:w="http://schemas.openxmlformats.org/wordprocessingml/2006/main"/>
      </w:r>
      <w:r xmlns:w="http://schemas.openxmlformats.org/wordprocessingml/2006/main" w:rsidR="00C15AD9" w:rsidRPr="00532D6C">
        <w:rPr>
          <w:rFonts w:ascii="GHEA Grapalat" w:eastAsia="Times New Roman" w:hAnsi="GHEA Grapalat" w:cs="Arial"/>
          <w:sz w:val="20"/>
          <w:szCs w:val="20"/>
          <w:lang w:val="af-ZA"/>
        </w:rPr>
        <w:t xml:space="preserve">This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to the procedure</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participation</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applications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necessary</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is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to present</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Tumanyan</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community </w:t>
      </w:r>
      <w:r xmlns:w="http://schemas.openxmlformats.org/wordprocessingml/2006/main" w:rsidR="00C15AD9" w:rsidRPr="00532D6C">
        <w:rPr>
          <w:rFonts w:ascii="GHEA Grapalat" w:eastAsia="Times New Roman" w:hAnsi="GHEA Grapalat" w:cs="Times New Roman"/>
          <w:sz w:val="20"/>
          <w:szCs w:val="20"/>
          <w:lang w:val="af-ZA"/>
        </w:rPr>
        <w:t xml:space="preserve">,</w:t>
      </w:r>
      <w:r xmlns:w="http://schemas.openxmlformats.org/wordprocessingml/2006/main" w:rsidR="00C15AD9" w:rsidRPr="00532D6C">
        <w:rPr>
          <w:rFonts w:ascii="GHEA Grapalat" w:eastAsia="Times New Roman" w:hAnsi="GHEA Grapalat" w:cs="Times New Roman"/>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c </w:t>
      </w:r>
      <w:r xmlns:w="http://schemas.openxmlformats.org/wordprocessingml/2006/main" w:rsidR="00C15AD9" w:rsidRPr="00532D6C">
        <w:rPr>
          <w:rFonts w:ascii="GHEA Grapalat" w:eastAsia="Times New Roman" w:hAnsi="GHEA Grapalat" w:cs="Times New Roman"/>
          <w:b/>
          <w:sz w:val="20"/>
          <w:szCs w:val="20"/>
          <w:lang w:val="af-ZA"/>
        </w:rPr>
        <w:t xml:space="preserve">.</w:t>
      </w:r>
      <w:r xmlns:w="http://schemas.openxmlformats.org/wordprocessingml/2006/main" w:rsidR="00C15AD9" w:rsidRPr="00532D6C">
        <w:rPr>
          <w:rFonts w:ascii="GHEA Grapalat" w:eastAsia="Times New Roman" w:hAnsi="GHEA Grapalat" w:cs="Times New Roman"/>
          <w:b/>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Tumanyan </w:t>
      </w:r>
      <w:r xmlns:w="http://schemas.openxmlformats.org/wordprocessingml/2006/main" w:rsidR="00C15AD9" w:rsidRPr="00532D6C">
        <w:rPr>
          <w:rFonts w:ascii="GHEA Grapalat" w:eastAsia="Times New Roman" w:hAnsi="GHEA Grapalat" w:cs="Times New Roman"/>
          <w:b/>
          <w:sz w:val="20"/>
          <w:szCs w:val="20"/>
          <w:lang w:val="af-ZA"/>
        </w:rPr>
        <w:t xml:space="preserve">, </w:t>
      </w:r>
      <w:r xmlns:w="http://schemas.openxmlformats.org/wordprocessingml/2006/main" w:rsidR="00C15AD9" w:rsidRPr="00532D6C">
        <w:rPr>
          <w:rFonts w:ascii="GHEA Grapalat" w:eastAsia="Times New Roman" w:hAnsi="GHEA Grapalat" w:cs="Arial"/>
          <w:b/>
          <w:sz w:val="20"/>
          <w:szCs w:val="20"/>
          <w:lang w:val="hy-AM"/>
        </w:rPr>
        <w:t xml:space="preserve">Central Street 1 Building</w:t>
      </w:r>
      <w:r xmlns:w="http://schemas.openxmlformats.org/wordprocessingml/2006/main" w:rsidR="00C15AD9" w:rsidRPr="00532D6C">
        <w:rPr>
          <w:rFonts w:ascii="GHEA Grapalat" w:eastAsia="Calibri" w:hAnsi="GHEA Grapalat" w:cs="Times New Roman"/>
          <w:sz w:val="20"/>
          <w:szCs w:val="20"/>
          <w:lang w:val="es-ES"/>
        </w:rPr>
        <w:t xml:space="preserve">  </w:t>
      </w:r>
      <w:r xmlns:w="http://schemas.openxmlformats.org/wordprocessingml/2006/main" w:rsidR="00C15AD9" w:rsidRPr="00532D6C">
        <w:rPr>
          <w:rFonts w:ascii="GHEA Grapalat" w:eastAsia="Times New Roman" w:hAnsi="GHEA Grapalat" w:cs="Arial"/>
          <w:sz w:val="20"/>
          <w:szCs w:val="20"/>
          <w:lang w:val="af-ZA"/>
        </w:rPr>
        <w:t xml:space="preserve">by address </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documentary</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in the form of</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until</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this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announcement</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publication</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subsequent</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from the day</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calculated</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007EBB">
        <w:rPr>
          <w:rFonts w:ascii="GHEA Grapalat" w:eastAsia="Times New Roman" w:hAnsi="GHEA Grapalat" w:cs="Arial"/>
          <w:b/>
          <w:sz w:val="20"/>
          <w:szCs w:val="20"/>
          <w:lang w:val="hy-AM"/>
        </w:rPr>
        <w:t xml:space="preserve">07 </w:t>
      </w:r>
      <w:r xmlns:w="http://schemas.openxmlformats.org/wordprocessingml/2006/main" w:rsidR="00007EBB">
        <w:rPr>
          <w:rFonts w:ascii="Cambria Math" w:eastAsia="Times New Roman" w:hAnsi="Cambria Math" w:cs="Cambria Math"/>
          <w:b/>
          <w:sz w:val="20"/>
          <w:szCs w:val="20"/>
          <w:lang w:val="hy-AM"/>
        </w:rPr>
        <w:t xml:space="preserve">․ </w:t>
      </w:r>
      <w:r xmlns:w="http://schemas.openxmlformats.org/wordprocessingml/2006/main" w:rsidR="00007EBB">
        <w:rPr>
          <w:rFonts w:ascii="GHEA Grapalat" w:eastAsia="Times New Roman" w:hAnsi="GHEA Grapalat" w:cs="Arial"/>
          <w:b/>
          <w:sz w:val="20"/>
          <w:szCs w:val="20"/>
          <w:lang w:val="hy-AM"/>
        </w:rPr>
        <w:t xml:space="preserve">07 </w:t>
      </w:r>
      <w:r xmlns:w="http://schemas.openxmlformats.org/wordprocessingml/2006/main" w:rsidR="00007EBB">
        <w:rPr>
          <w:rFonts w:ascii="Cambria Math" w:eastAsia="Times New Roman" w:hAnsi="Cambria Math" w:cs="Cambria Math"/>
          <w:b/>
          <w:sz w:val="20"/>
          <w:szCs w:val="20"/>
          <w:lang w:val="hy-AM"/>
        </w:rPr>
        <w:t xml:space="preserve">․ </w:t>
      </w:r>
      <w:r xmlns:w="http://schemas.openxmlformats.org/wordprocessingml/2006/main" w:rsidR="00007EBB">
        <w:rPr>
          <w:rFonts w:ascii="GHEA Grapalat" w:eastAsia="Times New Roman" w:hAnsi="GHEA Grapalat" w:cs="Arial"/>
          <w:b/>
          <w:sz w:val="20"/>
          <w:szCs w:val="20"/>
          <w:lang w:val="hy-AM"/>
        </w:rPr>
        <w:t xml:space="preserve">2026 </w:t>
      </w:r>
      <w:r xmlns:w="http://schemas.openxmlformats.org/wordprocessingml/2006/main" w:rsidR="00C15AD9" w:rsidRPr="0097276F">
        <w:rPr>
          <w:rFonts w:ascii="GHEA Grapalat" w:eastAsia="Times New Roman" w:hAnsi="GHEA Grapalat" w:cs="Arial"/>
          <w:sz w:val="20"/>
          <w:szCs w:val="20"/>
          <w:lang w:val="af-ZA"/>
        </w:rPr>
        <w:t xml:space="preserve">at </w:t>
      </w:r>
      <w:r xmlns:w="http://schemas.openxmlformats.org/wordprocessingml/2006/main" w:rsidR="00C15AD9" w:rsidRPr="004C0DFD">
        <w:rPr>
          <w:rFonts w:ascii="Arial" w:eastAsia="Times New Roman" w:hAnsi="Arial" w:cs="Arial"/>
          <w:b/>
          <w:sz w:val="20"/>
          <w:szCs w:val="20"/>
          <w:lang w:val="hy-AM"/>
        </w:rPr>
        <w:t xml:space="preserve">16:30 </w:t>
      </w:r>
      <w:r xmlns:w="http://schemas.openxmlformats.org/wordprocessingml/2006/main" w:rsidR="007E2192">
        <w:rPr>
          <w:rFonts w:ascii="Cambria Math" w:eastAsia="Times New Roman" w:hAnsi="Cambria Math" w:cs="Cambria Math"/>
          <w:b/>
          <w:sz w:val="20"/>
          <w:szCs w:val="20"/>
          <w:lang w:val="hy-AM"/>
        </w:rPr>
        <w:t xml:space="preserve">.</w:t>
      </w:r>
      <w:r xmlns:w="http://schemas.openxmlformats.org/wordprocessingml/2006/main" w:rsidR="00007EBB">
        <w:rPr>
          <w:rFonts w:ascii="Arial" w:eastAsia="Times New Roman" w:hAnsi="Arial" w:cs="Arial"/>
          <w:b/>
          <w:sz w:val="20"/>
          <w:szCs w:val="20"/>
          <w:lang w:val="hy-AM"/>
        </w:rPr>
        <w:t xml:space="preserve">​</w:t>
      </w:r>
      <w:r xmlns:w="http://schemas.openxmlformats.org/wordprocessingml/2006/main" w:rsidR="00C15AD9" w:rsidRPr="00532D6C">
        <w:rPr>
          <w:rFonts w:ascii="GHEA Grapalat" w:eastAsia="Times New Roman" w:hAnsi="GHEA Grapalat" w:cs="Times New Roman"/>
          <w:sz w:val="20"/>
          <w:szCs w:val="20"/>
          <w:lang w:val="af-ZA"/>
        </w:rPr>
        <w:t xml:space="preserve"> </w:t>
      </w:r>
    </w:p>
    <w:p w14:paraId="00DBF26B" w14:textId="77777777"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Armenian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except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English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Russian </w:t>
      </w:r>
      <w:r xmlns:w="http://schemas.openxmlformats.org/wordprocessingml/2006/main" w:rsidRPr="00532D6C">
        <w:rPr>
          <w:rFonts w:ascii="GHEA Grapalat" w:eastAsia="Times New Roman" w:hAnsi="GHEA Grapalat" w:cs="Times New Roman"/>
          <w:sz w:val="20"/>
          <w:szCs w:val="20"/>
          <w:lang w:val="af-ZA"/>
        </w:rPr>
        <w:t xml:space="preserve">:</w:t>
      </w:r>
    </w:p>
    <w:p w14:paraId="10EF9351" w14:textId="31D46C42"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opening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place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have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Arial"/>
          <w:b/>
          <w:sz w:val="20"/>
          <w:szCs w:val="20"/>
          <w:lang w:val="af-ZA"/>
        </w:rPr>
        <w:t xml:space="preserve">city , Central Street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at </w:t>
      </w:r>
      <w:r xmlns:w="http://schemas.openxmlformats.org/wordprocessingml/2006/main" w:rsidRPr="00532D6C">
        <w:rPr>
          <w:rFonts w:ascii="GHEA Grapalat" w:eastAsia="Times New Roman" w:hAnsi="GHEA Grapalat" w:cs="Arial"/>
          <w:sz w:val="20"/>
          <w:szCs w:val="20"/>
          <w:lang w:val="af-ZA"/>
        </w:rPr>
        <w:t xml:space="preserve">the </w:t>
      </w:r>
      <w:r xmlns:w="http://schemas.openxmlformats.org/wordprocessingml/2006/main" w:rsidR="007E2192">
        <w:rPr>
          <w:rFonts w:ascii="Cambria Math" w:eastAsia="Times New Roman" w:hAnsi="Cambria Math" w:cs="Cambria Math"/>
          <w:b/>
          <w:sz w:val="20"/>
          <w:szCs w:val="20"/>
          <w:lang w:val="af-ZA"/>
        </w:rPr>
        <w:t xml:space="preserve">address </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2" w:name="_Hlk225177502"/>
      <w:r xmlns:w="http://schemas.openxmlformats.org/wordprocessingml/2006/main" w:rsidR="00007EBB">
        <w:rPr>
          <w:rFonts w:ascii="GHEA Grapalat" w:eastAsia="Times New Roman" w:hAnsi="GHEA Grapalat" w:cs="Arial"/>
          <w:b/>
          <w:sz w:val="20"/>
          <w:szCs w:val="20"/>
          <w:lang w:val="af-ZA"/>
        </w:rPr>
        <w:t xml:space="preserve">07 </w:t>
      </w:r>
      <w:r xmlns:w="http://schemas.openxmlformats.org/wordprocessingml/2006/main" w:rsidR="00007EBB">
        <w:rPr>
          <w:rFonts w:ascii="Cambria Math" w:eastAsia="Times New Roman" w:hAnsi="Cambria Math" w:cs="Cambria Math"/>
          <w:b/>
          <w:sz w:val="20"/>
          <w:szCs w:val="20"/>
          <w:lang w:val="af-ZA"/>
        </w:rPr>
        <w:t xml:space="preserve">․ </w:t>
      </w:r>
      <w:r xmlns:w="http://schemas.openxmlformats.org/wordprocessingml/2006/main" w:rsidR="00007EBB">
        <w:rPr>
          <w:rFonts w:ascii="GHEA Grapalat" w:eastAsia="Times New Roman" w:hAnsi="GHEA Grapalat" w:cs="Arial"/>
          <w:b/>
          <w:sz w:val="20"/>
          <w:szCs w:val="20"/>
          <w:lang w:val="af-ZA"/>
        </w:rPr>
        <w:t xml:space="preserve">07 </w:t>
      </w:r>
      <w:r xmlns:w="http://schemas.openxmlformats.org/wordprocessingml/2006/main" w:rsidR="00007EBB">
        <w:rPr>
          <w:rFonts w:ascii="Cambria Math" w:eastAsia="Times New Roman" w:hAnsi="Cambria Math" w:cs="Cambria Math"/>
          <w:b/>
          <w:sz w:val="20"/>
          <w:szCs w:val="20"/>
          <w:lang w:val="af-ZA"/>
        </w:rPr>
        <w:t xml:space="preserve">․ </w:t>
      </w:r>
      <w:r xmlns:w="http://schemas.openxmlformats.org/wordprocessingml/2006/main" w:rsidR="00007EBB">
        <w:rPr>
          <w:rFonts w:ascii="GHEA Grapalat" w:eastAsia="Times New Roman" w:hAnsi="GHEA Grapalat" w:cs="Arial"/>
          <w:b/>
          <w:sz w:val="20"/>
          <w:szCs w:val="20"/>
          <w:lang w:val="af-ZA"/>
        </w:rPr>
        <w:t xml:space="preserve">2026 </w:t>
      </w:r>
      <w:r xmlns:w="http://schemas.openxmlformats.org/wordprocessingml/2006/main" w:rsidRPr="00E76958">
        <w:rPr>
          <w:rFonts w:ascii="Arial" w:eastAsia="Times New Roman" w:hAnsi="Arial" w:cs="Arial"/>
          <w:b/>
          <w:sz w:val="20"/>
          <w:szCs w:val="20"/>
          <w:lang w:val="hy-AM"/>
        </w:rPr>
        <w:t xml:space="preserve">at </w:t>
      </w:r>
      <w:bookmarkEnd xmlns:w="http://schemas.openxmlformats.org/wordprocessingml/2006/main" w:id="2"/>
      <w:r xmlns:w="http://schemas.openxmlformats.org/wordprocessingml/2006/main" w:rsidRPr="00E76958">
        <w:rPr>
          <w:rFonts w:ascii="Arial" w:eastAsia="Times New Roman" w:hAnsi="Arial" w:cs="Arial"/>
          <w:b/>
          <w:sz w:val="20"/>
          <w:szCs w:val="20"/>
          <w:lang w:val="hy-AM"/>
        </w:rPr>
        <w:t xml:space="preserve">16:30 </w:t>
      </w:r>
      <w:r xmlns:w="http://schemas.openxmlformats.org/wordprocessingml/2006/main" w:rsidR="00007EBB">
        <w:rPr>
          <w:rFonts w:ascii="Arial" w:eastAsia="Times New Roman" w:hAnsi="Arial" w:cs="Arial"/>
          <w:b/>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51F356DA" w14:textId="77777777" w:rsidR="00C15AD9" w:rsidRPr="00934FEF" w:rsidRDefault="00C15AD9" w:rsidP="00C15AD9">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af-ZA"/>
        </w:rPr>
        <w:t xml:space="preserve">An appeal regarding this procedure </w:t>
      </w:r>
      <w:r xmlns:w="http://schemas.openxmlformats.org/wordprocessingml/2006/main" w:rsidRPr="00934FEF">
        <w:rPr>
          <w:rFonts w:ascii="GHEA Grapalat" w:eastAsia="Times New Roman" w:hAnsi="GHEA Grapalat" w:cs="Times New Roman"/>
          <w:sz w:val="20"/>
          <w:szCs w:val="20"/>
          <w:lang w:val="hy-AM"/>
        </w:rPr>
        <w:t xml:space="preserve">is being made.</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Shopping</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about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RA</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by law</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accordance with the procedure established by the Civil Procedure Code of the Republic of Armenia.</w:t>
      </w:r>
    </w:p>
    <w:p w14:paraId="7F57D906"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back</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related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additional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information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receive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number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you</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commission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Secretary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u w:val="single"/>
          <w:lang w:val="hy-AM"/>
        </w:rPr>
        <w:t xml:space="preserve">Margarit Chatinyan</w:t>
      </w:r>
    </w:p>
    <w:p w14:paraId="682DAC05"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Phone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3B2D2AF0"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Email</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Arial"/>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4ED4FAF9"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Client</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Pr>
          <w:rFonts w:ascii="GHEA Grapalat" w:eastAsia="Times New Roman" w:hAnsi="GHEA Grapalat" w:cs="Arial"/>
          <w:b/>
          <w:sz w:val="20"/>
          <w:szCs w:val="20"/>
          <w:lang w:val="es-ES"/>
        </w:rPr>
        <w:t xml:space="preserve">Tumanyan"</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community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utility</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economy </w:t>
      </w:r>
      <w:proofErr xmlns:w="http://schemas.openxmlformats.org/wordprocessingml/2006/main" w:type="spellEnd"/>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Non-profit organization</w:t>
      </w:r>
    </w:p>
    <w:p w14:paraId="7995E132" w14:textId="5BAD0EBA" w:rsidR="00532D6C" w:rsidRPr="00E84C88" w:rsidRDefault="00532D6C" w:rsidP="00C15AD9">
      <w:pPr>
        <w:pStyle w:val="a3"/>
        <w:spacing w:line="240" w:lineRule="auto"/>
        <w:ind w:firstLine="0"/>
        <w:rPr>
          <w:rFonts w:ascii="GHEA Grapalat" w:hAnsi="GHEA Grapalat"/>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4961D725" w:rsidR="00216751" w:rsidRDefault="00216751" w:rsidP="00532D6C">
      <w:pPr>
        <w:spacing w:after="0" w:line="240" w:lineRule="auto"/>
        <w:jc w:val="right"/>
        <w:rPr>
          <w:rFonts w:ascii="Arial" w:eastAsia="Times New Roman" w:hAnsi="Arial" w:cs="Arial"/>
          <w:sz w:val="20"/>
          <w:szCs w:val="20"/>
          <w:lang w:val="af-ZA"/>
        </w:rPr>
      </w:pPr>
    </w:p>
    <w:p w14:paraId="49878CF1" w14:textId="7036E5F8" w:rsidR="00007EBB" w:rsidRDefault="00007EBB" w:rsidP="00532D6C">
      <w:pPr>
        <w:spacing w:after="0" w:line="240" w:lineRule="auto"/>
        <w:jc w:val="right"/>
        <w:rPr>
          <w:rFonts w:ascii="Arial" w:eastAsia="Times New Roman" w:hAnsi="Arial" w:cs="Arial"/>
          <w:sz w:val="20"/>
          <w:szCs w:val="20"/>
          <w:lang w:val="af-ZA"/>
        </w:rPr>
      </w:pPr>
    </w:p>
    <w:p w14:paraId="052154EE" w14:textId="6AC3EF6C" w:rsidR="00007EBB" w:rsidRDefault="00007EBB" w:rsidP="00532D6C">
      <w:pPr>
        <w:spacing w:after="0" w:line="240" w:lineRule="auto"/>
        <w:jc w:val="right"/>
        <w:rPr>
          <w:rFonts w:ascii="Arial" w:eastAsia="Times New Roman" w:hAnsi="Arial" w:cs="Arial"/>
          <w:sz w:val="20"/>
          <w:szCs w:val="20"/>
          <w:lang w:val="af-ZA"/>
        </w:rPr>
      </w:pPr>
    </w:p>
    <w:p w14:paraId="79C4EE94" w14:textId="130196A2" w:rsidR="00007EBB" w:rsidRDefault="00007EBB" w:rsidP="00532D6C">
      <w:pPr>
        <w:spacing w:after="0" w:line="240" w:lineRule="auto"/>
        <w:jc w:val="right"/>
        <w:rPr>
          <w:rFonts w:ascii="Arial" w:eastAsia="Times New Roman" w:hAnsi="Arial" w:cs="Arial"/>
          <w:sz w:val="20"/>
          <w:szCs w:val="20"/>
          <w:lang w:val="af-ZA"/>
        </w:rPr>
      </w:pPr>
    </w:p>
    <w:p w14:paraId="3EFC89DC" w14:textId="7941A1EC" w:rsidR="00007EBB" w:rsidRDefault="00007EBB" w:rsidP="00532D6C">
      <w:pPr>
        <w:spacing w:after="0" w:line="240" w:lineRule="auto"/>
        <w:jc w:val="right"/>
        <w:rPr>
          <w:rFonts w:ascii="Arial" w:eastAsia="Times New Roman" w:hAnsi="Arial" w:cs="Arial"/>
          <w:sz w:val="20"/>
          <w:szCs w:val="20"/>
          <w:lang w:val="af-ZA"/>
        </w:rPr>
      </w:pPr>
    </w:p>
    <w:p w14:paraId="65EDD53D" w14:textId="701A84C3" w:rsidR="00007EBB" w:rsidRDefault="00007EBB" w:rsidP="00532D6C">
      <w:pPr>
        <w:spacing w:after="0" w:line="240" w:lineRule="auto"/>
        <w:jc w:val="right"/>
        <w:rPr>
          <w:rFonts w:ascii="Arial" w:eastAsia="Times New Roman" w:hAnsi="Arial" w:cs="Arial"/>
          <w:sz w:val="20"/>
          <w:szCs w:val="20"/>
          <w:lang w:val="af-ZA"/>
        </w:rPr>
      </w:pPr>
    </w:p>
    <w:p w14:paraId="4464137E" w14:textId="77777777" w:rsidR="00007EBB" w:rsidRPr="00791187" w:rsidRDefault="00007EBB"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Approved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is</w:t>
      </w:r>
    </w:p>
    <w:p w14:paraId="58CC8D4B" w14:textId="5E29E7C8" w:rsidR="00532D6C" w:rsidRPr="00E84C88" w:rsidRDefault="00C56E7A" w:rsidP="00532D6C">
      <w:pPr xmlns:w="http://schemas.openxmlformats.org/wordprocessingml/2006/main">
        <w:spacing w:after="0" w:line="240" w:lineRule="auto"/>
        <w:ind w:firstLine="567"/>
        <w:jc w:val="right"/>
        <w:rPr>
          <w:rFonts w:ascii="GHEA Grapalat" w:eastAsia="Times New Roman" w:hAnsi="GHEA Grapalat" w:cs="Sylfaen"/>
          <w:sz w:val="20"/>
          <w:szCs w:val="20"/>
          <w:lang w:val="af-ZA"/>
        </w:rPr>
      </w:pPr>
      <w:r xmlns:w="http://schemas.openxmlformats.org/wordprocessingml/2006/main" w:rsidR="00532D6C" w:rsidRPr="00E84C88">
        <w:rPr>
          <w:rFonts w:ascii="Arial" w:eastAsia="Times New Roman" w:hAnsi="Arial" w:cs="Arial"/>
          <w:sz w:val="20"/>
          <w:szCs w:val="20"/>
          <w:lang w:val="en-US"/>
        </w:rPr>
        <w:t xml:space="preserve">Code </w:t>
      </w:r>
      <w:proofErr xmlns:w="http://schemas.openxmlformats.org/wordprocessingml/2006/main" w:type="spellEnd"/>
      <w:r xmlns:w="http://schemas.openxmlformats.org/wordprocessingml/2006/main">
        <w:rPr>
          <w:rFonts w:ascii="Arial" w:eastAsia="Times New Roman" w:hAnsi="Arial" w:cs="Arial"/>
          <w:b/>
          <w:color w:val="000000"/>
          <w:sz w:val="20"/>
          <w:szCs w:val="27"/>
          <w:lang w:val="hy-AM"/>
        </w:rPr>
        <w:t xml:space="preserve">LM-THKT-GHAPZB-26/06</w:t>
      </w:r>
      <w:proofErr xmlns:w="http://schemas.openxmlformats.org/wordprocessingml/2006/main" w:type="spellStart"/>
      <w:r xmlns:w="http://schemas.openxmlformats.org/wordprocessingml/2006/main"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Times Armenian"/>
          <w:sz w:val="20"/>
          <w:szCs w:val="20"/>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proofErr xmlns:w="http://schemas.openxmlformats.org/wordprocessingml/2006/main" w:type="gramEnd"/>
      <w:r xmlns:w="http://schemas.openxmlformats.org/wordprocessingml/2006/main" w:rsidRPr="00E84C88">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commission</w:t>
      </w:r>
      <w:proofErr xmlns:w="http://schemas.openxmlformats.org/wordprocessingml/2006/main" w:type="spellEnd"/>
    </w:p>
    <w:p w14:paraId="77C87852" w14:textId="029726DE" w:rsidR="00532D6C" w:rsidRPr="00216751"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af-ZA"/>
        </w:rPr>
      </w:pPr>
      <w:r xmlns:w="http://schemas.openxmlformats.org/wordprocessingml/2006/main" w:rsidRPr="00216751">
        <w:rPr>
          <w:rFonts w:ascii="Arial" w:eastAsia="Times New Roman" w:hAnsi="Arial" w:cs="Arial"/>
          <w:sz w:val="20"/>
          <w:szCs w:val="20"/>
          <w:lang w:val="af-ZA"/>
        </w:rPr>
        <w:t xml:space="preserve">202 </w:t>
      </w:r>
      <w:r xmlns:w="http://schemas.openxmlformats.org/wordprocessingml/2006/main" w:rsidR="007E2192">
        <w:rPr>
          <w:rFonts w:ascii="Arial" w:eastAsia="Times New Roman" w:hAnsi="Arial" w:cs="Arial"/>
          <w:sz w:val="20"/>
          <w:szCs w:val="20"/>
          <w:lang w:val="hy-AM"/>
        </w:rPr>
        <w:t xml:space="preserve">6 </w:t>
      </w:r>
      <w:r xmlns:w="http://schemas.openxmlformats.org/wordprocessingml/2006/main" w:rsidRPr="00216751">
        <w:rPr>
          <w:rFonts w:ascii="Arial" w:eastAsia="Times New Roman" w:hAnsi="Arial" w:cs="Arial"/>
          <w:sz w:val="20"/>
          <w:szCs w:val="20"/>
          <w:lang w:val="af-ZA"/>
        </w:rPr>
        <w:t xml:space="preserve">years </w:t>
      </w:r>
      <w:r xmlns:w="http://schemas.openxmlformats.org/wordprocessingml/2006/main" w:rsidR="00C93928" w:rsidRPr="00216751">
        <w:rPr>
          <w:rFonts w:ascii="Cambria Math" w:eastAsia="Times New Roman" w:hAnsi="Cambria Math" w:cs="Cambria Math"/>
          <w:sz w:val="20"/>
          <w:szCs w:val="20"/>
          <w:lang w:val="af-ZA"/>
        </w:rPr>
        <w:t xml:space="preserve">.</w:t>
      </w:r>
      <w:r xmlns:w="http://schemas.openxmlformats.org/wordprocessingml/2006/main" w:rsidR="00C93928" w:rsidRPr="00216751">
        <w:rPr>
          <w:rFonts w:ascii="Arial" w:eastAsia="Times New Roman" w:hAnsi="Arial" w:cs="Arial"/>
          <w:sz w:val="20"/>
          <w:szCs w:val="20"/>
          <w:lang w:val="af-ZA"/>
        </w:rPr>
        <w:t xml:space="preserve"> </w:t>
      </w:r>
      <w:r xmlns:w="http://schemas.openxmlformats.org/wordprocessingml/2006/main" w:rsidR="00A406BF" w:rsidRPr="00216751">
        <w:rPr>
          <w:rFonts w:ascii="Arial" w:eastAsia="Times New Roman" w:hAnsi="Arial" w:cs="Arial"/>
          <w:sz w:val="20"/>
          <w:szCs w:val="20"/>
          <w:lang w:val="af-ZA"/>
        </w:rPr>
        <w:t xml:space="preserve">By decision No. 01 of </w:t>
      </w:r>
      <w:r xmlns:w="http://schemas.openxmlformats.org/wordprocessingml/2006/main" w:rsidR="00492575">
        <w:rPr>
          <w:rFonts w:ascii="Arial" w:eastAsia="Times New Roman" w:hAnsi="Arial" w:cs="Arial"/>
          <w:sz w:val="20"/>
          <w:szCs w:val="20"/>
          <w:lang w:val="hy-AM"/>
        </w:rPr>
        <w:t xml:space="preserve">June 30</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xmlns:w="http://schemas.openxmlformats.org/wordprocessingml/2006/main">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Pr>
          <w:rFonts w:ascii="Arial" w:eastAsia="Times New Roman" w:hAnsi="Arial" w:cs="Arial"/>
          <w:b/>
          <w:sz w:val="28"/>
          <w:szCs w:val="20"/>
          <w:u w:val="single"/>
          <w:lang w:val="en-AU"/>
        </w:rPr>
        <w:t xml:space="preserve">TUMANYAN</w:t>
      </w:r>
      <w:r xmlns:w="http://schemas.openxmlformats.org/wordprocessingml/2006/main" w:rsidRPr="00A1458F">
        <w:rPr>
          <w:rFonts w:ascii="Arial" w:eastAsia="Times New Roman" w:hAnsi="Arial" w:cs="Arial"/>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COMMUNITY</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MUNICIPAL</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ECONOMY</w:t>
      </w:r>
      <w:r xmlns:w="http://schemas.openxmlformats.org/wordprocessingml/2006/main" w:rsidR="00532D6C" w:rsidRPr="00E84C88">
        <w:rPr>
          <w:rFonts w:ascii="GHEA Grapalat" w:eastAsia="Times New Roman" w:hAnsi="GHEA Grapalat" w:cs="Times New Roman"/>
          <w:b/>
          <w:sz w:val="28"/>
          <w:szCs w:val="20"/>
          <w:u w:val="single"/>
          <w:lang w:val="es-ES"/>
        </w:rPr>
        <w:t xml:space="preserve"> </w:t>
      </w:r>
      <w:r xmlns:w="http://schemas.openxmlformats.org/wordprocessingml/2006/main" w:rsidR="00532D6C" w:rsidRPr="00E84C88">
        <w:rPr>
          <w:rFonts w:ascii="Arial" w:eastAsia="Times New Roman" w:hAnsi="Arial" w:cs="Arial"/>
          <w:b/>
          <w:sz w:val="28"/>
          <w:szCs w:val="20"/>
          <w:u w:val="single"/>
          <w:lang w:val="hy-AM"/>
        </w:rPr>
        <w:t xml:space="preserve">Non-profit organization</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xmlns:w="http://schemas.openxmlformats.org/wordprocessingml/2006/main">
        <w:spacing w:after="120" w:line="240" w:lineRule="auto"/>
        <w:ind w:right="-7" w:firstLine="567"/>
        <w:jc w:val="center"/>
        <w:rPr>
          <w:rFonts w:ascii="GHEA Grapalat" w:eastAsia="Times New Roman" w:hAnsi="GHEA Grapalat" w:cs="Sylfaen"/>
          <w:sz w:val="24"/>
          <w:szCs w:val="24"/>
          <w:lang w:val="af-ZA"/>
        </w:rPr>
      </w:pPr>
      <w:r xmlns:w="http://schemas.openxmlformats.org/wordprocessingml/2006/main" w:rsidRPr="00E84C88">
        <w:rPr>
          <w:rFonts w:ascii="Arial" w:eastAsia="Times New Roman" w:hAnsi="Arial" w:cs="Arial"/>
          <w:sz w:val="24"/>
          <w:szCs w:val="24"/>
          <w:lang w:val="en-US"/>
        </w:rPr>
        <w:t xml:space="preserve">H</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A</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V</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E</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EDED815" w:rsidR="00532D6C" w:rsidRPr="003624DD" w:rsidRDefault="00532D6C" w:rsidP="00532D6C">
      <w:pPr xmlns:w="http://schemas.openxmlformats.org/wordprocessingml/2006/main">
        <w:spacing w:after="0" w:line="240" w:lineRule="auto"/>
        <w:jc w:val="center"/>
        <w:rPr>
          <w:rFonts w:ascii="Arial" w:eastAsia="Times New Roman" w:hAnsi="Arial" w:cs="Arial"/>
          <w:b/>
          <w:sz w:val="20"/>
          <w:szCs w:val="20"/>
          <w:lang w:val="es-ES"/>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TUMANYAN</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MUNICIPAL</w:t>
      </w:r>
      <w:r xmlns:w="http://schemas.openxmlformats.org/wordprocessingml/2006/main" w:rsidRPr="00E84C88">
        <w:rPr>
          <w:rFonts w:ascii="GHEA Grapalat" w:eastAsia="Times New Roman" w:hAnsi="GHEA Grapalat" w:cs="Times New Roman"/>
          <w:b/>
          <w:sz w:val="20"/>
          <w:szCs w:val="20"/>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0"/>
          <w:lang w:val="en-AU"/>
        </w:rPr>
        <w:t xml:space="preserve">ECONOMY</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AONC </w:t>
      </w:r>
      <w:proofErr xmlns:w="http://schemas.openxmlformats.org/wordprocessingml/2006/main" w:type="gramEnd"/>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I</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NEEDS</w:t>
      </w:r>
      <w:r xmlns:w="http://schemas.openxmlformats.org/wordprocessingml/2006/main" w:rsidRPr="00E84C88">
        <w:rPr>
          <w:rFonts w:ascii="GHEA Grapalat" w:eastAsia="Times New Roman" w:hAnsi="GHEA Grapalat" w:cs="Times Armeni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FOR</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PROCUREMENT OF </w:t>
      </w:r>
      <w:r xmlns:w="http://schemas.openxmlformats.org/wordprocessingml/2006/main" w:rsidR="00C56E7A">
        <w:rPr>
          <w:rFonts w:ascii="Arial" w:eastAsia="Times New Roman" w:hAnsi="Arial" w:cs="Arial"/>
          <w:b/>
          <w:sz w:val="20"/>
          <w:szCs w:val="20"/>
          <w:lang w:val="hy-AM"/>
        </w:rPr>
        <w:t xml:space="preserve">CONSTRUCTION AND ECONOMIC PRODUCTS</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FOR PURPOSE</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ANNOUNCED</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EVALUATION</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QUESTIONNAIRE</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lang w:val="af-ZA"/>
        </w:rPr>
      </w:pPr>
      <w:r xmlns:w="http://schemas.openxmlformats.org/wordprocessingml/2006/main" w:rsidRPr="00E84C88">
        <w:rPr>
          <w:rFonts w:ascii="GHEA Grapalat" w:eastAsia="Times New Roman" w:hAnsi="GHEA Grapalat" w:cs="Sylfaen"/>
          <w:lang w:val="af-ZA"/>
        </w:rPr>
        <w:br xmlns:w="http://schemas.openxmlformats.org/wordprocessingml/2006/main" w:type="page"/>
      </w:r>
      <w:proofErr xmlns:w="http://schemas.openxmlformats.org/wordprocessingml/2006/main" w:type="spellStart"/>
      <w:r xmlns:w="http://schemas.openxmlformats.org/wordprocessingml/2006/main" w:rsidRPr="00E84C88">
        <w:rPr>
          <w:rFonts w:ascii="Arial" w:eastAsia="Times New Roman" w:hAnsi="Arial" w:cs="Arial"/>
          <w:lang w:val="en-US"/>
        </w:rPr>
        <w:lastRenderedPageBreak xmlns:w="http://schemas.openxmlformats.org/wordprocessingml/2006/main"/>
      </w:r>
      <w:r xmlns:w="http://schemas.openxmlformats.org/wordprocessingml/2006/main" w:rsidRPr="00E84C88">
        <w:rPr>
          <w:rFonts w:ascii="Arial" w:eastAsia="Times New Roman" w:hAnsi="Arial" w:cs="Arial"/>
          <w:lang w:val="en-US"/>
        </w:rPr>
        <w:t xml:space="preserve">Dear</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participant</w:t>
      </w:r>
      <w:proofErr xmlns:w="http://schemas.openxmlformats.org/wordprocessingml/2006/main" w:type="spellEnd"/>
      <w:r xmlns:w="http://schemas.openxmlformats.org/wordprocessingml/2006/main" w:rsidRPr="00E84C88">
        <w:rPr>
          <w:rFonts w:ascii="GHEA Grapalat" w:eastAsia="Times New Roman" w:hAnsi="GHEA Grapalat" w:cs="Sylfae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before</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application</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making</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and</w:t>
      </w:r>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presenting</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please</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we are</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in detail</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to study</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the invitation </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because</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that</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at the invitation</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inconsistent</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applications</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rejection </w:t>
      </w:r>
      <w:proofErr xmlns:w="http://schemas.openxmlformats.org/wordprocessingml/2006/main" w:type="spellEnd"/>
      <w:r xmlns:w="http://schemas.openxmlformats.org/wordprocessingml/2006/main" w:rsidRPr="00E84C88">
        <w:rPr>
          <w:rFonts w:ascii="GHEA Grapalat" w:eastAsia="Times New Roman" w:hAnsi="GHEA Grapalat" w:cs="Sylfaen"/>
          <w:lang w:val="af-ZA"/>
        </w:rPr>
        <w:t xml:space="preserve">.</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CONTENT</w:t>
      </w:r>
      <w:proofErr xmlns:w="http://schemas.openxmlformats.org/wordprocessingml/2006/main" w:type="spellEnd"/>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25B47C42" w:rsidR="00A1458F" w:rsidRPr="00A1458F" w:rsidRDefault="00532D6C" w:rsidP="00A1458F">
      <w:pPr xmlns:w="http://schemas.openxmlformats.org/wordprocessingml/2006/main">
        <w:spacing w:after="0" w:line="240" w:lineRule="auto"/>
        <w:jc w:val="center"/>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00A1458F" w:rsidRPr="00A1458F">
        <w:rPr>
          <w:rFonts w:ascii="Arial" w:eastAsia="Times New Roman" w:hAnsi="Arial" w:cs="Arial"/>
          <w:b/>
          <w:sz w:val="20"/>
          <w:szCs w:val="20"/>
          <w:lang w:val="en-AU"/>
        </w:rPr>
        <w:t xml:space="preserve">TUMANYAN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COMMUNITY </w:t>
      </w:r>
      <w:r xmlns:w="http://schemas.openxmlformats.org/wordprocessingml/2006/main" w:rsidR="00A1458F" w:rsidRPr="00A1458F">
        <w:rPr>
          <w:rFonts w:ascii="Arial" w:eastAsia="Times New Roman" w:hAnsi="Arial" w:cs="Arial"/>
          <w:b/>
          <w:sz w:val="20"/>
          <w:szCs w:val="20"/>
          <w:lang w:val="en-AU"/>
        </w:rPr>
        <w:t xml:space="preserve">UTILITIES</w:t>
      </w:r>
      <w:r xmlns:w="http://schemas.openxmlformats.org/wordprocessingml/2006/main" w:rsidR="00A1458F" w:rsidRPr="00A1458F">
        <w:rPr>
          <w:rFonts w:ascii="Arial" w:eastAsia="Times New Roman" w:hAnsi="Arial" w:cs="Arial"/>
          <w:b/>
          <w:sz w:val="20"/>
          <w:szCs w:val="20"/>
          <w:lang w:val="af-ZA"/>
        </w:rPr>
        <w:t xml:space="preserve"> </w:t>
      </w:r>
      <w:proofErr xmlns:w="http://schemas.openxmlformats.org/wordprocessingml/2006/main" w:type="gramStart"/>
      <w:r xmlns:w="http://schemas.openxmlformats.org/wordprocessingml/2006/main" w:rsidR="00A1458F" w:rsidRPr="00A1458F">
        <w:rPr>
          <w:rFonts w:ascii="Arial" w:eastAsia="Times New Roman" w:hAnsi="Arial" w:cs="Arial"/>
          <w:b/>
          <w:sz w:val="20"/>
          <w:szCs w:val="20"/>
          <w:lang w:val="en-AU"/>
        </w:rPr>
        <w:t xml:space="preserve">ECONOMY</w:t>
      </w:r>
      <w:r xmlns:w="http://schemas.openxmlformats.org/wordprocessingml/2006/main" w:rsidR="00A1458F" w:rsidRPr="00A1458F">
        <w:rPr>
          <w:rFonts w:ascii="Arial" w:eastAsia="Times New Roman" w:hAnsi="Arial" w:cs="Arial"/>
          <w:b/>
          <w:sz w:val="20"/>
          <w:szCs w:val="20"/>
          <w:lang w:val="hy-AM"/>
        </w:rPr>
        <w:t xml:space="preserve"> </w:t>
      </w:r>
      <w:r xmlns:w="http://schemas.openxmlformats.org/wordprocessingml/2006/main" w:rsidR="00A1458F" w:rsidRPr="00A1458F">
        <w:rPr>
          <w:rFonts w:ascii="Arial" w:eastAsia="Times New Roman" w:hAnsi="Arial" w:cs="Arial"/>
          <w:b/>
          <w:sz w:val="20"/>
          <w:szCs w:val="20"/>
          <w:lang w:val="es-ES"/>
        </w:rPr>
        <w:t xml:space="preserve"> </w:t>
      </w:r>
      <w:r xmlns:w="http://schemas.openxmlformats.org/wordprocessingml/2006/main" w:rsidR="00A1458F" w:rsidRPr="00A1458F">
        <w:rPr>
          <w:rFonts w:ascii="Arial" w:eastAsia="Times New Roman" w:hAnsi="Arial" w:cs="Arial"/>
          <w:b/>
          <w:sz w:val="20"/>
          <w:szCs w:val="20"/>
          <w:lang w:val="hy-AM"/>
        </w:rPr>
        <w:t xml:space="preserve">AONC </w:t>
      </w:r>
      <w:proofErr xmlns:w="http://schemas.openxmlformats.org/wordprocessingml/2006/main" w:type="gramEnd"/>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I</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NEEDS</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PROCUREMENT OF </w:t>
      </w:r>
      <w:r xmlns:w="http://schemas.openxmlformats.org/wordprocessingml/2006/main" w:rsidR="00C56E7A">
        <w:rPr>
          <w:rFonts w:ascii="Arial" w:eastAsia="Times New Roman" w:hAnsi="Arial" w:cs="Arial"/>
          <w:b/>
          <w:sz w:val="20"/>
          <w:szCs w:val="20"/>
          <w:lang w:val="hy-AM"/>
        </w:rPr>
        <w:t xml:space="preserve">CONSTRUCTION AND ECONOMIC PRODUCTS</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 PURPOSE</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ANNOUNCED</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EVALUATION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QUESTIONNAIRE</w:t>
      </w:r>
    </w:p>
    <w:p w14:paraId="0B3D5B88" w14:textId="1B2EB6E9"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INVITATION</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lang w:val="en-US"/>
        </w:rPr>
        <w:t xml:space="preserve">PART </w:t>
      </w:r>
      <w:r xmlns:w="http://schemas.openxmlformats.org/wordprocessingml/2006/main" w:rsidRPr="00E84C88">
        <w:rPr>
          <w:rFonts w:ascii="GHEA Grapalat" w:eastAsia="Times New Roman" w:hAnsi="GHEA Grapalat" w:cs="Times Armenian"/>
          <w:b/>
          <w:sz w:val="20"/>
          <w:lang w:val="af-ZA"/>
        </w:rPr>
        <w:t xml:space="preserve">I.</w:t>
      </w:r>
      <w:proofErr xmlns:w="http://schemas.openxmlformats.org/wordprocessingml/2006/main" w:type="gramEnd"/>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description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77BF07A8"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Participant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participation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right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requirements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their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evaluation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order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selected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be recognized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case</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qualification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provision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conditions</w:t>
      </w:r>
      <w:r xmlns:w="http://schemas.openxmlformats.org/wordprocessingml/2006/main"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Invitation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clarification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invitation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change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perform</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order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69920A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4.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application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present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order</w:t>
      </w:r>
      <w:proofErr xmlns:w="http://schemas.openxmlformats.org/wordprocessingml/2006/main" w:type="spellEnd"/>
    </w:p>
    <w:p w14:paraId="1B87D762"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5.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Application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price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offer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455E7D1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6.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Application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action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deadline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 applications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change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perform</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them</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back</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take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order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54F2389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8. </w:t>
      </w:r>
      <w:r xmlns:w="http://schemas.openxmlformats.org/wordprocessingml/2006/main" w:rsidRPr="00E84C88">
        <w:rPr>
          <w:rFonts w:ascii="Arial" w:eastAsia="Times New Roman" w:hAnsi="Arial" w:cs="Arial"/>
          <w:sz w:val="20"/>
          <w:szCs w:val="24"/>
          <w:lang w:val="af-ZA"/>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Jews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opening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evaluation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results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summary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ab xmlns:w="http://schemas.openxmlformats.org/wordprocessingml/2006/main"/>
      </w:r>
    </w:p>
    <w:p w14:paraId="6B72EDF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9.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sealing</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33213F5B"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10.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provisions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D88594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failed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announcement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2D6D79C"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12.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process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back</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related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actions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 </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accepted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decisions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appeal</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participant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right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order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PART </w:t>
      </w:r>
      <w:r xmlns:w="http://schemas.openxmlformats.org/wordprocessingml/2006/main" w:rsidRPr="00E84C88">
        <w:rPr>
          <w:rFonts w:ascii="GHEA Grapalat" w:eastAsia="Times New Roman" w:hAnsi="GHEA Grapalat" w:cs="Times Armenian"/>
          <w:b/>
          <w:sz w:val="20"/>
          <w:szCs w:val="24"/>
          <w:lang w:val="af-ZA"/>
        </w:rPr>
        <w:t xml:space="preserve">II.</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EVALUATION</w:t>
      </w:r>
      <w:r xmlns:w="http://schemas.openxmlformats.org/wordprocessingml/2006/main" w:rsidRPr="00E84C88">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QUESTIONNAIRE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THE APPLICATION</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TO PREPARE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INSTRUCTION</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4"/>
          <w:lang w:val="en-US"/>
        </w:rPr>
        <w:t xml:space="preserve">General</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provisions</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54940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application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2C025DD"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Appendices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1-6</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E84C88">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2691A656" w14:textId="1119CB76"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invitation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provided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addition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00C56E7A">
        <w:rPr>
          <w:rFonts w:ascii="Arial" w:eastAsia="Times New Roman" w:hAnsi="Arial" w:cs="Arial"/>
          <w:b/>
          <w:color w:val="000000"/>
          <w:sz w:val="20"/>
          <w:szCs w:val="27"/>
          <w:lang w:val="af-ZA"/>
        </w:rPr>
        <w:t xml:space="preserve">LM-THKT-GHAPZB-26/06</w:t>
      </w:r>
      <w:r xmlns:w="http://schemas.openxmlformats.org/wordprocessingml/2006/main" w:rsidR="00D96837">
        <w:rPr>
          <w:rFonts w:ascii="Arial" w:eastAsia="Times New Roman" w:hAnsi="Arial" w:cs="Arial"/>
          <w:b/>
          <w:color w:val="000000"/>
          <w:sz w:val="20"/>
          <w:szCs w:val="27"/>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with code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being held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of the request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hereinafter referred to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as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procedure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statement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p>
    <w:p w14:paraId="3CA702B1" w14:textId="19959374"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invitation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be formed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shopping</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about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legislation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that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including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Shopping</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about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Law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hereinafter referred to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as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Law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RA</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Government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Decree </w:t>
      </w:r>
      <w:r xmlns:w="http://schemas.openxmlformats.org/wordprocessingml/2006/main" w:rsidRPr="00E84C88">
        <w:rPr>
          <w:rFonts w:ascii="Arial" w:eastAsia="Times New Roman" w:hAnsi="Arial" w:cs="Arial"/>
          <w:sz w:val="20"/>
          <w:szCs w:val="24"/>
          <w:lang w:val="en-US"/>
        </w:rPr>
        <w:t xml:space="preserve">No. </w:t>
      </w:r>
      <w:r xmlns:w="http://schemas.openxmlformats.org/wordprocessingml/2006/main" w:rsidRPr="00E84C88">
        <w:rPr>
          <w:rFonts w:ascii="GHEA Grapalat" w:eastAsia="Times New Roman" w:hAnsi="GHEA Grapalat" w:cs="Times Armenian"/>
          <w:sz w:val="20"/>
          <w:szCs w:val="24"/>
          <w:lang w:val="af-ZA"/>
        </w:rPr>
        <w:t xml:space="preserve">526 </w:t>
      </w:r>
      <w:r xmlns:w="http://schemas.openxmlformats.org/wordprocessingml/2006/main" w:rsidRPr="00E84C88">
        <w:rPr>
          <w:rFonts w:ascii="GHEA Grapalat" w:eastAsia="Times New Roman" w:hAnsi="GHEA Grapalat" w:cs="Times Armenian"/>
          <w:sz w:val="20"/>
          <w:szCs w:val="24"/>
          <w:lang w:val="af-ZA"/>
        </w:rPr>
        <w:t xml:space="preserve">of </w:t>
      </w:r>
      <w:r xmlns:w="http://schemas.openxmlformats.org/wordprocessingml/2006/main" w:rsidRPr="00E84C88">
        <w:rPr>
          <w:rFonts w:ascii="Arial" w:eastAsia="Times New Roman" w:hAnsi="Arial" w:cs="Arial"/>
          <w:sz w:val="20"/>
          <w:szCs w:val="24"/>
          <w:lang w:val="af-ZA"/>
        </w:rPr>
        <w:t xml:space="preserve">May </w:t>
      </w:r>
      <w:r xmlns:w="http://schemas.openxmlformats.org/wordprocessingml/2006/main" w:rsidRPr="00E84C88">
        <w:rPr>
          <w:rFonts w:ascii="GHEA Grapalat" w:eastAsia="Times New Roman" w:hAnsi="GHEA Grapalat" w:cs="Times Armeni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GHEA Grapalat" w:eastAsia="Times New Roman" w:hAnsi="GHEA Grapalat" w:cs="Times Armenian"/>
          <w:sz w:val="20"/>
          <w:szCs w:val="24"/>
          <w:lang w:val="af-ZA"/>
        </w:rPr>
        <w:t xml:space="preserve">2017</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by decision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approved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Shopping</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process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order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hereinafter referred to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as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Order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other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acts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the requirements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appropriate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goal</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has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Tumanyan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community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utility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economy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New Roman"/>
          <w:sz w:val="20"/>
          <w:szCs w:val="24"/>
          <w:lang w:val="af-ZA"/>
        </w:rPr>
        <w:t xml:space="preserve">Non- </w:t>
      </w:r>
      <w:r xmlns:w="http://schemas.openxmlformats.org/wordprocessingml/2006/main" w:rsidRPr="00E84C88">
        <w:rPr>
          <w:rFonts w:ascii="Arial" w:eastAsia="Times New Roman" w:hAnsi="Arial" w:cs="Arial"/>
          <w:sz w:val="20"/>
          <w:szCs w:val="24"/>
          <w:lang w:val="en-US"/>
        </w:rPr>
        <w:t xml:space="preserve">profit </w:t>
      </w:r>
      <w:r xmlns:w="http://schemas.openxmlformats.org/wordprocessingml/2006/main" w:rsidRPr="00E84C88">
        <w:rPr>
          <w:rFonts w:ascii="Arial" w:eastAsia="Times New Roman" w:hAnsi="Arial" w:cs="Arial"/>
          <w:sz w:val="20"/>
          <w:szCs w:val="24"/>
          <w:lang w:val="af-ZA"/>
        </w:rPr>
        <w:t xml:space="preserve">organization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hereinafter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referred to as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Client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announced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the procedure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participate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intention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having</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inform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persons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hereinafter referred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to as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participants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conditions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of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subject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holding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selected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decide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his/her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back</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seal</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about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how</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also</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assist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application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while preparing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p>
    <w:p w14:paraId="6E1F04C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Applications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can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present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all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individuals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independent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their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foreign</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physical</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person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organization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citizenship</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having none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person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be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from the circumstance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p>
    <w:p w14:paraId="37076D9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back</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related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relationships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towards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applied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right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back</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related</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arguments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examination</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 the courts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secretary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electronic</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mail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address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margarita.chatinyan@yandex.com</w:t>
      </w:r>
    </w:p>
    <w:p w14:paraId="58EE74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E84C88">
        <w:rPr>
          <w:rFonts w:ascii="Arial" w:eastAsia="Times New Roman" w:hAnsi="Arial" w:cs="Arial"/>
          <w:sz w:val="24"/>
          <w:lang w:val="en-US"/>
        </w:rPr>
        <w:lastRenderedPageBreak xmlns:w="http://schemas.openxmlformats.org/wordprocessingml/2006/main"/>
      </w:r>
      <w:r xmlns:w="http://schemas.openxmlformats.org/wordprocessingml/2006/main" w:rsidRPr="00E84C88">
        <w:rPr>
          <w:rFonts w:ascii="Arial" w:eastAsia="Times New Roman" w:hAnsi="Arial" w:cs="Arial"/>
          <w:sz w:val="24"/>
          <w:lang w:val="en-US"/>
        </w:rPr>
        <w:t xml:space="preserve">PART </w:t>
      </w:r>
      <w:r xmlns:w="http://schemas.openxmlformats.org/wordprocessingml/2006/main" w:rsidRPr="00E84C88">
        <w:rPr>
          <w:rFonts w:ascii="GHEA Grapalat" w:eastAsia="Times New Roman" w:hAnsi="GHEA Grapalat" w:cs="Times Armenian"/>
          <w:sz w:val="24"/>
          <w:lang w:val="af-ZA"/>
        </w:rPr>
        <w:t xml:space="preserve">I</w:t>
      </w:r>
      <w:proofErr xmlns:w="http://schemas.openxmlformats.org/wordprocessingml/2006/main" w:type="gramEnd"/>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PURCHASE</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SUBJECT</w:t>
      </w:r>
      <w:proofErr xmlns:w="http://schemas.openxmlformats.org/wordprocessingml/2006/main" w:type="gramEnd"/>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THE CHARACTERISTICS</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2BFB5F6F" w:rsidR="00532D6C" w:rsidRPr="00E84C88" w:rsidRDefault="00532D6C" w:rsidP="00532D6C">
      <w:pPr xmlns:w="http://schemas.openxmlformats.org/wordprocessingml/2006/main">
        <w:keepNext/>
        <w:spacing w:after="0" w:line="240" w:lineRule="auto"/>
        <w:ind w:firstLine="567"/>
        <w:jc w:val="both"/>
        <w:outlineLvl w:val="2"/>
        <w:rPr>
          <w:rFonts w:ascii="GHEA Grapalat" w:eastAsia="Times New Roman" w:hAnsi="GHEA Grapalat" w:cs="Times Armenian"/>
          <w:sz w:val="20"/>
          <w:szCs w:val="20"/>
          <w:lang w:val="af-ZA"/>
        </w:rPr>
      </w:pPr>
      <w:r xmlns:w="http://schemas.openxmlformats.org/wordprocessingml/2006/main" w:rsidRPr="00E84C88">
        <w:rPr>
          <w:rFonts w:ascii="GHEA Grapalat" w:eastAsia="Times New Roman" w:hAnsi="GHEA Grapalat" w:cs="Sylfaen"/>
          <w:sz w:val="20"/>
          <w:szCs w:val="20"/>
          <w:lang w:val="en-AU"/>
        </w:rPr>
        <w:t xml:space="preserve">1.1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is</w:t>
      </w:r>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being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Tumanyan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utility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economy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Non- </w:t>
      </w:r>
      <w:r xmlns:w="http://schemas.openxmlformats.org/wordprocessingml/2006/main" w:rsidRPr="00E84C88">
        <w:rPr>
          <w:rFonts w:ascii="Arial" w:eastAsia="Times New Roman" w:hAnsi="Arial" w:cs="Arial"/>
          <w:sz w:val="20"/>
          <w:szCs w:val="20"/>
          <w:lang w:val="af-ZA"/>
        </w:rPr>
        <w:t xml:space="preserve">profit </w:t>
      </w:r>
      <w:r xmlns:w="http://schemas.openxmlformats.org/wordprocessingml/2006/main" w:rsidRPr="00E84C88">
        <w:rPr>
          <w:rFonts w:ascii="Arial" w:eastAsia="Times New Roman" w:hAnsi="Arial" w:cs="Arial"/>
          <w:sz w:val="20"/>
          <w:szCs w:val="20"/>
          <w:lang w:val="af-ZA"/>
        </w:rPr>
        <w:t xml:space="preserve">organization</w:t>
      </w:r>
      <w:r xmlns:w="http://schemas.openxmlformats.org/wordprocessingml/2006/main" w:rsidRPr="00E84C88">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needs</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00C56E7A">
        <w:rPr>
          <w:rFonts w:ascii="Arial" w:eastAsia="Times New Roman" w:hAnsi="Arial" w:cs="Arial"/>
          <w:sz w:val="20"/>
          <w:szCs w:val="20"/>
          <w:lang w:val="af-ZA"/>
        </w:rPr>
        <w:t xml:space="preserve">construction and household goods</w:t>
      </w:r>
      <w:r xmlns:w="http://schemas.openxmlformats.org/wordprocessingml/2006/main" w:rsidR="00D96837">
        <w:rPr>
          <w:rFonts w:ascii="Arial" w:eastAsia="Times New Roman" w:hAnsi="Arial" w:cs="Arial"/>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the </w:t>
      </w:r>
      <w:proofErr xmlns:w="http://schemas.openxmlformats.org/wordprocessingml/2006/main" w:type="spellEnd"/>
      <w:r xmlns:w="http://schemas.openxmlformats.org/wordprocessingml/2006/main" w:rsidRPr="00E84C88">
        <w:rPr>
          <w:rFonts w:ascii="Arial" w:eastAsia="Times New Roman" w:hAnsi="Arial" w:cs="Arial"/>
          <w:sz w:val="20"/>
          <w:szCs w:val="20"/>
          <w:lang w:val="en-AU"/>
        </w:rPr>
        <w:t xml:space="preserve">acquisition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hereinafter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also</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product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GHEA Grapalat" w:eastAsia="Times New Roman" w:hAnsi="GHEA Grapalat" w:cs="Times New Roman"/>
          <w:sz w:val="20"/>
          <w:szCs w:val="20"/>
          <w:lang w:val="af-ZA"/>
        </w:rPr>
        <w:t xml:space="preserve">that</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w:t>
      </w:r>
      <w:proofErr xmlns:w="http://schemas.openxmlformats.org/wordprocessingml/2006/main" w:type="spellEnd"/>
      <w:r xmlns:w="http://schemas.openxmlformats.org/wordprocessingml/2006/main" w:rsidR="00A406BF">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grouped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is </w:t>
      </w:r>
      <w:r xmlns:w="http://schemas.openxmlformats.org/wordprocessingml/2006/main" w:rsidR="00A406BF">
        <w:rPr>
          <w:rFonts w:ascii="Arial" w:eastAsia="Times New Roman" w:hAnsi="Arial" w:cs="Arial"/>
          <w:sz w:val="20"/>
          <w:szCs w:val="20"/>
          <w:lang w:val="hy-AM"/>
        </w:rPr>
        <w:t xml:space="preserve">2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doses </w:t>
      </w:r>
      <w:proofErr xmlns:w="http://schemas.openxmlformats.org/wordprocessingml/2006/main" w:type="spellEnd"/>
      <w:r xmlns:w="http://schemas.openxmlformats.org/wordprocessingml/2006/main" w:rsidR="00A406BF">
        <w:rPr>
          <w:rFonts w:ascii="Arial" w:eastAsia="Times New Roman" w:hAnsi="Arial" w:cs="Arial"/>
          <w:sz w:val="20"/>
          <w:szCs w:val="20"/>
          <w:lang w:val="hy-AM"/>
        </w:rPr>
        <w:t xml:space="preserve">of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w:t>
      </w:r>
      <w:proofErr xmlns:w="http://schemas.openxmlformats.org/wordprocessingml/2006/main" w:type="spellEnd"/>
    </w:p>
    <w:tbl>
      <w:tblPr>
        <w:tblW w:w="82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4707"/>
      </w:tblGrid>
      <w:tr w:rsidR="00C56E7A" w:rsidRPr="00C56E7A" w14:paraId="2FBE0DCB" w14:textId="77777777" w:rsidTr="00007EBB">
        <w:tc>
          <w:tcPr>
            <w:tcW w:w="1701" w:type="dxa"/>
            <w:vAlign w:val="center"/>
          </w:tcPr>
          <w:p w14:paraId="408FDD1B" w14:textId="77777777" w:rsidR="00C56E7A" w:rsidRPr="00C56E7A" w:rsidRDefault="00C56E7A" w:rsidP="00C56E7A">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C56E7A">
              <w:rPr>
                <w:rFonts w:ascii="Arial" w:eastAsia="Times New Roman" w:hAnsi="Arial" w:cs="Arial"/>
                <w:b/>
                <w:bCs/>
                <w:iCs/>
                <w:sz w:val="20"/>
                <w:szCs w:val="20"/>
                <w:lang w:val="af-ZA"/>
              </w:rPr>
              <w:t xml:space="preserve">Size</w:t>
            </w:r>
            <w:r xmlns:w="http://schemas.openxmlformats.org/wordprocessingml/2006/main" w:rsidRPr="00C56E7A">
              <w:rPr>
                <w:rFonts w:ascii="GHEA Grapalat" w:eastAsia="Times New Roman" w:hAnsi="GHEA Grapalat" w:cs="Times New Roman"/>
                <w:b/>
                <w:bCs/>
                <w:iCs/>
                <w:sz w:val="20"/>
                <w:szCs w:val="20"/>
                <w:lang w:val="af-ZA"/>
              </w:rPr>
              <w:t xml:space="preserve"> </w:t>
            </w:r>
            <w:r xmlns:w="http://schemas.openxmlformats.org/wordprocessingml/2006/main" w:rsidRPr="00C56E7A">
              <w:rPr>
                <w:rFonts w:ascii="Arial" w:eastAsia="Times New Roman" w:hAnsi="Arial" w:cs="Arial"/>
                <w:b/>
                <w:bCs/>
                <w:iCs/>
                <w:sz w:val="20"/>
                <w:szCs w:val="20"/>
                <w:lang w:val="af-ZA"/>
              </w:rPr>
              <w:t xml:space="preserve">number</w:t>
            </w:r>
          </w:p>
        </w:tc>
        <w:tc>
          <w:tcPr>
            <w:tcW w:w="1843" w:type="dxa"/>
            <w:tcBorders>
              <w:bottom w:val="single" w:sz="4" w:space="0" w:color="auto"/>
            </w:tcBorders>
          </w:tcPr>
          <w:p w14:paraId="6A223936" w14:textId="77777777" w:rsidR="00C56E7A" w:rsidRPr="00C56E7A" w:rsidRDefault="00C56E7A" w:rsidP="00C56E7A">
            <w:pPr xmlns:w="http://schemas.openxmlformats.org/wordprocessingml/2006/main">
              <w:spacing w:after="0" w:line="240" w:lineRule="auto"/>
              <w:jc w:val="center"/>
              <w:rPr>
                <w:rFonts w:ascii="GHEA Grapalat" w:eastAsia="Times New Roman" w:hAnsi="GHEA Grapalat" w:cs="Sylfaen"/>
                <w:b/>
                <w:bCs/>
                <w:iCs/>
                <w:sz w:val="20"/>
                <w:szCs w:val="20"/>
                <w:lang w:val="hy-AM"/>
              </w:rPr>
            </w:pPr>
            <w:r xmlns:w="http://schemas.openxmlformats.org/wordprocessingml/2006/main" w:rsidRPr="00C56E7A">
              <w:rPr>
                <w:rFonts w:ascii="Arial" w:eastAsia="Times New Roman" w:hAnsi="Arial" w:cs="Arial"/>
                <w:b/>
                <w:bCs/>
                <w:iCs/>
                <w:sz w:val="20"/>
                <w:szCs w:val="20"/>
                <w:lang w:val="hy-AM"/>
              </w:rPr>
              <w:t xml:space="preserve">Purchase</w:t>
            </w:r>
            <w:r xmlns:w="http://schemas.openxmlformats.org/wordprocessingml/2006/main" w:rsidRPr="00C56E7A">
              <w:rPr>
                <w:rFonts w:ascii="GHEA Grapalat" w:eastAsia="Times New Roman" w:hAnsi="GHEA Grapalat" w:cs="Sylfaen"/>
                <w:b/>
                <w:bCs/>
                <w:iCs/>
                <w:sz w:val="20"/>
                <w:szCs w:val="20"/>
                <w:lang w:val="hy-AM"/>
              </w:rPr>
              <w:t xml:space="preserve"> </w:t>
            </w:r>
            <w:r xmlns:w="http://schemas.openxmlformats.org/wordprocessingml/2006/main" w:rsidRPr="00C56E7A">
              <w:rPr>
                <w:rFonts w:ascii="Arial" w:eastAsia="Times New Roman" w:hAnsi="Arial" w:cs="Arial"/>
                <w:b/>
                <w:bCs/>
                <w:iCs/>
                <w:sz w:val="20"/>
                <w:szCs w:val="20"/>
                <w:lang w:val="hy-AM"/>
              </w:rPr>
              <w:t xml:space="preserve">price</w:t>
            </w:r>
          </w:p>
        </w:tc>
        <w:tc>
          <w:tcPr>
            <w:tcW w:w="4707" w:type="dxa"/>
            <w:vAlign w:val="center"/>
          </w:tcPr>
          <w:p w14:paraId="3DF9B5BE" w14:textId="77777777" w:rsidR="00C56E7A" w:rsidRPr="00C56E7A" w:rsidRDefault="00C56E7A" w:rsidP="00C56E7A">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C56E7A">
              <w:rPr>
                <w:rFonts w:ascii="Arial" w:eastAsia="Times New Roman" w:hAnsi="Arial" w:cs="Arial"/>
                <w:b/>
                <w:bCs/>
                <w:iCs/>
                <w:sz w:val="20"/>
                <w:szCs w:val="20"/>
                <w:lang w:val="af-ZA"/>
              </w:rPr>
              <w:t xml:space="preserve">Size</w:t>
            </w:r>
            <w:r xmlns:w="http://schemas.openxmlformats.org/wordprocessingml/2006/main" w:rsidRPr="00C56E7A">
              <w:rPr>
                <w:rFonts w:ascii="GHEA Grapalat" w:eastAsia="Times New Roman" w:hAnsi="GHEA Grapalat" w:cs="Times New Roman"/>
                <w:b/>
                <w:bCs/>
                <w:iCs/>
                <w:sz w:val="20"/>
                <w:szCs w:val="20"/>
                <w:lang w:val="af-ZA"/>
              </w:rPr>
              <w:t xml:space="preserve"> </w:t>
            </w:r>
            <w:r xmlns:w="http://schemas.openxmlformats.org/wordprocessingml/2006/main" w:rsidRPr="00C56E7A">
              <w:rPr>
                <w:rFonts w:ascii="Arial" w:eastAsia="Times New Roman" w:hAnsi="Arial" w:cs="Arial"/>
                <w:b/>
                <w:bCs/>
                <w:iCs/>
                <w:sz w:val="20"/>
                <w:szCs w:val="20"/>
                <w:lang w:val="af-ZA"/>
              </w:rPr>
              <w:t xml:space="preserve">name</w:t>
            </w:r>
          </w:p>
        </w:tc>
      </w:tr>
      <w:tr w:rsidR="00007EBB" w:rsidRPr="00C56E7A" w14:paraId="1DBC4C3D" w14:textId="77777777" w:rsidTr="00007EBB">
        <w:trPr>
          <w:trHeight w:val="508"/>
        </w:trPr>
        <w:tc>
          <w:tcPr>
            <w:tcW w:w="1701" w:type="dxa"/>
            <w:shd w:val="clear" w:color="auto" w:fill="FFFFFF" w:themeFill="background1"/>
            <w:vAlign w:val="center"/>
          </w:tcPr>
          <w:p w14:paraId="292401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af-ZA"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557CD3F" w14:textId="4EBBC7B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7469E67D" w14:textId="54C8E8A3" w:rsidR="00007EBB" w:rsidRPr="00C56E7A" w:rsidRDefault="00007EBB" w:rsidP="00007EBB">
            <w:pPr xmlns:w="http://schemas.openxmlformats.org/wordprocessingml/2006/main">
              <w:spacing w:after="0" w:line="240" w:lineRule="auto"/>
              <w:jc w:val="center"/>
              <w:rPr>
                <w:rFonts w:ascii="GHEA Grapalat" w:eastAsia="Times New Roman" w:hAnsi="GHEA Grapalat" w:cs="Times New Roman"/>
                <w:color w:val="000000" w:themeColor="text1"/>
                <w:sz w:val="20"/>
                <w:szCs w:val="20"/>
                <w:vertAlign w:val="subscript"/>
                <w:lang w:val="af-ZA"/>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lacra</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gray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2.8kg</w:t>
            </w:r>
          </w:p>
        </w:tc>
      </w:tr>
      <w:tr w:rsidR="00007EBB" w:rsidRPr="00C56E7A" w14:paraId="5160A531" w14:textId="77777777" w:rsidTr="00007EBB">
        <w:trPr>
          <w:trHeight w:val="508"/>
        </w:trPr>
        <w:tc>
          <w:tcPr>
            <w:tcW w:w="1701" w:type="dxa"/>
            <w:shd w:val="clear" w:color="auto" w:fill="FFFFFF" w:themeFill="background1"/>
            <w:vAlign w:val="center"/>
          </w:tcPr>
          <w:p w14:paraId="5BC5795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1CC7C0F" w14:textId="5064562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14 850,00</w:t>
            </w:r>
          </w:p>
        </w:tc>
        <w:tc>
          <w:tcPr>
            <w:tcW w:w="4707" w:type="dxa"/>
            <w:shd w:val="clear" w:color="auto" w:fill="auto"/>
          </w:tcPr>
          <w:p w14:paraId="5CC01E8B" w14:textId="21794D0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lacra</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blue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2.8kg</w:t>
            </w:r>
          </w:p>
        </w:tc>
      </w:tr>
      <w:tr w:rsidR="00007EBB" w:rsidRPr="00C56E7A" w14:paraId="04F94CF0" w14:textId="77777777" w:rsidTr="00007EBB">
        <w:trPr>
          <w:trHeight w:val="508"/>
        </w:trPr>
        <w:tc>
          <w:tcPr>
            <w:tcW w:w="1701" w:type="dxa"/>
            <w:shd w:val="clear" w:color="auto" w:fill="FFFFFF" w:themeFill="background1"/>
            <w:vAlign w:val="center"/>
          </w:tcPr>
          <w:p w14:paraId="03AE3BD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E3993CC" w14:textId="098261E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11E7CEE8" w14:textId="458C042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lacra</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white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2.8kg</w:t>
            </w:r>
          </w:p>
        </w:tc>
      </w:tr>
      <w:tr w:rsidR="00007EBB" w:rsidRPr="00C56E7A" w14:paraId="7E8256C2" w14:textId="77777777" w:rsidTr="00007EBB">
        <w:trPr>
          <w:trHeight w:val="508"/>
        </w:trPr>
        <w:tc>
          <w:tcPr>
            <w:tcW w:w="1701" w:type="dxa"/>
            <w:shd w:val="clear" w:color="auto" w:fill="FFFFFF" w:themeFill="background1"/>
            <w:vAlign w:val="center"/>
          </w:tcPr>
          <w:p w14:paraId="6B093E9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CB24765" w14:textId="0792B69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3E69DE4F" w14:textId="2787BEA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lacra</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orange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2.8kg</w:t>
            </w:r>
          </w:p>
        </w:tc>
      </w:tr>
      <w:tr w:rsidR="00007EBB" w:rsidRPr="00957453" w14:paraId="61F76B5C" w14:textId="77777777" w:rsidTr="00007EBB">
        <w:trPr>
          <w:trHeight w:val="508"/>
        </w:trPr>
        <w:tc>
          <w:tcPr>
            <w:tcW w:w="1701" w:type="dxa"/>
            <w:shd w:val="clear" w:color="auto" w:fill="FFFFFF" w:themeFill="background1"/>
            <w:vAlign w:val="center"/>
          </w:tcPr>
          <w:p w14:paraId="69475D6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D79EF8" w14:textId="28B53B6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33 880,00</w:t>
            </w:r>
          </w:p>
        </w:tc>
        <w:tc>
          <w:tcPr>
            <w:tcW w:w="4707" w:type="dxa"/>
            <w:shd w:val="clear" w:color="auto" w:fill="auto"/>
          </w:tcPr>
          <w:p w14:paraId="77FA8CC5" w14:textId="15E7656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Alva oil paint semi-gloss</w:t>
            </w:r>
          </w:p>
        </w:tc>
      </w:tr>
      <w:tr w:rsidR="00007EBB" w:rsidRPr="00957453" w14:paraId="0A7F22B6" w14:textId="77777777" w:rsidTr="00007EBB">
        <w:trPr>
          <w:trHeight w:val="508"/>
        </w:trPr>
        <w:tc>
          <w:tcPr>
            <w:tcW w:w="1701" w:type="dxa"/>
            <w:shd w:val="clear" w:color="auto" w:fill="FFFFFF" w:themeFill="background1"/>
            <w:vAlign w:val="center"/>
          </w:tcPr>
          <w:p w14:paraId="6BDE83C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271936D" w14:textId="7263473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33 880,00</w:t>
            </w:r>
          </w:p>
        </w:tc>
        <w:tc>
          <w:tcPr>
            <w:tcW w:w="4707" w:type="dxa"/>
            <w:shd w:val="clear" w:color="auto" w:fill="auto"/>
          </w:tcPr>
          <w:p w14:paraId="6A319071" w14:textId="72B1466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Alva oil paint semi-gloss</w:t>
            </w:r>
          </w:p>
        </w:tc>
      </w:tr>
      <w:tr w:rsidR="00007EBB" w:rsidRPr="00957453" w14:paraId="27E9922E" w14:textId="77777777" w:rsidTr="00007EBB">
        <w:trPr>
          <w:trHeight w:val="508"/>
        </w:trPr>
        <w:tc>
          <w:tcPr>
            <w:tcW w:w="1701" w:type="dxa"/>
            <w:shd w:val="clear" w:color="auto" w:fill="FFFFFF" w:themeFill="background1"/>
            <w:vAlign w:val="center"/>
          </w:tcPr>
          <w:p w14:paraId="4A63438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239B91" w14:textId="4A97714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33 880,00</w:t>
            </w:r>
          </w:p>
        </w:tc>
        <w:tc>
          <w:tcPr>
            <w:tcW w:w="4707" w:type="dxa"/>
            <w:shd w:val="clear" w:color="auto" w:fill="auto"/>
          </w:tcPr>
          <w:p w14:paraId="3A13E29E" w14:textId="6929842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Alva oil paint semi-gloss</w:t>
            </w:r>
          </w:p>
        </w:tc>
      </w:tr>
      <w:tr w:rsidR="00007EBB" w:rsidRPr="00957453" w14:paraId="7FC76354" w14:textId="77777777" w:rsidTr="00007EBB">
        <w:trPr>
          <w:trHeight w:val="508"/>
        </w:trPr>
        <w:tc>
          <w:tcPr>
            <w:tcW w:w="1701" w:type="dxa"/>
            <w:shd w:val="clear" w:color="auto" w:fill="FFFFFF" w:themeFill="background1"/>
            <w:vAlign w:val="center"/>
          </w:tcPr>
          <w:p w14:paraId="4699ACD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0880AC0" w14:textId="0507751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5 280.00</w:t>
            </w:r>
          </w:p>
        </w:tc>
        <w:tc>
          <w:tcPr>
            <w:tcW w:w="4707" w:type="dxa"/>
            <w:shd w:val="clear" w:color="auto" w:fill="auto"/>
          </w:tcPr>
          <w:p w14:paraId="4E111109" w14:textId="78C0537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Alva oil paint Glossy 192</w:t>
            </w:r>
          </w:p>
        </w:tc>
      </w:tr>
      <w:tr w:rsidR="00007EBB" w:rsidRPr="00957453" w14:paraId="668FA050" w14:textId="77777777" w:rsidTr="00007EBB">
        <w:trPr>
          <w:trHeight w:val="508"/>
        </w:trPr>
        <w:tc>
          <w:tcPr>
            <w:tcW w:w="1701" w:type="dxa"/>
            <w:shd w:val="clear" w:color="auto" w:fill="FFFFFF" w:themeFill="background1"/>
            <w:vAlign w:val="center"/>
          </w:tcPr>
          <w:p w14:paraId="1F3A7E4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20B783C" w14:textId="2A10F5B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4 840,00</w:t>
            </w:r>
          </w:p>
        </w:tc>
        <w:tc>
          <w:tcPr>
            <w:tcW w:w="4707" w:type="dxa"/>
            <w:shd w:val="clear" w:color="auto" w:fill="auto"/>
          </w:tcPr>
          <w:p w14:paraId="2D1054BD" w14:textId="7BB5734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Alva oil paint Glossy 194</w:t>
            </w:r>
          </w:p>
        </w:tc>
      </w:tr>
      <w:tr w:rsidR="00007EBB" w:rsidRPr="00957453" w14:paraId="63F12F7E" w14:textId="77777777" w:rsidTr="00007EBB">
        <w:trPr>
          <w:trHeight w:val="634"/>
        </w:trPr>
        <w:tc>
          <w:tcPr>
            <w:tcW w:w="1701" w:type="dxa"/>
            <w:shd w:val="clear" w:color="auto" w:fill="FFFFFF" w:themeFill="background1"/>
            <w:vAlign w:val="center"/>
          </w:tcPr>
          <w:p w14:paraId="2F060C1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0B48FE" w14:textId="5143366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121,000.00</w:t>
            </w:r>
          </w:p>
        </w:tc>
        <w:tc>
          <w:tcPr>
            <w:tcW w:w="4707" w:type="dxa"/>
            <w:shd w:val="clear" w:color="auto" w:fill="auto"/>
          </w:tcPr>
          <w:p w14:paraId="49FC024D" w14:textId="0AC326D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Concrete contact soil 20kg</w:t>
            </w:r>
          </w:p>
        </w:tc>
      </w:tr>
      <w:tr w:rsidR="00007EBB" w:rsidRPr="00957453" w14:paraId="7972E097" w14:textId="77777777" w:rsidTr="00007EBB">
        <w:trPr>
          <w:trHeight w:val="508"/>
        </w:trPr>
        <w:tc>
          <w:tcPr>
            <w:tcW w:w="1701" w:type="dxa"/>
            <w:shd w:val="clear" w:color="auto" w:fill="FFFFFF" w:themeFill="background1"/>
            <w:vAlign w:val="center"/>
          </w:tcPr>
          <w:p w14:paraId="36B7E7B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8412362" w14:textId="666D9DB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24 200.00</w:t>
            </w:r>
          </w:p>
        </w:tc>
        <w:tc>
          <w:tcPr>
            <w:tcW w:w="4707" w:type="dxa"/>
            <w:shd w:val="clear" w:color="auto" w:fill="auto"/>
          </w:tcPr>
          <w:p w14:paraId="05F74085" w14:textId="0FBC5B6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Concrete contact soil 3kg</w:t>
            </w:r>
          </w:p>
        </w:tc>
      </w:tr>
      <w:tr w:rsidR="00007EBB" w:rsidRPr="00957453" w14:paraId="1956B04F" w14:textId="77777777" w:rsidTr="00007EBB">
        <w:trPr>
          <w:trHeight w:val="508"/>
        </w:trPr>
        <w:tc>
          <w:tcPr>
            <w:tcW w:w="1701" w:type="dxa"/>
            <w:shd w:val="clear" w:color="auto" w:fill="FFFFFF" w:themeFill="background1"/>
            <w:vAlign w:val="center"/>
          </w:tcPr>
          <w:p w14:paraId="471EFC7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AC9162A" w14:textId="6E00FB0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33 000,00</w:t>
            </w:r>
          </w:p>
        </w:tc>
        <w:tc>
          <w:tcPr>
            <w:tcW w:w="4707" w:type="dxa"/>
            <w:shd w:val="clear" w:color="auto" w:fill="auto"/>
          </w:tcPr>
          <w:p w14:paraId="5F63F90F" w14:textId="480A698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Concrete contact soil 7kg</w:t>
            </w:r>
          </w:p>
        </w:tc>
      </w:tr>
      <w:tr w:rsidR="00007EBB" w:rsidRPr="00C56E7A" w14:paraId="42BC30A3" w14:textId="77777777" w:rsidTr="00007EBB">
        <w:trPr>
          <w:trHeight w:val="508"/>
        </w:trPr>
        <w:tc>
          <w:tcPr>
            <w:tcW w:w="1701" w:type="dxa"/>
            <w:shd w:val="clear" w:color="auto" w:fill="FFFFFF" w:themeFill="background1"/>
            <w:vAlign w:val="center"/>
          </w:tcPr>
          <w:p w14:paraId="2DB683D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ECB156" w14:textId="3C3A748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0C5C0F1B"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Concrete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2.7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kg</w:t>
            </w:r>
            <w:proofErr xmlns:w="http://schemas.openxmlformats.org/wordprocessingml/2006/main" w:type="spellEnd"/>
          </w:p>
        </w:tc>
      </w:tr>
      <w:tr w:rsidR="00007EBB" w:rsidRPr="00957453" w14:paraId="0802392E" w14:textId="77777777" w:rsidTr="00007EBB">
        <w:trPr>
          <w:trHeight w:val="508"/>
        </w:trPr>
        <w:tc>
          <w:tcPr>
            <w:tcW w:w="1701" w:type="dxa"/>
            <w:shd w:val="clear" w:color="auto" w:fill="FFFFFF" w:themeFill="background1"/>
            <w:vAlign w:val="center"/>
          </w:tcPr>
          <w:p w14:paraId="48A2AF0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421D399" w14:textId="658A41F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12 210.00</w:t>
            </w:r>
          </w:p>
        </w:tc>
        <w:tc>
          <w:tcPr>
            <w:tcW w:w="4707" w:type="dxa"/>
            <w:shd w:val="clear" w:color="auto" w:fill="auto"/>
          </w:tcPr>
          <w:p w14:paraId="40BF5A91" w14:textId="527F89A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Concrete pigment black 0.6kg</w:t>
            </w:r>
          </w:p>
        </w:tc>
      </w:tr>
      <w:tr w:rsidR="00007EBB" w:rsidRPr="00957453" w14:paraId="6B393CC8" w14:textId="77777777" w:rsidTr="00007EBB">
        <w:trPr>
          <w:trHeight w:val="508"/>
        </w:trPr>
        <w:tc>
          <w:tcPr>
            <w:tcW w:w="1701" w:type="dxa"/>
            <w:shd w:val="clear" w:color="auto" w:fill="FFFFFF" w:themeFill="background1"/>
            <w:vAlign w:val="center"/>
          </w:tcPr>
          <w:p w14:paraId="58585EA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133BDFA" w14:textId="5868779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12 210.00</w:t>
            </w:r>
          </w:p>
        </w:tc>
        <w:tc>
          <w:tcPr>
            <w:tcW w:w="4707" w:type="dxa"/>
            <w:shd w:val="clear" w:color="auto" w:fill="auto"/>
          </w:tcPr>
          <w:p w14:paraId="490BF816" w14:textId="01D1BB0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Concrete pigment black 0.7kg</w:t>
            </w:r>
          </w:p>
        </w:tc>
      </w:tr>
      <w:tr w:rsidR="00007EBB" w:rsidRPr="00475F60" w14:paraId="7244B56C" w14:textId="77777777" w:rsidTr="00007EBB">
        <w:trPr>
          <w:trHeight w:val="508"/>
        </w:trPr>
        <w:tc>
          <w:tcPr>
            <w:tcW w:w="1701" w:type="dxa"/>
            <w:shd w:val="clear" w:color="auto" w:fill="FFFFFF" w:themeFill="background1"/>
            <w:vAlign w:val="center"/>
          </w:tcPr>
          <w:p w14:paraId="0DDDA7D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7D8FA5" w14:textId="1043459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26 400,00</w:t>
            </w:r>
          </w:p>
        </w:tc>
        <w:tc>
          <w:tcPr>
            <w:tcW w:w="4707" w:type="dxa"/>
            <w:shd w:val="clear" w:color="auto" w:fill="auto"/>
          </w:tcPr>
          <w:p w14:paraId="6AFC75EB" w14:textId="66015EE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Acrylic varnish 0.9kg/bag</w:t>
            </w:r>
          </w:p>
        </w:tc>
      </w:tr>
      <w:tr w:rsidR="00007EBB" w:rsidRPr="00957453" w14:paraId="0FC1884F" w14:textId="77777777" w:rsidTr="00007EBB">
        <w:trPr>
          <w:trHeight w:val="508"/>
        </w:trPr>
        <w:tc>
          <w:tcPr>
            <w:tcW w:w="1701" w:type="dxa"/>
            <w:shd w:val="clear" w:color="auto" w:fill="FFFFFF" w:themeFill="background1"/>
            <w:vAlign w:val="center"/>
          </w:tcPr>
          <w:p w14:paraId="50F0F69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7307FD4" w14:textId="33EC306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6 765,00</w:t>
            </w:r>
          </w:p>
        </w:tc>
        <w:tc>
          <w:tcPr>
            <w:tcW w:w="4707" w:type="dxa"/>
            <w:shd w:val="clear" w:color="auto" w:fill="auto"/>
          </w:tcPr>
          <w:p w14:paraId="2AA4CFB8" w14:textId="5DA194F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Glossy ship varnish 0.75l</w:t>
            </w:r>
          </w:p>
        </w:tc>
      </w:tr>
      <w:tr w:rsidR="00007EBB" w:rsidRPr="00957453" w14:paraId="06009A72" w14:textId="77777777" w:rsidTr="00007EBB">
        <w:trPr>
          <w:trHeight w:val="508"/>
        </w:trPr>
        <w:tc>
          <w:tcPr>
            <w:tcW w:w="1701" w:type="dxa"/>
            <w:shd w:val="clear" w:color="auto" w:fill="FFFFFF" w:themeFill="background1"/>
            <w:vAlign w:val="center"/>
          </w:tcPr>
          <w:p w14:paraId="0E96F69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07F1263" w14:textId="3FAFC50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7 095,00</w:t>
            </w:r>
          </w:p>
        </w:tc>
        <w:tc>
          <w:tcPr>
            <w:tcW w:w="4707" w:type="dxa"/>
            <w:shd w:val="clear" w:color="auto" w:fill="auto"/>
          </w:tcPr>
          <w:p w14:paraId="35F152C2" w14:textId="1ADC8D3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Semi-permanent varnish 0.75l</w:t>
            </w:r>
          </w:p>
        </w:tc>
      </w:tr>
      <w:tr w:rsidR="00007EBB" w:rsidRPr="00C56E7A" w14:paraId="392AC890" w14:textId="77777777" w:rsidTr="00007EBB">
        <w:trPr>
          <w:trHeight w:val="508"/>
        </w:trPr>
        <w:tc>
          <w:tcPr>
            <w:tcW w:w="1701" w:type="dxa"/>
            <w:shd w:val="clear" w:color="auto" w:fill="FFFFFF" w:themeFill="background1"/>
            <w:vAlign w:val="center"/>
          </w:tcPr>
          <w:p w14:paraId="6031C33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01AA024" w14:textId="5B4CBEE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24 200.00</w:t>
            </w:r>
          </w:p>
        </w:tc>
        <w:tc>
          <w:tcPr>
            <w:tcW w:w="4707" w:type="dxa"/>
            <w:shd w:val="clear" w:color="auto" w:fill="auto"/>
          </w:tcPr>
          <w:p w14:paraId="487E87C1" w14:textId="1A2152E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Lacquer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2.5 kg </w:t>
            </w:r>
            <w:r xmlns:w="http://schemas.openxmlformats.org/wordprocessingml/2006/main" w:rsidRPr="00C56E7A">
              <w:rPr>
                <w:rFonts w:ascii="Tahoma" w:hAnsi="Tahoma" w:cs="Tahoma"/>
                <w:color w:val="000000"/>
                <w:sz w:val="18"/>
                <w:szCs w:val="18"/>
              </w:rPr>
              <w:t xml:space="preserve">of stone</w:t>
            </w:r>
            <w:proofErr xmlns:w="http://schemas.openxmlformats.org/wordprocessingml/2006/main" w:type="spellEnd"/>
          </w:p>
        </w:tc>
      </w:tr>
      <w:tr w:rsidR="00007EBB" w:rsidRPr="00C56E7A" w14:paraId="187CD893" w14:textId="77777777" w:rsidTr="00007EBB">
        <w:trPr>
          <w:trHeight w:val="508"/>
        </w:trPr>
        <w:tc>
          <w:tcPr>
            <w:tcW w:w="1701" w:type="dxa"/>
            <w:shd w:val="clear" w:color="auto" w:fill="FFFFFF" w:themeFill="background1"/>
            <w:vAlign w:val="center"/>
          </w:tcPr>
          <w:p w14:paraId="395D00C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FF46CB3" w14:textId="2880F21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13 200,00</w:t>
            </w:r>
          </w:p>
        </w:tc>
        <w:tc>
          <w:tcPr>
            <w:tcW w:w="4707" w:type="dxa"/>
            <w:shd w:val="clear" w:color="auto" w:fill="auto"/>
          </w:tcPr>
          <w:p w14:paraId="1EFAD9A9" w14:textId="0B75B04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Solvent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646 </w:t>
            </w:r>
            <w:proofErr xmlns:w="http://schemas.openxmlformats.org/wordprocessingml/2006/main" w:type="gramEnd"/>
            <w:r xmlns:w="http://schemas.openxmlformats.org/wordprocessingml/2006/main" w:rsidRPr="00C56E7A">
              <w:rPr>
                <w:rFonts w:ascii="Tahoma" w:hAnsi="Tahoma" w:cs="Tahoma"/>
                <w:color w:val="000000"/>
                <w:sz w:val="18"/>
                <w:szCs w:val="18"/>
              </w:rPr>
              <w:t xml:space="preserve">0.5l</w:t>
            </w:r>
          </w:p>
        </w:tc>
      </w:tr>
      <w:tr w:rsidR="00007EBB" w:rsidRPr="00C56E7A" w14:paraId="0A758486" w14:textId="77777777" w:rsidTr="00007EBB">
        <w:trPr>
          <w:trHeight w:val="508"/>
        </w:trPr>
        <w:tc>
          <w:tcPr>
            <w:tcW w:w="1701" w:type="dxa"/>
            <w:shd w:val="clear" w:color="auto" w:fill="FFFFFF" w:themeFill="background1"/>
            <w:vAlign w:val="center"/>
          </w:tcPr>
          <w:p w14:paraId="088D516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0779EC7" w14:textId="7C85CF2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27 060,00</w:t>
            </w:r>
          </w:p>
        </w:tc>
        <w:tc>
          <w:tcPr>
            <w:tcW w:w="4707" w:type="dxa"/>
            <w:shd w:val="clear" w:color="auto" w:fill="auto"/>
          </w:tcPr>
          <w:p w14:paraId="7812F608" w14:textId="3CF73C4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Solvent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646 </w:t>
            </w:r>
            <w:proofErr xmlns:w="http://schemas.openxmlformats.org/wordprocessingml/2006/main" w:type="gramEnd"/>
            <w:r xmlns:w="http://schemas.openxmlformats.org/wordprocessingml/2006/main" w:rsidRPr="00C56E7A">
              <w:rPr>
                <w:rFonts w:ascii="Tahoma" w:hAnsi="Tahoma" w:cs="Tahoma"/>
                <w:color w:val="000000"/>
                <w:sz w:val="18"/>
                <w:szCs w:val="18"/>
              </w:rPr>
              <w:t xml:space="preserve">3l</w:t>
            </w:r>
          </w:p>
        </w:tc>
      </w:tr>
      <w:tr w:rsidR="00007EBB" w:rsidRPr="00475F60" w14:paraId="72F104C4" w14:textId="77777777" w:rsidTr="00007EBB">
        <w:trPr>
          <w:trHeight w:val="508"/>
        </w:trPr>
        <w:tc>
          <w:tcPr>
            <w:tcW w:w="1701" w:type="dxa"/>
            <w:shd w:val="clear" w:color="auto" w:fill="FFFFFF" w:themeFill="background1"/>
            <w:vAlign w:val="center"/>
          </w:tcPr>
          <w:p w14:paraId="5969C6A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9F68A19" w14:textId="2032D7D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30 250.00</w:t>
            </w:r>
          </w:p>
        </w:tc>
        <w:tc>
          <w:tcPr>
            <w:tcW w:w="4707" w:type="dxa"/>
            <w:shd w:val="clear" w:color="auto" w:fill="auto"/>
          </w:tcPr>
          <w:p w14:paraId="121CB8FA" w14:textId="73D1208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Solvent plastic 0.78kg (1liter) (16h) (A)</w:t>
            </w:r>
          </w:p>
        </w:tc>
      </w:tr>
      <w:tr w:rsidR="00007EBB" w:rsidRPr="00C56E7A" w14:paraId="4785EFF6" w14:textId="77777777" w:rsidTr="00007EBB">
        <w:trPr>
          <w:trHeight w:val="508"/>
        </w:trPr>
        <w:tc>
          <w:tcPr>
            <w:tcW w:w="1701" w:type="dxa"/>
            <w:shd w:val="clear" w:color="auto" w:fill="FFFFFF" w:themeFill="background1"/>
            <w:vAlign w:val="center"/>
          </w:tcPr>
          <w:p w14:paraId="2350CB0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D891D03" w14:textId="40BF501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132 440.00</w:t>
            </w:r>
          </w:p>
        </w:tc>
        <w:tc>
          <w:tcPr>
            <w:tcW w:w="4707" w:type="dxa"/>
            <w:shd w:val="clear" w:color="auto" w:fill="auto"/>
          </w:tcPr>
          <w:p w14:paraId="402ADDA6" w14:textId="38D9AA9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Washable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10l</w:t>
            </w:r>
          </w:p>
        </w:tc>
      </w:tr>
      <w:tr w:rsidR="00007EBB" w:rsidRPr="00C56E7A" w14:paraId="3E4C4450" w14:textId="77777777" w:rsidTr="00007EBB">
        <w:trPr>
          <w:trHeight w:val="508"/>
        </w:trPr>
        <w:tc>
          <w:tcPr>
            <w:tcW w:w="1701" w:type="dxa"/>
            <w:shd w:val="clear" w:color="auto" w:fill="FFFFFF" w:themeFill="background1"/>
            <w:vAlign w:val="center"/>
          </w:tcPr>
          <w:p w14:paraId="7853953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99071EA" w14:textId="0A2412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31 900,00</w:t>
            </w:r>
          </w:p>
        </w:tc>
        <w:tc>
          <w:tcPr>
            <w:tcW w:w="4707" w:type="dxa"/>
            <w:shd w:val="clear" w:color="auto" w:fill="auto"/>
          </w:tcPr>
          <w:p w14:paraId="756EFF7D" w14:textId="117345A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Primer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10l</w:t>
            </w:r>
          </w:p>
        </w:tc>
      </w:tr>
      <w:tr w:rsidR="00007EBB" w:rsidRPr="00C56E7A" w14:paraId="7A576D5A" w14:textId="77777777" w:rsidTr="00007EBB">
        <w:trPr>
          <w:trHeight w:val="508"/>
        </w:trPr>
        <w:tc>
          <w:tcPr>
            <w:tcW w:w="1701" w:type="dxa"/>
            <w:shd w:val="clear" w:color="auto" w:fill="FFFFFF" w:themeFill="background1"/>
            <w:vAlign w:val="center"/>
          </w:tcPr>
          <w:p w14:paraId="0EE58C1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73C8F86" w14:textId="0222A5E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47 520.00</w:t>
            </w:r>
          </w:p>
        </w:tc>
        <w:tc>
          <w:tcPr>
            <w:tcW w:w="4707" w:type="dxa"/>
            <w:shd w:val="clear" w:color="auto" w:fill="auto"/>
          </w:tcPr>
          <w:p w14:paraId="095AC580" w14:textId="0E43810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Primer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20l</w:t>
            </w:r>
          </w:p>
        </w:tc>
      </w:tr>
      <w:tr w:rsidR="00007EBB" w:rsidRPr="00C56E7A" w14:paraId="7A631403" w14:textId="77777777" w:rsidTr="00007EBB">
        <w:trPr>
          <w:trHeight w:val="508"/>
        </w:trPr>
        <w:tc>
          <w:tcPr>
            <w:tcW w:w="1701" w:type="dxa"/>
            <w:shd w:val="clear" w:color="auto" w:fill="FFFFFF" w:themeFill="background1"/>
            <w:vAlign w:val="center"/>
          </w:tcPr>
          <w:p w14:paraId="070B1C3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0455F70" w14:textId="614DA0B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106B2B26" w14:textId="4EBA3C0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Primer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5l</w:t>
            </w:r>
          </w:p>
        </w:tc>
      </w:tr>
      <w:tr w:rsidR="00007EBB" w:rsidRPr="00957453" w14:paraId="3ED470F8" w14:textId="77777777" w:rsidTr="00007EBB">
        <w:trPr>
          <w:trHeight w:val="508"/>
        </w:trPr>
        <w:tc>
          <w:tcPr>
            <w:tcW w:w="1701" w:type="dxa"/>
            <w:shd w:val="clear" w:color="auto" w:fill="FFFFFF" w:themeFill="background1"/>
            <w:vAlign w:val="center"/>
          </w:tcPr>
          <w:p w14:paraId="4603B4A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736EE72" w14:textId="0648237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25 740,00</w:t>
            </w:r>
          </w:p>
        </w:tc>
        <w:tc>
          <w:tcPr>
            <w:tcW w:w="4707" w:type="dxa"/>
            <w:shd w:val="clear" w:color="auto" w:fill="auto"/>
          </w:tcPr>
          <w:p w14:paraId="31665B97" w14:textId="599D480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2.2 </w:t>
            </w:r>
            <w:r xmlns:w="http://schemas.openxmlformats.org/wordprocessingml/2006/main" w:rsidRPr="00C56E7A">
              <w:rPr>
                <w:rFonts w:ascii="Tahoma" w:hAnsi="Tahoma" w:cs="Tahoma"/>
                <w:color w:val="000000"/>
                <w:sz w:val="18"/>
                <w:szCs w:val="18"/>
              </w:rPr>
              <w:t xml:space="preserve">l </w:t>
            </w:r>
            <w:proofErr xmlns:w="http://schemas.openxmlformats.org/wordprocessingml/2006/main" w:type="gramEnd"/>
            <w:r xmlns:w="http://schemas.openxmlformats.org/wordprocessingml/2006/main" w:rsidRPr="00C56E7A">
              <w:rPr>
                <w:rFonts w:ascii="Tahoma" w:hAnsi="Tahoma" w:cs="Tahoma"/>
                <w:color w:val="000000"/>
                <w:sz w:val="18"/>
                <w:szCs w:val="18"/>
                <w:lang w:val="en-US"/>
              </w:rPr>
              <w:t xml:space="preserve">1305</w:t>
            </w:r>
          </w:p>
        </w:tc>
      </w:tr>
      <w:tr w:rsidR="00007EBB" w:rsidRPr="00957453" w14:paraId="232C971F" w14:textId="77777777" w:rsidTr="00007EBB">
        <w:trPr>
          <w:trHeight w:val="508"/>
        </w:trPr>
        <w:tc>
          <w:tcPr>
            <w:tcW w:w="1701" w:type="dxa"/>
            <w:shd w:val="clear" w:color="auto" w:fill="FFFFFF" w:themeFill="background1"/>
            <w:vAlign w:val="center"/>
          </w:tcPr>
          <w:p w14:paraId="76FEAE0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36693B7" w14:textId="23CB170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25 740,00</w:t>
            </w:r>
          </w:p>
        </w:tc>
        <w:tc>
          <w:tcPr>
            <w:tcW w:w="4707" w:type="dxa"/>
            <w:shd w:val="clear" w:color="auto" w:fill="auto"/>
          </w:tcPr>
          <w:p w14:paraId="313D993D" w14:textId="01E242C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2.2 </w:t>
            </w:r>
            <w:r xmlns:w="http://schemas.openxmlformats.org/wordprocessingml/2006/main" w:rsidRPr="00C56E7A">
              <w:rPr>
                <w:rFonts w:ascii="Tahoma" w:hAnsi="Tahoma" w:cs="Tahoma"/>
                <w:color w:val="000000"/>
                <w:sz w:val="18"/>
                <w:szCs w:val="18"/>
              </w:rPr>
              <w:t xml:space="preserve">l </w:t>
            </w:r>
            <w:proofErr xmlns:w="http://schemas.openxmlformats.org/wordprocessingml/2006/main" w:type="gramEnd"/>
            <w:r xmlns:w="http://schemas.openxmlformats.org/wordprocessingml/2006/main" w:rsidRPr="00C56E7A">
              <w:rPr>
                <w:rFonts w:ascii="Tahoma" w:hAnsi="Tahoma" w:cs="Tahoma"/>
                <w:color w:val="000000"/>
                <w:sz w:val="18"/>
                <w:szCs w:val="18"/>
                <w:lang w:val="en-US"/>
              </w:rPr>
              <w:t xml:space="preserve">3304</w:t>
            </w:r>
          </w:p>
        </w:tc>
      </w:tr>
      <w:tr w:rsidR="00007EBB" w:rsidRPr="00C56E7A" w14:paraId="136BA276" w14:textId="77777777" w:rsidTr="00007EBB">
        <w:trPr>
          <w:trHeight w:val="508"/>
        </w:trPr>
        <w:tc>
          <w:tcPr>
            <w:tcW w:w="1701" w:type="dxa"/>
            <w:shd w:val="clear" w:color="auto" w:fill="FFFFFF" w:themeFill="background1"/>
            <w:vAlign w:val="center"/>
          </w:tcPr>
          <w:p w14:paraId="00AE519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A7BB7DC" w14:textId="06285FB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27 280.00</w:t>
            </w:r>
          </w:p>
        </w:tc>
        <w:tc>
          <w:tcPr>
            <w:tcW w:w="4707" w:type="dxa"/>
            <w:shd w:val="clear" w:color="auto" w:fill="auto"/>
          </w:tcPr>
          <w:p w14:paraId="374955C1" w14:textId="602902F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3/1 2.8kg</w:t>
            </w:r>
          </w:p>
        </w:tc>
      </w:tr>
      <w:tr w:rsidR="00007EBB" w:rsidRPr="00957453" w14:paraId="76314DC2" w14:textId="77777777" w:rsidTr="00007EBB">
        <w:trPr>
          <w:trHeight w:val="508"/>
        </w:trPr>
        <w:tc>
          <w:tcPr>
            <w:tcW w:w="1701" w:type="dxa"/>
            <w:shd w:val="clear" w:color="auto" w:fill="FFFFFF" w:themeFill="background1"/>
            <w:vAlign w:val="center"/>
          </w:tcPr>
          <w:p w14:paraId="2344381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27F504" w14:textId="5DD04D8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72 600.00</w:t>
            </w:r>
          </w:p>
        </w:tc>
        <w:tc>
          <w:tcPr>
            <w:tcW w:w="4707" w:type="dxa"/>
            <w:shd w:val="clear" w:color="auto" w:fill="auto"/>
          </w:tcPr>
          <w:p w14:paraId="16EF5234" w14:textId="2063B7C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Latex paint RAINBOW 15kg</w:t>
            </w:r>
          </w:p>
        </w:tc>
      </w:tr>
      <w:tr w:rsidR="00007EBB" w:rsidRPr="00C56E7A" w14:paraId="37379BCA" w14:textId="77777777" w:rsidTr="00007EBB">
        <w:trPr>
          <w:trHeight w:val="508"/>
        </w:trPr>
        <w:tc>
          <w:tcPr>
            <w:tcW w:w="1701" w:type="dxa"/>
            <w:shd w:val="clear" w:color="auto" w:fill="FFFFFF" w:themeFill="background1"/>
            <w:vAlign w:val="center"/>
          </w:tcPr>
          <w:p w14:paraId="5C81068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CE38CF4" w14:textId="49B1E22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8 910,00</w:t>
            </w:r>
          </w:p>
        </w:tc>
        <w:tc>
          <w:tcPr>
            <w:tcW w:w="4707" w:type="dxa"/>
            <w:shd w:val="clear" w:color="auto" w:fill="auto"/>
          </w:tcPr>
          <w:p w14:paraId="20A363C7"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remover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0.5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kg</w:t>
            </w:r>
            <w:proofErr xmlns:w="http://schemas.openxmlformats.org/wordprocessingml/2006/main" w:type="spellEnd"/>
          </w:p>
        </w:tc>
      </w:tr>
      <w:tr w:rsidR="00007EBB" w:rsidRPr="00C56E7A" w14:paraId="3313993E" w14:textId="77777777" w:rsidTr="00007EBB">
        <w:trPr>
          <w:trHeight w:val="508"/>
        </w:trPr>
        <w:tc>
          <w:tcPr>
            <w:tcW w:w="1701" w:type="dxa"/>
            <w:shd w:val="clear" w:color="auto" w:fill="FFFFFF" w:themeFill="background1"/>
            <w:vAlign w:val="center"/>
          </w:tcPr>
          <w:p w14:paraId="6B606DB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D5D3348" w14:textId="13361FB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4 620,00</w:t>
            </w:r>
          </w:p>
        </w:tc>
        <w:tc>
          <w:tcPr>
            <w:tcW w:w="4707" w:type="dxa"/>
            <w:shd w:val="clear" w:color="auto" w:fill="auto"/>
          </w:tcPr>
          <w:p w14:paraId="2B854778" w14:textId="7893ADC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to clean</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liquid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957453" w14:paraId="69F62EE5" w14:textId="77777777" w:rsidTr="00007EBB">
        <w:trPr>
          <w:trHeight w:val="508"/>
        </w:trPr>
        <w:tc>
          <w:tcPr>
            <w:tcW w:w="1701" w:type="dxa"/>
            <w:shd w:val="clear" w:color="auto" w:fill="FFFFFF" w:themeFill="background1"/>
            <w:vAlign w:val="center"/>
          </w:tcPr>
          <w:p w14:paraId="11EAA06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18C185" w14:textId="2CF07A2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33 000,00</w:t>
            </w:r>
          </w:p>
        </w:tc>
        <w:tc>
          <w:tcPr>
            <w:tcW w:w="4707" w:type="dxa"/>
            <w:shd w:val="clear" w:color="auto" w:fill="auto"/>
          </w:tcPr>
          <w:p w14:paraId="5DC5024D" w14:textId="2C8EAD1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paint nitro aluminum 7253 3kg</w:t>
            </w:r>
          </w:p>
        </w:tc>
      </w:tr>
      <w:tr w:rsidR="00007EBB" w:rsidRPr="00475F60" w14:paraId="318125A4" w14:textId="77777777" w:rsidTr="00007EBB">
        <w:trPr>
          <w:trHeight w:val="508"/>
        </w:trPr>
        <w:tc>
          <w:tcPr>
            <w:tcW w:w="1701" w:type="dxa"/>
            <w:shd w:val="clear" w:color="auto" w:fill="FFFFFF" w:themeFill="background1"/>
            <w:vAlign w:val="center"/>
          </w:tcPr>
          <w:p w14:paraId="2471E8C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0FAD442" w14:textId="097FDEF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41 250.00</w:t>
            </w:r>
          </w:p>
        </w:tc>
        <w:tc>
          <w:tcPr>
            <w:tcW w:w="4707" w:type="dxa"/>
            <w:shd w:val="clear" w:color="auto" w:fill="auto"/>
          </w:tcPr>
          <w:p w14:paraId="71ADBEE4" w14:textId="547EF51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paint nitro karichnvi light 6000 3kg</w:t>
            </w:r>
          </w:p>
        </w:tc>
      </w:tr>
      <w:tr w:rsidR="00007EBB" w:rsidRPr="00957453" w14:paraId="7E53FE57" w14:textId="77777777" w:rsidTr="00007EBB">
        <w:trPr>
          <w:trHeight w:val="508"/>
        </w:trPr>
        <w:tc>
          <w:tcPr>
            <w:tcW w:w="1701" w:type="dxa"/>
            <w:shd w:val="clear" w:color="auto" w:fill="FFFFFF" w:themeFill="background1"/>
            <w:vAlign w:val="center"/>
          </w:tcPr>
          <w:p w14:paraId="428DE55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8A2F4A5" w14:textId="5932679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6 160.00</w:t>
            </w:r>
          </w:p>
        </w:tc>
        <w:tc>
          <w:tcPr>
            <w:tcW w:w="4707" w:type="dxa"/>
            <w:shd w:val="clear" w:color="auto" w:fill="auto"/>
          </w:tcPr>
          <w:p w14:paraId="7E903BD3" w14:textId="258CB9E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nitro cream paint. 1077 1kg</w:t>
            </w:r>
          </w:p>
        </w:tc>
      </w:tr>
      <w:tr w:rsidR="00007EBB" w:rsidRPr="00957453" w14:paraId="57A1DFDE" w14:textId="77777777" w:rsidTr="00007EBB">
        <w:trPr>
          <w:trHeight w:val="508"/>
        </w:trPr>
        <w:tc>
          <w:tcPr>
            <w:tcW w:w="1701" w:type="dxa"/>
            <w:shd w:val="clear" w:color="auto" w:fill="FFFFFF" w:themeFill="background1"/>
            <w:vAlign w:val="center"/>
          </w:tcPr>
          <w:p w14:paraId="775156F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6837D89" w14:textId="63E16A3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16 500,00</w:t>
            </w:r>
          </w:p>
        </w:tc>
        <w:tc>
          <w:tcPr>
            <w:tcW w:w="4707" w:type="dxa"/>
            <w:shd w:val="clear" w:color="auto" w:fill="auto"/>
          </w:tcPr>
          <w:p w14:paraId="7D739ED9" w14:textId="22C4071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paint nitro orange 3329 3kg</w:t>
            </w:r>
          </w:p>
        </w:tc>
      </w:tr>
      <w:tr w:rsidR="00007EBB" w:rsidRPr="00C56E7A" w14:paraId="39B6D636" w14:textId="77777777" w:rsidTr="00007EBB">
        <w:trPr>
          <w:trHeight w:val="508"/>
        </w:trPr>
        <w:tc>
          <w:tcPr>
            <w:tcW w:w="1701" w:type="dxa"/>
            <w:shd w:val="clear" w:color="auto" w:fill="FFFFFF" w:themeFill="background1"/>
            <w:vAlign w:val="center"/>
          </w:tcPr>
          <w:p w14:paraId="78163D5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83CD9FA" w14:textId="2A59FCD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22 880,00</w:t>
            </w:r>
          </w:p>
        </w:tc>
        <w:tc>
          <w:tcPr>
            <w:tcW w:w="4707" w:type="dxa"/>
            <w:shd w:val="clear" w:color="auto" w:fill="auto"/>
          </w:tcPr>
          <w:p w14:paraId="2183007F" w14:textId="5550DE1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0.125l</w:t>
            </w:r>
          </w:p>
        </w:tc>
      </w:tr>
      <w:tr w:rsidR="00007EBB" w:rsidRPr="00475F60" w14:paraId="6F2A4CDD" w14:textId="77777777" w:rsidTr="00007EBB">
        <w:trPr>
          <w:trHeight w:val="508"/>
        </w:trPr>
        <w:tc>
          <w:tcPr>
            <w:tcW w:w="1701" w:type="dxa"/>
            <w:shd w:val="clear" w:color="auto" w:fill="FFFFFF" w:themeFill="background1"/>
            <w:vAlign w:val="center"/>
          </w:tcPr>
          <w:p w14:paraId="3644B9C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5989B55" w14:textId="5646409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20 460,00</w:t>
            </w:r>
          </w:p>
        </w:tc>
        <w:tc>
          <w:tcPr>
            <w:tcW w:w="4707" w:type="dxa"/>
            <w:shd w:val="clear" w:color="auto" w:fill="auto"/>
          </w:tcPr>
          <w:p w14:paraId="4A8BC5A6" w14:textId="0FFFBA5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Wall Sealing Paint Interior A 5.4l</w:t>
            </w:r>
          </w:p>
        </w:tc>
      </w:tr>
      <w:tr w:rsidR="00007EBB" w:rsidRPr="00475F60" w14:paraId="5BF14E48" w14:textId="77777777" w:rsidTr="00007EBB">
        <w:trPr>
          <w:trHeight w:val="508"/>
        </w:trPr>
        <w:tc>
          <w:tcPr>
            <w:tcW w:w="1701" w:type="dxa"/>
            <w:shd w:val="clear" w:color="auto" w:fill="FFFFFF" w:themeFill="background1"/>
            <w:vAlign w:val="center"/>
          </w:tcPr>
          <w:p w14:paraId="44D3B92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972617D" w14:textId="3A6EE7A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4 950,00</w:t>
            </w:r>
          </w:p>
        </w:tc>
        <w:tc>
          <w:tcPr>
            <w:tcW w:w="4707" w:type="dxa"/>
            <w:shd w:val="clear" w:color="auto" w:fill="auto"/>
          </w:tcPr>
          <w:p w14:paraId="0412AFDC" w14:textId="1A64DEF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Wall and ceiling paint 0.7l</w:t>
            </w:r>
          </w:p>
        </w:tc>
      </w:tr>
      <w:tr w:rsidR="00007EBB" w:rsidRPr="00475F60" w14:paraId="4D55A433" w14:textId="77777777" w:rsidTr="00007EBB">
        <w:trPr>
          <w:trHeight w:val="508"/>
        </w:trPr>
        <w:tc>
          <w:tcPr>
            <w:tcW w:w="1701" w:type="dxa"/>
            <w:shd w:val="clear" w:color="auto" w:fill="FFFFFF" w:themeFill="background1"/>
            <w:vAlign w:val="center"/>
          </w:tcPr>
          <w:p w14:paraId="5355054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B989C7" w14:textId="107ECAF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50 600.00</w:t>
            </w:r>
          </w:p>
        </w:tc>
        <w:tc>
          <w:tcPr>
            <w:tcW w:w="4707" w:type="dxa"/>
            <w:shd w:val="clear" w:color="auto" w:fill="auto"/>
          </w:tcPr>
          <w:p w14:paraId="0BE78E95" w14:textId="2AC97B1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Wall and ceiling paint 10l</w:t>
            </w:r>
          </w:p>
        </w:tc>
      </w:tr>
      <w:tr w:rsidR="00007EBB" w:rsidRPr="00475F60" w14:paraId="05CD5FB7" w14:textId="77777777" w:rsidTr="00007EBB">
        <w:trPr>
          <w:trHeight w:val="508"/>
        </w:trPr>
        <w:tc>
          <w:tcPr>
            <w:tcW w:w="1701" w:type="dxa"/>
            <w:shd w:val="clear" w:color="auto" w:fill="FFFFFF" w:themeFill="background1"/>
            <w:vAlign w:val="center"/>
          </w:tcPr>
          <w:p w14:paraId="6989099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94220F3" w14:textId="22F9CC8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122 100.00</w:t>
            </w:r>
          </w:p>
        </w:tc>
        <w:tc>
          <w:tcPr>
            <w:tcW w:w="4707" w:type="dxa"/>
            <w:shd w:val="clear" w:color="auto" w:fill="auto"/>
          </w:tcPr>
          <w:p w14:paraId="08F6F97A" w14:textId="0E83523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Wall and ceiling paint 15l</w:t>
            </w:r>
          </w:p>
        </w:tc>
      </w:tr>
      <w:tr w:rsidR="00007EBB" w:rsidRPr="00475F60" w14:paraId="3DAFA91D" w14:textId="77777777" w:rsidTr="00007EBB">
        <w:trPr>
          <w:trHeight w:val="508"/>
        </w:trPr>
        <w:tc>
          <w:tcPr>
            <w:tcW w:w="1701" w:type="dxa"/>
            <w:shd w:val="clear" w:color="auto" w:fill="FFFFFF" w:themeFill="background1"/>
            <w:vAlign w:val="center"/>
          </w:tcPr>
          <w:p w14:paraId="32DDB14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DE669F9" w14:textId="0F00733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22 000,00</w:t>
            </w:r>
          </w:p>
        </w:tc>
        <w:tc>
          <w:tcPr>
            <w:tcW w:w="4707" w:type="dxa"/>
            <w:shd w:val="clear" w:color="auto" w:fill="auto"/>
          </w:tcPr>
          <w:p w14:paraId="0B7C615B" w14:textId="5EF682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Wall and ceiling paint 2.5l</w:t>
            </w:r>
          </w:p>
        </w:tc>
      </w:tr>
      <w:tr w:rsidR="00007EBB" w:rsidRPr="00475F60" w14:paraId="239A2AD1" w14:textId="77777777" w:rsidTr="00007EBB">
        <w:trPr>
          <w:trHeight w:val="508"/>
        </w:trPr>
        <w:tc>
          <w:tcPr>
            <w:tcW w:w="1701" w:type="dxa"/>
            <w:shd w:val="clear" w:color="auto" w:fill="FFFFFF" w:themeFill="background1"/>
            <w:vAlign w:val="center"/>
          </w:tcPr>
          <w:p w14:paraId="16F79B3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409A8F4" w14:textId="0434D73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36 300.00</w:t>
            </w:r>
          </w:p>
        </w:tc>
        <w:tc>
          <w:tcPr>
            <w:tcW w:w="4707" w:type="dxa"/>
            <w:shd w:val="clear" w:color="auto" w:fill="auto"/>
          </w:tcPr>
          <w:p w14:paraId="71A35FAC" w14:textId="31F7F1B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Wall and ceiling paint 5l</w:t>
            </w:r>
          </w:p>
        </w:tc>
      </w:tr>
      <w:tr w:rsidR="00007EBB" w:rsidRPr="00957453" w14:paraId="2B67BB4E" w14:textId="77777777" w:rsidTr="00007EBB">
        <w:trPr>
          <w:trHeight w:val="508"/>
        </w:trPr>
        <w:tc>
          <w:tcPr>
            <w:tcW w:w="1701" w:type="dxa"/>
            <w:shd w:val="clear" w:color="auto" w:fill="FFFFFF" w:themeFill="background1"/>
            <w:vAlign w:val="center"/>
          </w:tcPr>
          <w:p w14:paraId="6C696BF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35FCCFB" w14:textId="766A90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18 700,00</w:t>
            </w:r>
          </w:p>
        </w:tc>
        <w:tc>
          <w:tcPr>
            <w:tcW w:w="4707" w:type="dxa"/>
            <w:shd w:val="clear" w:color="auto" w:fill="auto"/>
          </w:tcPr>
          <w:p w14:paraId="2D47828A" w14:textId="609C676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Water-based acrylic paint 5kg</w:t>
            </w:r>
          </w:p>
        </w:tc>
      </w:tr>
      <w:tr w:rsidR="00007EBB" w:rsidRPr="00C56E7A" w14:paraId="14C9FA25" w14:textId="77777777" w:rsidTr="00007EBB">
        <w:trPr>
          <w:trHeight w:val="508"/>
        </w:trPr>
        <w:tc>
          <w:tcPr>
            <w:tcW w:w="1701" w:type="dxa"/>
            <w:shd w:val="clear" w:color="auto" w:fill="FFFFFF" w:themeFill="background1"/>
            <w:vAlign w:val="center"/>
          </w:tcPr>
          <w:p w14:paraId="45896AA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3CCDE1C" w14:textId="05A57F0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12 760,00</w:t>
            </w:r>
          </w:p>
        </w:tc>
        <w:tc>
          <w:tcPr>
            <w:tcW w:w="4707" w:type="dxa"/>
            <w:shd w:val="clear" w:color="auto" w:fill="auto"/>
          </w:tcPr>
          <w:p w14:paraId="2571AB6B" w14:textId="000093D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Primer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957453" w14:paraId="643AF603" w14:textId="77777777" w:rsidTr="00007EBB">
        <w:trPr>
          <w:trHeight w:val="492"/>
        </w:trPr>
        <w:tc>
          <w:tcPr>
            <w:tcW w:w="1701" w:type="dxa"/>
            <w:shd w:val="clear" w:color="auto" w:fill="FFFFFF" w:themeFill="background1"/>
            <w:vAlign w:val="center"/>
          </w:tcPr>
          <w:p w14:paraId="238E21D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EB57BD1" w14:textId="04388E0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10 560,00</w:t>
            </w:r>
          </w:p>
        </w:tc>
        <w:tc>
          <w:tcPr>
            <w:tcW w:w="4707" w:type="dxa"/>
            <w:shd w:val="clear" w:color="auto" w:fill="auto"/>
          </w:tcPr>
          <w:p w14:paraId="335BCFAD" w14:textId="33197C8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Protective wood varnish</w:t>
            </w:r>
          </w:p>
        </w:tc>
      </w:tr>
      <w:tr w:rsidR="00007EBB" w:rsidRPr="00C56E7A" w14:paraId="7826BE4D" w14:textId="77777777" w:rsidTr="00007EBB">
        <w:trPr>
          <w:trHeight w:val="508"/>
        </w:trPr>
        <w:tc>
          <w:tcPr>
            <w:tcW w:w="1701" w:type="dxa"/>
            <w:shd w:val="clear" w:color="auto" w:fill="FFFFFF" w:themeFill="background1"/>
            <w:vAlign w:val="center"/>
          </w:tcPr>
          <w:p w14:paraId="44FCCCF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14F436C" w14:textId="21256CB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13 200,00</w:t>
            </w:r>
          </w:p>
        </w:tc>
        <w:tc>
          <w:tcPr>
            <w:tcW w:w="4707" w:type="dxa"/>
            <w:shd w:val="clear" w:color="auto" w:fill="auto"/>
          </w:tcPr>
          <w:p w14:paraId="48DA421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GCT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HAMMERTON 0.75 </w:t>
            </w:r>
            <w:proofErr xmlns:w="http://schemas.openxmlformats.org/wordprocessingml/2006/main" w:type="gramStart"/>
            <w:r xmlns:w="http://schemas.openxmlformats.org/wordprocessingml/2006/main" w:rsidRPr="00C56E7A">
              <w:rPr>
                <w:rFonts w:ascii="Tahoma" w:hAnsi="Tahoma" w:cs="Tahoma"/>
                <w:color w:val="000000"/>
                <w:sz w:val="18"/>
                <w:szCs w:val="18"/>
              </w:rPr>
              <w:t xml:space="preserve">l 1317</w:t>
            </w:r>
            <w:proofErr xmlns:w="http://schemas.openxmlformats.org/wordprocessingml/2006/main" w:type="gramEnd"/>
          </w:p>
        </w:tc>
      </w:tr>
      <w:tr w:rsidR="00007EBB" w:rsidRPr="00C56E7A" w14:paraId="1C7CC560" w14:textId="77777777" w:rsidTr="00007EBB">
        <w:trPr>
          <w:trHeight w:val="508"/>
        </w:trPr>
        <w:tc>
          <w:tcPr>
            <w:tcW w:w="1701" w:type="dxa"/>
            <w:shd w:val="clear" w:color="auto" w:fill="FFFFFF" w:themeFill="background1"/>
            <w:vAlign w:val="center"/>
          </w:tcPr>
          <w:p w14:paraId="015F8E8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9EBA2F0" w14:textId="4621424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6FD6BF7B"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Diamond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disc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115 </w:t>
            </w:r>
            <w:proofErr xmlns:w="http://schemas.openxmlformats.org/wordprocessingml/2006/main" w:type="gramStart"/>
            <w:r xmlns:w="http://schemas.openxmlformats.org/wordprocessingml/2006/main" w:rsidRPr="00C56E7A">
              <w:rPr>
                <w:rFonts w:ascii="Tahoma" w:hAnsi="Tahoma" w:cs="Tahoma"/>
                <w:color w:val="000000"/>
                <w:sz w:val="18"/>
                <w:szCs w:val="18"/>
              </w:rPr>
              <w:t xml:space="preserve">DEEP MK </w:t>
            </w:r>
            <w:proofErr xmlns:w="http://schemas.openxmlformats.org/wordprocessingml/2006/main" w:type="gramEnd"/>
            <w:r xmlns:w="http://schemas.openxmlformats.org/wordprocessingml/2006/main" w:rsidRPr="00C56E7A">
              <w:rPr>
                <w:rFonts w:ascii="Tahoma" w:hAnsi="Tahoma" w:cs="Tahoma"/>
                <w:color w:val="000000"/>
                <w:sz w:val="18"/>
                <w:szCs w:val="18"/>
              </w:rPr>
              <w:t xml:space="preserve">72501115</w:t>
            </w:r>
          </w:p>
        </w:tc>
      </w:tr>
      <w:tr w:rsidR="00007EBB" w:rsidRPr="00475F60" w14:paraId="3DA73F37" w14:textId="77777777" w:rsidTr="00007EBB">
        <w:trPr>
          <w:trHeight w:val="508"/>
        </w:trPr>
        <w:tc>
          <w:tcPr>
            <w:tcW w:w="1701" w:type="dxa"/>
            <w:shd w:val="clear" w:color="auto" w:fill="FFFFFF" w:themeFill="background1"/>
            <w:vAlign w:val="center"/>
          </w:tcPr>
          <w:p w14:paraId="79ACB8B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237DB5C" w14:textId="2AD886B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63E75B52"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Diamond disc 125 DEEP with flange MK72501125</w:t>
            </w:r>
          </w:p>
        </w:tc>
      </w:tr>
      <w:tr w:rsidR="00007EBB" w:rsidRPr="00475F60" w14:paraId="5160C121" w14:textId="77777777" w:rsidTr="00007EBB">
        <w:trPr>
          <w:trHeight w:val="508"/>
        </w:trPr>
        <w:tc>
          <w:tcPr>
            <w:tcW w:w="1701" w:type="dxa"/>
            <w:shd w:val="clear" w:color="auto" w:fill="FFFFFF" w:themeFill="background1"/>
            <w:vAlign w:val="center"/>
          </w:tcPr>
          <w:p w14:paraId="543106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7D0A7EA" w14:textId="4578FBD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8 250.00</w:t>
            </w:r>
          </w:p>
        </w:tc>
        <w:tc>
          <w:tcPr>
            <w:tcW w:w="4707" w:type="dxa"/>
            <w:shd w:val="clear" w:color="auto" w:fill="auto"/>
          </w:tcPr>
          <w:p w14:paraId="1AC6A2D0"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Diamond disc for cutting glass 40mm</w:t>
            </w:r>
          </w:p>
        </w:tc>
      </w:tr>
      <w:tr w:rsidR="00007EBB" w:rsidRPr="00C56E7A" w14:paraId="5CD941B6" w14:textId="77777777" w:rsidTr="00007EBB">
        <w:trPr>
          <w:trHeight w:val="508"/>
        </w:trPr>
        <w:tc>
          <w:tcPr>
            <w:tcW w:w="1701" w:type="dxa"/>
            <w:shd w:val="clear" w:color="auto" w:fill="FFFFFF" w:themeFill="background1"/>
            <w:vAlign w:val="center"/>
          </w:tcPr>
          <w:p w14:paraId="07DDF85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98CE3EA" w14:textId="36E7987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2 750.00</w:t>
            </w:r>
          </w:p>
        </w:tc>
        <w:tc>
          <w:tcPr>
            <w:tcW w:w="4707" w:type="dxa"/>
            <w:shd w:val="clear" w:color="auto" w:fill="auto"/>
          </w:tcPr>
          <w:p w14:paraId="5D107EB1"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Angle grinder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disc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ZVER 230*1.6*22</w:t>
            </w:r>
          </w:p>
        </w:tc>
      </w:tr>
      <w:tr w:rsidR="00007EBB" w:rsidRPr="00C56E7A" w14:paraId="09AA85E2" w14:textId="77777777" w:rsidTr="00007EBB">
        <w:trPr>
          <w:trHeight w:val="508"/>
        </w:trPr>
        <w:tc>
          <w:tcPr>
            <w:tcW w:w="1701" w:type="dxa"/>
            <w:shd w:val="clear" w:color="auto" w:fill="FFFFFF" w:themeFill="background1"/>
            <w:vAlign w:val="center"/>
          </w:tcPr>
          <w:p w14:paraId="15BAD52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B904AE7" w14:textId="30805A6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3 630,00</w:t>
            </w:r>
          </w:p>
        </w:tc>
        <w:tc>
          <w:tcPr>
            <w:tcW w:w="4707" w:type="dxa"/>
            <w:shd w:val="clear" w:color="auto" w:fill="auto"/>
          </w:tcPr>
          <w:p w14:paraId="299664EC"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BALGARKI PLATE IRON 180*1.6*22</w:t>
            </w:r>
          </w:p>
        </w:tc>
      </w:tr>
      <w:tr w:rsidR="00007EBB" w:rsidRPr="00475F60" w14:paraId="2EDB568A" w14:textId="77777777" w:rsidTr="00007EBB">
        <w:trPr>
          <w:trHeight w:val="508"/>
        </w:trPr>
        <w:tc>
          <w:tcPr>
            <w:tcW w:w="1701" w:type="dxa"/>
            <w:shd w:val="clear" w:color="auto" w:fill="FFFFFF" w:themeFill="background1"/>
            <w:vAlign w:val="center"/>
          </w:tcPr>
          <w:p w14:paraId="6DDEE1E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A8D3A9B" w14:textId="0FCE521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2 035,00</w:t>
            </w:r>
          </w:p>
        </w:tc>
        <w:tc>
          <w:tcPr>
            <w:tcW w:w="4707" w:type="dxa"/>
            <w:shd w:val="clear" w:color="auto" w:fill="auto"/>
          </w:tcPr>
          <w:p w14:paraId="370DFE23"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Drill bit for iron 6.5mm TOTAL TAC1200654</w:t>
            </w:r>
          </w:p>
        </w:tc>
      </w:tr>
      <w:tr w:rsidR="00007EBB" w:rsidRPr="00475F60" w14:paraId="47FD9E25" w14:textId="77777777" w:rsidTr="00007EBB">
        <w:trPr>
          <w:trHeight w:val="508"/>
        </w:trPr>
        <w:tc>
          <w:tcPr>
            <w:tcW w:w="1701" w:type="dxa"/>
            <w:shd w:val="clear" w:color="auto" w:fill="FFFFFF" w:themeFill="background1"/>
            <w:vAlign w:val="center"/>
          </w:tcPr>
          <w:p w14:paraId="2F93AD1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F645E10" w14:textId="460C7F9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91 300.00</w:t>
            </w:r>
          </w:p>
        </w:tc>
        <w:tc>
          <w:tcPr>
            <w:tcW w:w="4707" w:type="dxa"/>
            <w:shd w:val="clear" w:color="auto" w:fill="auto"/>
          </w:tcPr>
          <w:p w14:paraId="58797EAD" w14:textId="1AC224F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Welding electrode 4x450mm</w:t>
            </w:r>
          </w:p>
        </w:tc>
      </w:tr>
      <w:tr w:rsidR="00007EBB" w:rsidRPr="00475F60" w14:paraId="6052FF5C" w14:textId="77777777" w:rsidTr="00007EBB">
        <w:trPr>
          <w:trHeight w:val="508"/>
        </w:trPr>
        <w:tc>
          <w:tcPr>
            <w:tcW w:w="1701" w:type="dxa"/>
            <w:shd w:val="clear" w:color="auto" w:fill="FFFFFF" w:themeFill="background1"/>
            <w:vAlign w:val="center"/>
          </w:tcPr>
          <w:p w14:paraId="67A8CF7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22C5396" w14:textId="537530E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116 600.00</w:t>
            </w:r>
          </w:p>
        </w:tc>
        <w:tc>
          <w:tcPr>
            <w:tcW w:w="4707" w:type="dxa"/>
            <w:shd w:val="clear" w:color="auto" w:fill="auto"/>
          </w:tcPr>
          <w:p w14:paraId="098F7A49" w14:textId="2A6315A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ELECTRODE 4mm</w:t>
            </w:r>
          </w:p>
        </w:tc>
      </w:tr>
      <w:tr w:rsidR="00007EBB" w:rsidRPr="00475F60" w14:paraId="08F7A5C0" w14:textId="77777777" w:rsidTr="00007EBB">
        <w:trPr>
          <w:trHeight w:val="508"/>
        </w:trPr>
        <w:tc>
          <w:tcPr>
            <w:tcW w:w="1701" w:type="dxa"/>
            <w:shd w:val="clear" w:color="auto" w:fill="FFFFFF" w:themeFill="background1"/>
            <w:vAlign w:val="center"/>
          </w:tcPr>
          <w:p w14:paraId="6B1B592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337A96D" w14:textId="4319F90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85 250.00</w:t>
            </w:r>
          </w:p>
        </w:tc>
        <w:tc>
          <w:tcPr>
            <w:tcW w:w="4707" w:type="dxa"/>
            <w:shd w:val="clear" w:color="auto" w:fill="auto"/>
          </w:tcPr>
          <w:p w14:paraId="596B6B13" w14:textId="3641B09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ELECTRODE Paton</w:t>
            </w:r>
          </w:p>
        </w:tc>
      </w:tr>
      <w:tr w:rsidR="00007EBB" w:rsidRPr="00475F60" w14:paraId="5E965C56" w14:textId="77777777" w:rsidTr="00007EBB">
        <w:trPr>
          <w:trHeight w:val="508"/>
        </w:trPr>
        <w:tc>
          <w:tcPr>
            <w:tcW w:w="1701" w:type="dxa"/>
            <w:shd w:val="clear" w:color="auto" w:fill="FFFFFF" w:themeFill="background1"/>
            <w:vAlign w:val="center"/>
          </w:tcPr>
          <w:p w14:paraId="1F9E752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D01B1DD" w14:textId="7D77BB0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4 620,00</w:t>
            </w:r>
          </w:p>
        </w:tc>
        <w:tc>
          <w:tcPr>
            <w:tcW w:w="4707" w:type="dxa"/>
            <w:shd w:val="clear" w:color="auto" w:fill="auto"/>
          </w:tcPr>
          <w:p w14:paraId="65112A73" w14:textId="1121127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Diamond ceramic crown</w:t>
            </w:r>
          </w:p>
        </w:tc>
      </w:tr>
      <w:tr w:rsidR="00007EBB" w:rsidRPr="00475F60" w14:paraId="0AA768F1" w14:textId="77777777" w:rsidTr="00007EBB">
        <w:trPr>
          <w:trHeight w:val="508"/>
        </w:trPr>
        <w:tc>
          <w:tcPr>
            <w:tcW w:w="1701" w:type="dxa"/>
            <w:shd w:val="clear" w:color="auto" w:fill="FFFFFF" w:themeFill="background1"/>
            <w:vAlign w:val="center"/>
          </w:tcPr>
          <w:p w14:paraId="496131E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0C50D0B" w14:textId="0BDEB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7 920,00</w:t>
            </w:r>
          </w:p>
        </w:tc>
        <w:tc>
          <w:tcPr>
            <w:tcW w:w="4707" w:type="dxa"/>
            <w:shd w:val="clear" w:color="auto" w:fill="auto"/>
          </w:tcPr>
          <w:p w14:paraId="12921E77" w14:textId="3CCDFEC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Diamond ceramic crown</w:t>
            </w:r>
          </w:p>
        </w:tc>
      </w:tr>
      <w:tr w:rsidR="00007EBB" w:rsidRPr="00475F60" w14:paraId="5B4FBC0E" w14:textId="77777777" w:rsidTr="00007EBB">
        <w:trPr>
          <w:trHeight w:val="508"/>
        </w:trPr>
        <w:tc>
          <w:tcPr>
            <w:tcW w:w="1701" w:type="dxa"/>
            <w:shd w:val="clear" w:color="auto" w:fill="FFFFFF" w:themeFill="background1"/>
            <w:vAlign w:val="center"/>
          </w:tcPr>
          <w:p w14:paraId="5371916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6E34068" w14:textId="43F2593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12 650.00</w:t>
            </w:r>
          </w:p>
        </w:tc>
        <w:tc>
          <w:tcPr>
            <w:tcW w:w="4707" w:type="dxa"/>
            <w:shd w:val="clear" w:color="auto" w:fill="auto"/>
          </w:tcPr>
          <w:p w14:paraId="172AAD86" w14:textId="45B3DDD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Cone drill</w:t>
            </w:r>
          </w:p>
        </w:tc>
      </w:tr>
      <w:tr w:rsidR="00007EBB" w:rsidRPr="00475F60" w14:paraId="7ABBFDE5" w14:textId="77777777" w:rsidTr="00007EBB">
        <w:trPr>
          <w:trHeight w:val="508"/>
        </w:trPr>
        <w:tc>
          <w:tcPr>
            <w:tcW w:w="1701" w:type="dxa"/>
            <w:shd w:val="clear" w:color="auto" w:fill="FFFFFF" w:themeFill="background1"/>
            <w:vAlign w:val="center"/>
          </w:tcPr>
          <w:p w14:paraId="1CEE3EC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AEB1C06" w14:textId="6175FBC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14 520,00</w:t>
            </w:r>
          </w:p>
        </w:tc>
        <w:tc>
          <w:tcPr>
            <w:tcW w:w="4707" w:type="dxa"/>
            <w:shd w:val="clear" w:color="auto" w:fill="auto"/>
          </w:tcPr>
          <w:p w14:paraId="289F1A2D" w14:textId="2051D71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Cutting disc</w:t>
            </w:r>
          </w:p>
        </w:tc>
      </w:tr>
      <w:tr w:rsidR="00007EBB" w:rsidRPr="00C56E7A" w14:paraId="7774CB4C" w14:textId="77777777" w:rsidTr="00007EBB">
        <w:trPr>
          <w:trHeight w:val="508"/>
        </w:trPr>
        <w:tc>
          <w:tcPr>
            <w:tcW w:w="1701" w:type="dxa"/>
            <w:shd w:val="clear" w:color="auto" w:fill="FFFFFF" w:themeFill="background1"/>
            <w:vAlign w:val="center"/>
          </w:tcPr>
          <w:p w14:paraId="19083A5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BB226A4" w14:textId="318D55B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2C814D07" w14:textId="7EB4AB3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Sandpaper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keeper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disk</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660A7898" w14:textId="77777777" w:rsidTr="00007EBB">
        <w:trPr>
          <w:trHeight w:val="508"/>
        </w:trPr>
        <w:tc>
          <w:tcPr>
            <w:tcW w:w="1701" w:type="dxa"/>
            <w:shd w:val="clear" w:color="auto" w:fill="FFFFFF" w:themeFill="background1"/>
            <w:vAlign w:val="center"/>
          </w:tcPr>
          <w:p w14:paraId="56A826E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EA7046" w14:textId="39A4864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5 500,00</w:t>
            </w:r>
          </w:p>
        </w:tc>
        <w:tc>
          <w:tcPr>
            <w:tcW w:w="4707" w:type="dxa"/>
            <w:shd w:val="clear" w:color="auto" w:fill="auto"/>
          </w:tcPr>
          <w:p w14:paraId="3BE1F1EA" w14:textId="74189F5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Drill bit</w:t>
            </w:r>
          </w:p>
        </w:tc>
      </w:tr>
      <w:tr w:rsidR="00007EBB" w:rsidRPr="00475F60" w14:paraId="2700DF8D" w14:textId="77777777" w:rsidTr="00007EBB">
        <w:trPr>
          <w:trHeight w:val="508"/>
        </w:trPr>
        <w:tc>
          <w:tcPr>
            <w:tcW w:w="1701" w:type="dxa"/>
            <w:shd w:val="clear" w:color="auto" w:fill="FFFFFF" w:themeFill="background1"/>
            <w:vAlign w:val="center"/>
          </w:tcPr>
          <w:p w14:paraId="3AC1503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52EFE29" w14:textId="7A29C64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5 940,00</w:t>
            </w:r>
          </w:p>
        </w:tc>
        <w:tc>
          <w:tcPr>
            <w:tcW w:w="4707" w:type="dxa"/>
            <w:shd w:val="clear" w:color="auto" w:fill="auto"/>
          </w:tcPr>
          <w:p w14:paraId="16D93CDE" w14:textId="6FA4AD8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Metal cutting disc for stone</w:t>
            </w:r>
          </w:p>
        </w:tc>
      </w:tr>
      <w:tr w:rsidR="00007EBB" w:rsidRPr="00475F60" w14:paraId="54D135E0" w14:textId="77777777" w:rsidTr="00007EBB">
        <w:trPr>
          <w:trHeight w:val="508"/>
        </w:trPr>
        <w:tc>
          <w:tcPr>
            <w:tcW w:w="1701" w:type="dxa"/>
            <w:shd w:val="clear" w:color="auto" w:fill="FFFFFF" w:themeFill="background1"/>
            <w:vAlign w:val="center"/>
          </w:tcPr>
          <w:p w14:paraId="678CE1F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2C58DFC" w14:textId="44F1B05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4 950,00</w:t>
            </w:r>
          </w:p>
        </w:tc>
        <w:tc>
          <w:tcPr>
            <w:tcW w:w="4707" w:type="dxa"/>
            <w:shd w:val="clear" w:color="auto" w:fill="auto"/>
          </w:tcPr>
          <w:p w14:paraId="0FE4BA71" w14:textId="1BA222C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Industrial metal drill</w:t>
            </w:r>
          </w:p>
        </w:tc>
      </w:tr>
      <w:tr w:rsidR="00007EBB" w:rsidRPr="00475F60" w14:paraId="7EF4867F" w14:textId="77777777" w:rsidTr="00007EBB">
        <w:trPr>
          <w:trHeight w:val="508"/>
        </w:trPr>
        <w:tc>
          <w:tcPr>
            <w:tcW w:w="1701" w:type="dxa"/>
            <w:shd w:val="clear" w:color="auto" w:fill="FFFFFF" w:themeFill="background1"/>
            <w:vAlign w:val="center"/>
          </w:tcPr>
          <w:p w14:paraId="790CAE6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68AE7E6" w14:textId="2D6E9CA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4 015,00</w:t>
            </w:r>
          </w:p>
        </w:tc>
        <w:tc>
          <w:tcPr>
            <w:tcW w:w="4707" w:type="dxa"/>
            <w:shd w:val="clear" w:color="auto" w:fill="auto"/>
          </w:tcPr>
          <w:p w14:paraId="49EF5DF6" w14:textId="361D2D8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Industrial metal drill</w:t>
            </w:r>
          </w:p>
        </w:tc>
      </w:tr>
      <w:tr w:rsidR="00007EBB" w:rsidRPr="00C56E7A" w14:paraId="47F9CBBF" w14:textId="77777777" w:rsidTr="00007EBB">
        <w:trPr>
          <w:trHeight w:val="508"/>
        </w:trPr>
        <w:tc>
          <w:tcPr>
            <w:tcW w:w="1701" w:type="dxa"/>
            <w:shd w:val="clear" w:color="auto" w:fill="FFFFFF" w:themeFill="background1"/>
            <w:vAlign w:val="center"/>
          </w:tcPr>
          <w:p w14:paraId="05D8B81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61A1673" w14:textId="2AB4B83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13 200,00</w:t>
            </w:r>
          </w:p>
        </w:tc>
        <w:tc>
          <w:tcPr>
            <w:tcW w:w="4707" w:type="dxa"/>
            <w:shd w:val="clear" w:color="auto" w:fill="auto"/>
          </w:tcPr>
          <w:p w14:paraId="11DC356A" w14:textId="7E5BB4E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Park</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040E0517" w14:textId="77777777" w:rsidTr="00007EBB">
        <w:trPr>
          <w:trHeight w:val="508"/>
        </w:trPr>
        <w:tc>
          <w:tcPr>
            <w:tcW w:w="1701" w:type="dxa"/>
            <w:shd w:val="clear" w:color="auto" w:fill="FFFFFF" w:themeFill="background1"/>
            <w:vAlign w:val="center"/>
          </w:tcPr>
          <w:p w14:paraId="550A269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1785923" w14:textId="395EB5E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28 600,00</w:t>
            </w:r>
          </w:p>
        </w:tc>
        <w:tc>
          <w:tcPr>
            <w:tcW w:w="4707" w:type="dxa"/>
            <w:shd w:val="clear" w:color="auto" w:fill="auto"/>
          </w:tcPr>
          <w:p w14:paraId="0100501C" w14:textId="12310A1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Bag woven from polypropylene threads</w:t>
            </w:r>
          </w:p>
        </w:tc>
      </w:tr>
      <w:tr w:rsidR="00007EBB" w:rsidRPr="00C56E7A" w14:paraId="04567F2F" w14:textId="77777777" w:rsidTr="00007EBB">
        <w:trPr>
          <w:trHeight w:val="508"/>
        </w:trPr>
        <w:tc>
          <w:tcPr>
            <w:tcW w:w="1701" w:type="dxa"/>
            <w:shd w:val="clear" w:color="auto" w:fill="FFFFFF" w:themeFill="background1"/>
            <w:vAlign w:val="center"/>
          </w:tcPr>
          <w:p w14:paraId="28E5E3D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6254D8" w14:textId="1906C44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5 775,00</w:t>
            </w:r>
          </w:p>
        </w:tc>
        <w:tc>
          <w:tcPr>
            <w:tcW w:w="4707" w:type="dxa"/>
            <w:shd w:val="clear" w:color="auto" w:fill="auto"/>
          </w:tcPr>
          <w:p w14:paraId="555DA381" w14:textId="55F5135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peak</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perforator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sharp</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BE6CC1C" w14:textId="77777777" w:rsidTr="00007EBB">
        <w:trPr>
          <w:trHeight w:val="508"/>
        </w:trPr>
        <w:tc>
          <w:tcPr>
            <w:tcW w:w="1701" w:type="dxa"/>
            <w:shd w:val="clear" w:color="auto" w:fill="FFFFFF" w:themeFill="background1"/>
            <w:vAlign w:val="center"/>
          </w:tcPr>
          <w:p w14:paraId="0559D01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90EE07" w14:textId="239A733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6 600.00</w:t>
            </w:r>
          </w:p>
        </w:tc>
        <w:tc>
          <w:tcPr>
            <w:tcW w:w="4707" w:type="dxa"/>
            <w:shd w:val="clear" w:color="auto" w:fill="auto"/>
          </w:tcPr>
          <w:p w14:paraId="10085D0F" w14:textId="35F3F2A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Rubber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polishing</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disk</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1125CDE4" w14:textId="77777777" w:rsidTr="00007EBB">
        <w:trPr>
          <w:trHeight w:val="508"/>
        </w:trPr>
        <w:tc>
          <w:tcPr>
            <w:tcW w:w="1701" w:type="dxa"/>
            <w:shd w:val="clear" w:color="auto" w:fill="FFFFFF" w:themeFill="background1"/>
            <w:vAlign w:val="center"/>
          </w:tcPr>
          <w:p w14:paraId="503128D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8F86B58" w14:textId="69AC1BC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9 350.00</w:t>
            </w:r>
          </w:p>
        </w:tc>
        <w:tc>
          <w:tcPr>
            <w:tcW w:w="4707" w:type="dxa"/>
            <w:shd w:val="clear" w:color="auto" w:fill="auto"/>
          </w:tcPr>
          <w:p w14:paraId="3D3ABB07" w14:textId="6AB1E3A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Metal cutting disc</w:t>
            </w:r>
          </w:p>
        </w:tc>
      </w:tr>
      <w:tr w:rsidR="00007EBB" w:rsidRPr="00475F60" w14:paraId="4F80B0AD" w14:textId="77777777" w:rsidTr="00007EBB">
        <w:trPr>
          <w:trHeight w:val="508"/>
        </w:trPr>
        <w:tc>
          <w:tcPr>
            <w:tcW w:w="1701" w:type="dxa"/>
            <w:shd w:val="clear" w:color="auto" w:fill="FFFFFF" w:themeFill="background1"/>
            <w:vAlign w:val="center"/>
          </w:tcPr>
          <w:p w14:paraId="72586F3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5AF13C1" w14:textId="0296CF0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9 350.00</w:t>
            </w:r>
          </w:p>
        </w:tc>
        <w:tc>
          <w:tcPr>
            <w:tcW w:w="4707" w:type="dxa"/>
            <w:shd w:val="clear" w:color="auto" w:fill="auto"/>
          </w:tcPr>
          <w:p w14:paraId="6895A24F" w14:textId="4576C9A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Metal cutting disc 125x1.0mm</w:t>
            </w:r>
          </w:p>
        </w:tc>
      </w:tr>
      <w:tr w:rsidR="00007EBB" w:rsidRPr="00C56E7A" w14:paraId="740F2641" w14:textId="77777777" w:rsidTr="00007EBB">
        <w:trPr>
          <w:trHeight w:val="508"/>
        </w:trPr>
        <w:tc>
          <w:tcPr>
            <w:tcW w:w="1701" w:type="dxa"/>
            <w:shd w:val="clear" w:color="auto" w:fill="FFFFFF" w:themeFill="background1"/>
            <w:vAlign w:val="center"/>
          </w:tcPr>
          <w:p w14:paraId="1706BFF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8FFBF92" w14:textId="6F65673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5 291.00</w:t>
            </w:r>
          </w:p>
        </w:tc>
        <w:tc>
          <w:tcPr>
            <w:tcW w:w="4707" w:type="dxa"/>
            <w:shd w:val="clear" w:color="auto" w:fill="auto"/>
          </w:tcPr>
          <w:p w14:paraId="06653782" w14:textId="79237CB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From wood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Rail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2x2 2m</w:t>
            </w:r>
          </w:p>
        </w:tc>
      </w:tr>
      <w:tr w:rsidR="00007EBB" w:rsidRPr="00C56E7A" w14:paraId="3A1613D4" w14:textId="77777777" w:rsidTr="00007EBB">
        <w:trPr>
          <w:trHeight w:val="508"/>
        </w:trPr>
        <w:tc>
          <w:tcPr>
            <w:tcW w:w="1701" w:type="dxa"/>
            <w:shd w:val="clear" w:color="auto" w:fill="FFFFFF" w:themeFill="background1"/>
            <w:vAlign w:val="center"/>
          </w:tcPr>
          <w:p w14:paraId="043B760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82B283A" w14:textId="7213C23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13 750,00</w:t>
            </w:r>
          </w:p>
        </w:tc>
        <w:tc>
          <w:tcPr>
            <w:tcW w:w="4707" w:type="dxa"/>
            <w:shd w:val="clear" w:color="auto" w:fill="auto"/>
          </w:tcPr>
          <w:p w14:paraId="2AB342CA" w14:textId="617438E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From wood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Rail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3x2 2m</w:t>
            </w:r>
          </w:p>
        </w:tc>
      </w:tr>
      <w:tr w:rsidR="00007EBB" w:rsidRPr="00C56E7A" w14:paraId="2EEB228A" w14:textId="77777777" w:rsidTr="00007EBB">
        <w:trPr>
          <w:trHeight w:val="508"/>
        </w:trPr>
        <w:tc>
          <w:tcPr>
            <w:tcW w:w="1701" w:type="dxa"/>
            <w:shd w:val="clear" w:color="auto" w:fill="FFFFFF" w:themeFill="background1"/>
            <w:vAlign w:val="center"/>
          </w:tcPr>
          <w:p w14:paraId="7C037AB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C86A780" w14:textId="6EB10DB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3 300.00</w:t>
            </w:r>
          </w:p>
        </w:tc>
        <w:tc>
          <w:tcPr>
            <w:tcW w:w="4707" w:type="dxa"/>
            <w:shd w:val="clear" w:color="auto" w:fill="auto"/>
          </w:tcPr>
          <w:p w14:paraId="44D4B330" w14:textId="42B8714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Drilling</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concrete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354F5ABC" w14:textId="77777777" w:rsidTr="00007EBB">
        <w:trPr>
          <w:trHeight w:val="508"/>
        </w:trPr>
        <w:tc>
          <w:tcPr>
            <w:tcW w:w="1701" w:type="dxa"/>
            <w:shd w:val="clear" w:color="auto" w:fill="FFFFFF" w:themeFill="background1"/>
            <w:vAlign w:val="center"/>
          </w:tcPr>
          <w:p w14:paraId="0D98C36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88D13E5" w14:textId="33AC8E7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1 430.00</w:t>
            </w:r>
          </w:p>
        </w:tc>
        <w:tc>
          <w:tcPr>
            <w:tcW w:w="4707" w:type="dxa"/>
            <w:shd w:val="clear" w:color="auto" w:fill="auto"/>
          </w:tcPr>
          <w:p w14:paraId="17410AFD" w14:textId="38DF805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SDS+REINFORCED DRILL</w:t>
            </w:r>
          </w:p>
        </w:tc>
      </w:tr>
      <w:tr w:rsidR="00007EBB" w:rsidRPr="00C56E7A" w14:paraId="61BAF534" w14:textId="77777777" w:rsidTr="00007EBB">
        <w:trPr>
          <w:trHeight w:val="508"/>
        </w:trPr>
        <w:tc>
          <w:tcPr>
            <w:tcW w:w="1701" w:type="dxa"/>
            <w:shd w:val="clear" w:color="auto" w:fill="FFFFFF" w:themeFill="background1"/>
            <w:vAlign w:val="center"/>
          </w:tcPr>
          <w:p w14:paraId="4058BB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71B62B3" w14:textId="1431EC0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1 980,00</w:t>
            </w:r>
          </w:p>
        </w:tc>
        <w:tc>
          <w:tcPr>
            <w:tcW w:w="4707" w:type="dxa"/>
            <w:shd w:val="clear" w:color="auto" w:fill="auto"/>
          </w:tcPr>
          <w:p w14:paraId="60A62A8B" w14:textId="714AB27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SDS+REINFORCED DRILL</w:t>
            </w:r>
          </w:p>
        </w:tc>
      </w:tr>
      <w:tr w:rsidR="00007EBB" w:rsidRPr="00C56E7A" w14:paraId="153BCDE5" w14:textId="77777777" w:rsidTr="00007EBB">
        <w:trPr>
          <w:trHeight w:val="508"/>
        </w:trPr>
        <w:tc>
          <w:tcPr>
            <w:tcW w:w="1701" w:type="dxa"/>
            <w:shd w:val="clear" w:color="auto" w:fill="FFFFFF" w:themeFill="background1"/>
            <w:vAlign w:val="center"/>
          </w:tcPr>
          <w:p w14:paraId="5C5DBC8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315A14B" w14:textId="622F019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2 530.00</w:t>
            </w:r>
          </w:p>
        </w:tc>
        <w:tc>
          <w:tcPr>
            <w:tcW w:w="4707" w:type="dxa"/>
            <w:shd w:val="clear" w:color="auto" w:fill="auto"/>
          </w:tcPr>
          <w:p w14:paraId="3FD97A76" w14:textId="59AD4F8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SDS+REINFORCED DRILL</w:t>
            </w:r>
          </w:p>
        </w:tc>
      </w:tr>
      <w:tr w:rsidR="00007EBB" w:rsidRPr="00C56E7A" w14:paraId="46E0D35E" w14:textId="77777777" w:rsidTr="00007EBB">
        <w:trPr>
          <w:trHeight w:val="508"/>
        </w:trPr>
        <w:tc>
          <w:tcPr>
            <w:tcW w:w="1701" w:type="dxa"/>
            <w:shd w:val="clear" w:color="auto" w:fill="FFFFFF" w:themeFill="background1"/>
            <w:vAlign w:val="center"/>
          </w:tcPr>
          <w:p w14:paraId="3256998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F4D2AAF" w14:textId="562D512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16 170.00</w:t>
            </w:r>
          </w:p>
        </w:tc>
        <w:tc>
          <w:tcPr>
            <w:tcW w:w="4707" w:type="dxa"/>
            <w:shd w:val="clear" w:color="auto" w:fill="auto"/>
          </w:tcPr>
          <w:p w14:paraId="0E6B5677"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БУР SDS+УКИЛЕННЫЙ 28*600</w:t>
            </w:r>
          </w:p>
        </w:tc>
      </w:tr>
      <w:tr w:rsidR="00007EBB" w:rsidRPr="00C56E7A" w14:paraId="771788D3" w14:textId="77777777" w:rsidTr="00007EBB">
        <w:trPr>
          <w:trHeight w:val="508"/>
        </w:trPr>
        <w:tc>
          <w:tcPr>
            <w:tcW w:w="1701" w:type="dxa"/>
            <w:shd w:val="clear" w:color="auto" w:fill="FFFFFF" w:themeFill="background1"/>
            <w:vAlign w:val="center"/>
          </w:tcPr>
          <w:p w14:paraId="3A19A99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58B1983" w14:textId="31AB7BF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1 980,00</w:t>
            </w:r>
          </w:p>
        </w:tc>
        <w:tc>
          <w:tcPr>
            <w:tcW w:w="4707" w:type="dxa"/>
            <w:shd w:val="clear" w:color="auto" w:fill="auto"/>
          </w:tcPr>
          <w:p w14:paraId="445E7767" w14:textId="68D1C9A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SDS+REINFORCED DRILL</w:t>
            </w:r>
          </w:p>
        </w:tc>
      </w:tr>
      <w:tr w:rsidR="00007EBB" w:rsidRPr="00C56E7A" w14:paraId="2C979222" w14:textId="77777777" w:rsidTr="00007EBB">
        <w:trPr>
          <w:trHeight w:val="508"/>
        </w:trPr>
        <w:tc>
          <w:tcPr>
            <w:tcW w:w="1701" w:type="dxa"/>
            <w:shd w:val="clear" w:color="auto" w:fill="FFFFFF" w:themeFill="background1"/>
            <w:vAlign w:val="center"/>
          </w:tcPr>
          <w:p w14:paraId="5CE901C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F55A19" w14:textId="390EEFF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4 400.00</w:t>
            </w:r>
          </w:p>
        </w:tc>
        <w:tc>
          <w:tcPr>
            <w:tcW w:w="4707" w:type="dxa"/>
            <w:shd w:val="clear" w:color="auto" w:fill="auto"/>
          </w:tcPr>
          <w:p w14:paraId="6C8E5D20" w14:textId="53313DE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SDS+REINFORCED DRILL</w:t>
            </w:r>
          </w:p>
        </w:tc>
      </w:tr>
      <w:tr w:rsidR="00007EBB" w:rsidRPr="00C56E7A" w14:paraId="7E2422C4" w14:textId="77777777" w:rsidTr="00007EBB">
        <w:trPr>
          <w:trHeight w:val="508"/>
        </w:trPr>
        <w:tc>
          <w:tcPr>
            <w:tcW w:w="1701" w:type="dxa"/>
            <w:shd w:val="clear" w:color="auto" w:fill="FFFFFF" w:themeFill="background1"/>
            <w:vAlign w:val="center"/>
          </w:tcPr>
          <w:p w14:paraId="4DCDDF6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E00E722" w14:textId="05E771F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2 046,00</w:t>
            </w:r>
          </w:p>
        </w:tc>
        <w:tc>
          <w:tcPr>
            <w:tcW w:w="4707" w:type="dxa"/>
            <w:shd w:val="clear" w:color="auto" w:fill="auto"/>
          </w:tcPr>
          <w:p w14:paraId="33AFE655" w14:textId="3DE1121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SDS+REINFORCED DRILL</w:t>
            </w:r>
          </w:p>
        </w:tc>
      </w:tr>
      <w:tr w:rsidR="00007EBB" w:rsidRPr="00C56E7A" w14:paraId="2D467153" w14:textId="77777777" w:rsidTr="00007EBB">
        <w:trPr>
          <w:trHeight w:val="508"/>
        </w:trPr>
        <w:tc>
          <w:tcPr>
            <w:tcW w:w="1701" w:type="dxa"/>
            <w:shd w:val="clear" w:color="auto" w:fill="FFFFFF" w:themeFill="background1"/>
            <w:vAlign w:val="center"/>
          </w:tcPr>
          <w:p w14:paraId="4B56BBE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972782F" w14:textId="3CC3C68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3 190.00</w:t>
            </w:r>
          </w:p>
        </w:tc>
        <w:tc>
          <w:tcPr>
            <w:tcW w:w="4707" w:type="dxa"/>
            <w:shd w:val="clear" w:color="auto" w:fill="auto"/>
          </w:tcPr>
          <w:p w14:paraId="17798DED" w14:textId="0074107F" w:rsidR="00007EBB" w:rsidRPr="00C56E7A" w:rsidRDefault="00007EBB" w:rsidP="00007EBB">
            <w:pPr xmlns:w="http://schemas.openxmlformats.org/wordprocessingml/2006/main">
              <w:tabs>
                <w:tab w:val="left" w:pos="2328"/>
              </w:tabs>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SDS+REINFORCED DRILL</w:t>
            </w:r>
          </w:p>
        </w:tc>
      </w:tr>
      <w:tr w:rsidR="00007EBB" w:rsidRPr="00C56E7A" w14:paraId="5449DC67" w14:textId="77777777" w:rsidTr="00007EBB">
        <w:trPr>
          <w:trHeight w:val="508"/>
        </w:trPr>
        <w:tc>
          <w:tcPr>
            <w:tcW w:w="1701" w:type="dxa"/>
            <w:shd w:val="clear" w:color="auto" w:fill="FFFFFF" w:themeFill="background1"/>
            <w:vAlign w:val="center"/>
          </w:tcPr>
          <w:p w14:paraId="027647C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AC9A34" w14:textId="54FBCD3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3 630,00</w:t>
            </w:r>
          </w:p>
        </w:tc>
        <w:tc>
          <w:tcPr>
            <w:tcW w:w="4707" w:type="dxa"/>
            <w:shd w:val="clear" w:color="auto" w:fill="auto"/>
          </w:tcPr>
          <w:p w14:paraId="0EA46881" w14:textId="275DAC3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SDS+REINFORCED DRILL</w:t>
            </w:r>
          </w:p>
        </w:tc>
      </w:tr>
      <w:tr w:rsidR="00007EBB" w:rsidRPr="00475F60" w14:paraId="2CF1D923" w14:textId="77777777" w:rsidTr="00007EBB">
        <w:trPr>
          <w:trHeight w:val="508"/>
        </w:trPr>
        <w:tc>
          <w:tcPr>
            <w:tcW w:w="1701" w:type="dxa"/>
            <w:shd w:val="clear" w:color="auto" w:fill="FFFFFF" w:themeFill="background1"/>
            <w:vAlign w:val="center"/>
          </w:tcPr>
          <w:p w14:paraId="3099367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0CAF495" w14:textId="1D3A027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9 900,00</w:t>
            </w:r>
          </w:p>
        </w:tc>
        <w:tc>
          <w:tcPr>
            <w:tcW w:w="4707" w:type="dxa"/>
            <w:shd w:val="clear" w:color="auto" w:fill="auto"/>
          </w:tcPr>
          <w:p w14:paraId="0515B5F3" w14:textId="552E076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017751 acrylic recessed round light</w:t>
            </w:r>
          </w:p>
        </w:tc>
      </w:tr>
      <w:tr w:rsidR="00007EBB" w:rsidRPr="00475F60" w14:paraId="3F4A66E9" w14:textId="77777777" w:rsidTr="00007EBB">
        <w:trPr>
          <w:trHeight w:val="508"/>
        </w:trPr>
        <w:tc>
          <w:tcPr>
            <w:tcW w:w="1701" w:type="dxa"/>
            <w:shd w:val="clear" w:color="auto" w:fill="FFFFFF" w:themeFill="background1"/>
            <w:vAlign w:val="center"/>
          </w:tcPr>
          <w:p w14:paraId="5523D8F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B47F7C0" w14:textId="3A78FBD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24 200.00</w:t>
            </w:r>
          </w:p>
        </w:tc>
        <w:tc>
          <w:tcPr>
            <w:tcW w:w="4707" w:type="dxa"/>
            <w:shd w:val="clear" w:color="auto" w:fill="auto"/>
          </w:tcPr>
          <w:p w14:paraId="72F86BBF" w14:textId="4FA3F00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017758 acrylic light fixture square painted.</w:t>
            </w:r>
          </w:p>
        </w:tc>
      </w:tr>
      <w:tr w:rsidR="00007EBB" w:rsidRPr="00C56E7A" w14:paraId="6036E093" w14:textId="77777777" w:rsidTr="00007EBB">
        <w:trPr>
          <w:trHeight w:val="508"/>
        </w:trPr>
        <w:tc>
          <w:tcPr>
            <w:tcW w:w="1701" w:type="dxa"/>
            <w:shd w:val="clear" w:color="auto" w:fill="FFFFFF" w:themeFill="background1"/>
            <w:vAlign w:val="center"/>
          </w:tcPr>
          <w:p w14:paraId="245AE17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8896DA" w14:textId="5181130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16 500,00</w:t>
            </w:r>
          </w:p>
        </w:tc>
        <w:tc>
          <w:tcPr>
            <w:tcW w:w="4707" w:type="dxa"/>
            <w:shd w:val="clear" w:color="auto" w:fill="auto"/>
          </w:tcPr>
          <w:p w14:paraId="0C10165F" w14:textId="5F3C0BA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1*10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aluminum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250 m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wire</w:t>
            </w:r>
            <w:proofErr xmlns:w="http://schemas.openxmlformats.org/wordprocessingml/2006/main" w:type="spellEnd"/>
          </w:p>
        </w:tc>
      </w:tr>
      <w:tr w:rsidR="00007EBB" w:rsidRPr="00C56E7A" w14:paraId="1A96CE33" w14:textId="77777777" w:rsidTr="00007EBB">
        <w:trPr>
          <w:trHeight w:val="508"/>
        </w:trPr>
        <w:tc>
          <w:tcPr>
            <w:tcW w:w="1701" w:type="dxa"/>
            <w:shd w:val="clear" w:color="auto" w:fill="FFFFFF" w:themeFill="background1"/>
            <w:vAlign w:val="center"/>
          </w:tcPr>
          <w:p w14:paraId="34524BB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4302717" w14:textId="62DF12C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35 750,00</w:t>
            </w:r>
          </w:p>
        </w:tc>
        <w:tc>
          <w:tcPr>
            <w:tcW w:w="4707" w:type="dxa"/>
            <w:shd w:val="clear" w:color="auto" w:fill="auto"/>
          </w:tcPr>
          <w:p w14:paraId="5658753F" w14:textId="1D9871C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Corner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galvanized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20643ABA" w14:textId="77777777" w:rsidTr="00007EBB">
        <w:trPr>
          <w:trHeight w:val="508"/>
        </w:trPr>
        <w:tc>
          <w:tcPr>
            <w:tcW w:w="1701" w:type="dxa"/>
            <w:shd w:val="clear" w:color="auto" w:fill="FFFFFF" w:themeFill="background1"/>
            <w:vAlign w:val="center"/>
          </w:tcPr>
          <w:p w14:paraId="26714BF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37C7A4E" w14:textId="7C365B1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9 350.00</w:t>
            </w:r>
          </w:p>
        </w:tc>
        <w:tc>
          <w:tcPr>
            <w:tcW w:w="4707" w:type="dxa"/>
            <w:shd w:val="clear" w:color="auto" w:fill="auto"/>
          </w:tcPr>
          <w:p w14:paraId="396CDCED" w14:textId="7C51537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Drywall Light MEGA</w:t>
            </w:r>
          </w:p>
        </w:tc>
      </w:tr>
      <w:tr w:rsidR="00007EBB" w:rsidRPr="00475F60" w14:paraId="606973BA" w14:textId="77777777" w:rsidTr="00007EBB">
        <w:trPr>
          <w:trHeight w:val="508"/>
        </w:trPr>
        <w:tc>
          <w:tcPr>
            <w:tcW w:w="1701" w:type="dxa"/>
            <w:shd w:val="clear" w:color="auto" w:fill="FFFFFF" w:themeFill="background1"/>
            <w:vAlign w:val="center"/>
          </w:tcPr>
          <w:p w14:paraId="402DC81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762D282" w14:textId="5E5F8F6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4 290.00</w:t>
            </w:r>
          </w:p>
        </w:tc>
        <w:tc>
          <w:tcPr>
            <w:tcW w:w="4707" w:type="dxa"/>
            <w:shd w:val="clear" w:color="auto" w:fill="auto"/>
          </w:tcPr>
          <w:p w14:paraId="65329420" w14:textId="56FB6E8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e. cartridge light black core ceramic</w:t>
            </w:r>
          </w:p>
        </w:tc>
      </w:tr>
      <w:tr w:rsidR="00007EBB" w:rsidRPr="00475F60" w14:paraId="5E458B67" w14:textId="77777777" w:rsidTr="00007EBB">
        <w:trPr>
          <w:trHeight w:val="508"/>
        </w:trPr>
        <w:tc>
          <w:tcPr>
            <w:tcW w:w="1701" w:type="dxa"/>
            <w:shd w:val="clear" w:color="auto" w:fill="FFFFFF" w:themeFill="background1"/>
            <w:vAlign w:val="center"/>
          </w:tcPr>
          <w:p w14:paraId="48899A2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ECE154" w14:textId="1E26ED1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14 850,00</w:t>
            </w:r>
          </w:p>
        </w:tc>
        <w:tc>
          <w:tcPr>
            <w:tcW w:w="4707" w:type="dxa"/>
            <w:shd w:val="clear" w:color="auto" w:fill="auto"/>
          </w:tcPr>
          <w:p w14:paraId="578D2EB4" w14:textId="06CBB50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LED lamp</w:t>
            </w:r>
          </w:p>
        </w:tc>
      </w:tr>
      <w:tr w:rsidR="00007EBB" w:rsidRPr="00475F60" w14:paraId="1E687A92" w14:textId="77777777" w:rsidTr="00007EBB">
        <w:trPr>
          <w:trHeight w:val="508"/>
        </w:trPr>
        <w:tc>
          <w:tcPr>
            <w:tcW w:w="1701" w:type="dxa"/>
            <w:shd w:val="clear" w:color="auto" w:fill="FFFFFF" w:themeFill="background1"/>
            <w:vAlign w:val="center"/>
          </w:tcPr>
          <w:p w14:paraId="2D01CA5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8BCDA07" w14:textId="6CBB910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1 980,00</w:t>
            </w:r>
          </w:p>
        </w:tc>
        <w:tc>
          <w:tcPr>
            <w:tcW w:w="4707" w:type="dxa"/>
            <w:shd w:val="clear" w:color="auto" w:fill="auto"/>
          </w:tcPr>
          <w:p w14:paraId="400517A2" w14:textId="4FEC25F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Bulb E27 300W</w:t>
            </w:r>
          </w:p>
        </w:tc>
      </w:tr>
      <w:tr w:rsidR="00007EBB" w:rsidRPr="00475F60" w14:paraId="0098E2AC" w14:textId="77777777" w:rsidTr="00007EBB">
        <w:trPr>
          <w:trHeight w:val="508"/>
        </w:trPr>
        <w:tc>
          <w:tcPr>
            <w:tcW w:w="1701" w:type="dxa"/>
            <w:shd w:val="clear" w:color="auto" w:fill="FFFFFF" w:themeFill="background1"/>
            <w:vAlign w:val="center"/>
          </w:tcPr>
          <w:p w14:paraId="2932E8E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1E237D" w14:textId="36902B9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23 100.00</w:t>
            </w:r>
          </w:p>
        </w:tc>
        <w:tc>
          <w:tcPr>
            <w:tcW w:w="4707" w:type="dxa"/>
            <w:shd w:val="clear" w:color="auto" w:fill="auto"/>
          </w:tcPr>
          <w:p w14:paraId="1C443B05"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light fixture 12W 4100K acrylic recessed square</w:t>
            </w:r>
          </w:p>
        </w:tc>
      </w:tr>
      <w:tr w:rsidR="00007EBB" w:rsidRPr="00475F60" w14:paraId="39EE7DEB" w14:textId="77777777" w:rsidTr="00007EBB">
        <w:trPr>
          <w:trHeight w:val="508"/>
        </w:trPr>
        <w:tc>
          <w:tcPr>
            <w:tcW w:w="1701" w:type="dxa"/>
            <w:shd w:val="clear" w:color="auto" w:fill="FFFFFF" w:themeFill="background1"/>
            <w:vAlign w:val="center"/>
          </w:tcPr>
          <w:p w14:paraId="043C884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44AA38" w14:textId="6E0A6C2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15 180.00</w:t>
            </w:r>
          </w:p>
        </w:tc>
        <w:tc>
          <w:tcPr>
            <w:tcW w:w="4707" w:type="dxa"/>
            <w:shd w:val="clear" w:color="auto" w:fill="auto"/>
          </w:tcPr>
          <w:p w14:paraId="6242DB93"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light fixture 18W 4100K acrylic recessed round</w:t>
            </w:r>
          </w:p>
        </w:tc>
      </w:tr>
      <w:tr w:rsidR="00007EBB" w:rsidRPr="00475F60" w14:paraId="49EA440E" w14:textId="77777777" w:rsidTr="00007EBB">
        <w:trPr>
          <w:trHeight w:val="508"/>
        </w:trPr>
        <w:tc>
          <w:tcPr>
            <w:tcW w:w="1701" w:type="dxa"/>
            <w:shd w:val="clear" w:color="auto" w:fill="FFFFFF" w:themeFill="background1"/>
            <w:vAlign w:val="center"/>
          </w:tcPr>
          <w:p w14:paraId="0D61648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C5B80A9" w14:textId="619666D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23 100.00</w:t>
            </w:r>
          </w:p>
        </w:tc>
        <w:tc>
          <w:tcPr>
            <w:tcW w:w="4707" w:type="dxa"/>
            <w:shd w:val="clear" w:color="auto" w:fill="auto"/>
          </w:tcPr>
          <w:p w14:paraId="0D63D4E0"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light fixture 24W 6500K acrylic: recessed square</w:t>
            </w:r>
          </w:p>
        </w:tc>
      </w:tr>
      <w:tr w:rsidR="00007EBB" w:rsidRPr="00C56E7A" w14:paraId="0BF3A710" w14:textId="77777777" w:rsidTr="00007EBB">
        <w:trPr>
          <w:trHeight w:val="508"/>
        </w:trPr>
        <w:tc>
          <w:tcPr>
            <w:tcW w:w="1701" w:type="dxa"/>
            <w:shd w:val="clear" w:color="auto" w:fill="FFFFFF" w:themeFill="background1"/>
            <w:vAlign w:val="center"/>
          </w:tcPr>
          <w:p w14:paraId="3B41AD2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9C3909" w14:textId="6A2A5EB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990.00</w:t>
            </w:r>
          </w:p>
        </w:tc>
        <w:tc>
          <w:tcPr>
            <w:tcW w:w="4707" w:type="dxa"/>
            <w:shd w:val="clear" w:color="auto" w:fill="auto"/>
          </w:tcPr>
          <w:p w14:paraId="4144EAE2"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Khamut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plastic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2.7*200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white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77220 DINGQI</w:t>
            </w:r>
          </w:p>
        </w:tc>
      </w:tr>
      <w:tr w:rsidR="00007EBB" w:rsidRPr="00C56E7A" w14:paraId="3A6B1277" w14:textId="77777777" w:rsidTr="00007EBB">
        <w:trPr>
          <w:trHeight w:val="508"/>
        </w:trPr>
        <w:tc>
          <w:tcPr>
            <w:tcW w:w="1701" w:type="dxa"/>
            <w:shd w:val="clear" w:color="auto" w:fill="FFFFFF" w:themeFill="background1"/>
            <w:vAlign w:val="center"/>
          </w:tcPr>
          <w:p w14:paraId="1D5CC4D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AF73BA7" w14:textId="586C7F8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1 485.00</w:t>
            </w:r>
          </w:p>
        </w:tc>
        <w:tc>
          <w:tcPr>
            <w:tcW w:w="4707" w:type="dxa"/>
            <w:shd w:val="clear" w:color="auto" w:fill="auto"/>
          </w:tcPr>
          <w:p w14:paraId="49B83236"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Khamut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plastic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2.7*250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white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77225 DINGQI</w:t>
            </w:r>
          </w:p>
        </w:tc>
      </w:tr>
      <w:tr w:rsidR="00007EBB" w:rsidRPr="00475F60" w14:paraId="6F8CD7EF" w14:textId="77777777" w:rsidTr="00007EBB">
        <w:trPr>
          <w:trHeight w:val="508"/>
        </w:trPr>
        <w:tc>
          <w:tcPr>
            <w:tcW w:w="1701" w:type="dxa"/>
            <w:shd w:val="clear" w:color="auto" w:fill="FFFFFF" w:themeFill="background1"/>
            <w:vAlign w:val="center"/>
          </w:tcPr>
          <w:p w14:paraId="38B038B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B7BD9DB" w14:textId="0E7B068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3961948E"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gas pipe 9*18mm 30meters blue</w:t>
            </w:r>
          </w:p>
        </w:tc>
      </w:tr>
      <w:tr w:rsidR="00007EBB" w:rsidRPr="00C56E7A" w14:paraId="323FDD0D" w14:textId="77777777" w:rsidTr="00007EBB">
        <w:trPr>
          <w:trHeight w:val="508"/>
        </w:trPr>
        <w:tc>
          <w:tcPr>
            <w:tcW w:w="1701" w:type="dxa"/>
            <w:shd w:val="clear" w:color="auto" w:fill="FFFFFF" w:themeFill="background1"/>
            <w:vAlign w:val="center"/>
          </w:tcPr>
          <w:p w14:paraId="0944EF8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4A6B44A" w14:textId="780E862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41 250.00</w:t>
            </w:r>
          </w:p>
        </w:tc>
        <w:tc>
          <w:tcPr>
            <w:tcW w:w="4707" w:type="dxa"/>
            <w:shd w:val="clear" w:color="auto" w:fill="auto"/>
          </w:tcPr>
          <w:p w14:paraId="7A5F39F8"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pipe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1/2 50 meters </w:t>
            </w:r>
            <w:r xmlns:w="http://schemas.openxmlformats.org/wordprocessingml/2006/main" w:rsidRPr="00C56E7A">
              <w:rPr>
                <w:rFonts w:ascii="Tahoma" w:hAnsi="Tahoma" w:cs="Tahoma"/>
                <w:color w:val="000000"/>
                <w:sz w:val="18"/>
                <w:szCs w:val="18"/>
              </w:rPr>
              <w:t xml:space="preserve">of water</w:t>
            </w:r>
            <w:proofErr xmlns:w="http://schemas.openxmlformats.org/wordprocessingml/2006/main" w:type="spellEnd"/>
          </w:p>
        </w:tc>
      </w:tr>
      <w:tr w:rsidR="00007EBB" w:rsidRPr="00475F60" w14:paraId="454442E1" w14:textId="77777777" w:rsidTr="00007EBB">
        <w:trPr>
          <w:trHeight w:val="508"/>
        </w:trPr>
        <w:tc>
          <w:tcPr>
            <w:tcW w:w="1701" w:type="dxa"/>
            <w:shd w:val="clear" w:color="auto" w:fill="FFFFFF" w:themeFill="background1"/>
            <w:vAlign w:val="center"/>
          </w:tcPr>
          <w:p w14:paraId="570FFC3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B4C72B3" w14:textId="224D409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23 100.00</w:t>
            </w:r>
          </w:p>
        </w:tc>
        <w:tc>
          <w:tcPr>
            <w:tcW w:w="4707" w:type="dxa"/>
            <w:shd w:val="clear" w:color="auto" w:fill="auto"/>
          </w:tcPr>
          <w:p w14:paraId="5ED8FBE4"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Cable aluminum - (EM-KA) 1*16 *2028* (300m)</w:t>
            </w:r>
          </w:p>
        </w:tc>
      </w:tr>
      <w:tr w:rsidR="00007EBB" w:rsidRPr="00C56E7A" w14:paraId="32371236" w14:textId="77777777" w:rsidTr="00007EBB">
        <w:trPr>
          <w:trHeight w:val="508"/>
        </w:trPr>
        <w:tc>
          <w:tcPr>
            <w:tcW w:w="1701" w:type="dxa"/>
            <w:shd w:val="clear" w:color="auto" w:fill="FFFFFF" w:themeFill="background1"/>
            <w:vAlign w:val="center"/>
          </w:tcPr>
          <w:p w14:paraId="66C67E8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7F154F0" w14:textId="5C6AE98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17 380,00</w:t>
            </w:r>
          </w:p>
        </w:tc>
        <w:tc>
          <w:tcPr>
            <w:tcW w:w="4707" w:type="dxa"/>
            <w:shd w:val="clear" w:color="auto" w:fill="auto"/>
          </w:tcPr>
          <w:p w14:paraId="30546F1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Cable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double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insulation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P </w:t>
            </w:r>
            <w:proofErr xmlns:w="http://schemas.openxmlformats.org/wordprocessingml/2006/main" w:type="gramEnd"/>
            <w:r xmlns:w="http://schemas.openxmlformats.org/wordprocessingml/2006/main" w:rsidRPr="00C56E7A">
              <w:rPr>
                <w:rFonts w:ascii="Tahoma" w:hAnsi="Tahoma" w:cs="Tahoma"/>
                <w:color w:val="000000"/>
                <w:sz w:val="18"/>
                <w:szCs w:val="18"/>
              </w:rPr>
              <w:t xml:space="preserve">BC 2*1.5</w:t>
            </w:r>
          </w:p>
        </w:tc>
      </w:tr>
      <w:tr w:rsidR="00007EBB" w:rsidRPr="00C56E7A" w14:paraId="06A4C3EE" w14:textId="77777777" w:rsidTr="00007EBB">
        <w:trPr>
          <w:trHeight w:val="508"/>
        </w:trPr>
        <w:tc>
          <w:tcPr>
            <w:tcW w:w="1701" w:type="dxa"/>
            <w:shd w:val="clear" w:color="auto" w:fill="FFFFFF" w:themeFill="background1"/>
            <w:vAlign w:val="center"/>
          </w:tcPr>
          <w:p w14:paraId="05C26C5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C2634E" w14:textId="50D13A5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2 970,00</w:t>
            </w:r>
          </w:p>
        </w:tc>
        <w:tc>
          <w:tcPr>
            <w:tcW w:w="4707" w:type="dxa"/>
            <w:shd w:val="clear" w:color="auto" w:fill="auto"/>
          </w:tcPr>
          <w:p w14:paraId="52684ED3"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meter transparent 3m-19mm 12h. </w:t>
            </w:r>
            <w:r xmlns:w="http://schemas.openxmlformats.org/wordprocessingml/2006/main" w:rsidRPr="00C56E7A">
              <w:rPr>
                <w:rFonts w:ascii="Tahoma" w:hAnsi="Tahoma" w:cs="Tahoma"/>
                <w:color w:val="000000"/>
                <w:sz w:val="18"/>
                <w:szCs w:val="18"/>
              </w:rPr>
              <w:t xml:space="preserve">14117-10</w:t>
            </w:r>
          </w:p>
        </w:tc>
      </w:tr>
      <w:tr w:rsidR="00007EBB" w:rsidRPr="00475F60" w14:paraId="141EF68B" w14:textId="77777777" w:rsidTr="00007EBB">
        <w:trPr>
          <w:trHeight w:val="508"/>
        </w:trPr>
        <w:tc>
          <w:tcPr>
            <w:tcW w:w="1701" w:type="dxa"/>
            <w:shd w:val="clear" w:color="auto" w:fill="FFFFFF" w:themeFill="background1"/>
            <w:vAlign w:val="center"/>
          </w:tcPr>
          <w:p w14:paraId="79FD3BA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2E76139" w14:textId="0614E31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8 250.00</w:t>
            </w:r>
          </w:p>
        </w:tc>
        <w:tc>
          <w:tcPr>
            <w:tcW w:w="4707" w:type="dxa"/>
            <w:shd w:val="clear" w:color="auto" w:fill="auto"/>
          </w:tcPr>
          <w:p w14:paraId="0189877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meter ABS 10m-25mm Z29-5 1t/6h 1/M/DZ</w:t>
            </w:r>
          </w:p>
        </w:tc>
      </w:tr>
      <w:tr w:rsidR="00007EBB" w:rsidRPr="00475F60" w14:paraId="3E89C8CC" w14:textId="77777777" w:rsidTr="00007EBB">
        <w:trPr>
          <w:trHeight w:val="508"/>
        </w:trPr>
        <w:tc>
          <w:tcPr>
            <w:tcW w:w="1701" w:type="dxa"/>
            <w:shd w:val="clear" w:color="auto" w:fill="FFFFFF" w:themeFill="background1"/>
            <w:vAlign w:val="center"/>
          </w:tcPr>
          <w:p w14:paraId="02E4E4D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22BFB95" w14:textId="5F4CC53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5 500,00</w:t>
            </w:r>
          </w:p>
        </w:tc>
        <w:tc>
          <w:tcPr>
            <w:tcW w:w="4707" w:type="dxa"/>
            <w:shd w:val="clear" w:color="auto" w:fill="auto"/>
          </w:tcPr>
          <w:p w14:paraId="0C5F4940"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meter ABS 5m-19mm Z29-2 1t/12h 1/M/DZ</w:t>
            </w:r>
          </w:p>
        </w:tc>
      </w:tr>
      <w:tr w:rsidR="00007EBB" w:rsidRPr="00475F60" w14:paraId="4969B50C" w14:textId="77777777" w:rsidTr="00007EBB">
        <w:trPr>
          <w:trHeight w:val="508"/>
        </w:trPr>
        <w:tc>
          <w:tcPr>
            <w:tcW w:w="1701" w:type="dxa"/>
            <w:shd w:val="clear" w:color="auto" w:fill="FFFFFF" w:themeFill="background1"/>
            <w:vAlign w:val="center"/>
          </w:tcPr>
          <w:p w14:paraId="46E9003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3B9B4FC" w14:textId="6660057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5 940,00</w:t>
            </w:r>
          </w:p>
        </w:tc>
        <w:tc>
          <w:tcPr>
            <w:tcW w:w="4707" w:type="dxa"/>
            <w:shd w:val="clear" w:color="auto" w:fill="auto"/>
          </w:tcPr>
          <w:p w14:paraId="36612F8B"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meter ABS 7.5m-25mm 1t/12h Z29-4 1/M/DZ</w:t>
            </w:r>
          </w:p>
        </w:tc>
      </w:tr>
      <w:tr w:rsidR="00007EBB" w:rsidRPr="00475F60" w14:paraId="432DA744" w14:textId="77777777" w:rsidTr="00007EBB">
        <w:trPr>
          <w:trHeight w:val="508"/>
        </w:trPr>
        <w:tc>
          <w:tcPr>
            <w:tcW w:w="1701" w:type="dxa"/>
            <w:shd w:val="clear" w:color="auto" w:fill="FFFFFF" w:themeFill="background1"/>
            <w:vAlign w:val="center"/>
          </w:tcPr>
          <w:p w14:paraId="7753671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5A80154" w14:textId="10980AB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2947D11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Reflector lamp 250w R127 E27 (15) KELZ 8105005</w:t>
            </w:r>
          </w:p>
        </w:tc>
      </w:tr>
      <w:tr w:rsidR="00007EBB" w:rsidRPr="00475F60" w14:paraId="2276F793" w14:textId="77777777" w:rsidTr="00007EBB">
        <w:trPr>
          <w:trHeight w:val="508"/>
        </w:trPr>
        <w:tc>
          <w:tcPr>
            <w:tcW w:w="1701" w:type="dxa"/>
            <w:shd w:val="clear" w:color="auto" w:fill="FFFFFF" w:themeFill="background1"/>
            <w:vAlign w:val="center"/>
          </w:tcPr>
          <w:p w14:paraId="4976A6D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7EC0084" w14:textId="1BA1ACA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14 025,00</w:t>
            </w:r>
          </w:p>
        </w:tc>
        <w:tc>
          <w:tcPr>
            <w:tcW w:w="4707" w:type="dxa"/>
            <w:shd w:val="clear" w:color="auto" w:fill="auto"/>
          </w:tcPr>
          <w:p w14:paraId="63DCA370" w14:textId="3179EB9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light fixture </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3+3W 4100+4100K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round</w:t>
            </w:r>
            <w:proofErr xmlns:w="http://schemas.openxmlformats.org/wordprocessingml/2006/main" w:type="spellEnd"/>
          </w:p>
        </w:tc>
      </w:tr>
      <w:tr w:rsidR="00007EBB" w:rsidRPr="00475F60" w14:paraId="133291E2" w14:textId="77777777" w:rsidTr="00007EBB">
        <w:trPr>
          <w:trHeight w:val="508"/>
        </w:trPr>
        <w:tc>
          <w:tcPr>
            <w:tcW w:w="1701" w:type="dxa"/>
            <w:shd w:val="clear" w:color="auto" w:fill="FFFFFF" w:themeFill="background1"/>
            <w:vAlign w:val="center"/>
          </w:tcPr>
          <w:p w14:paraId="49048DD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EC2E106" w14:textId="6029F79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12 650.00</w:t>
            </w:r>
          </w:p>
        </w:tc>
        <w:tc>
          <w:tcPr>
            <w:tcW w:w="4707" w:type="dxa"/>
            <w:shd w:val="clear" w:color="auto" w:fill="auto"/>
          </w:tcPr>
          <w:p w14:paraId="253F948C" w14:textId="2D50F9A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light fixture6+3W6500+6500Kpainted round</w:t>
            </w:r>
          </w:p>
        </w:tc>
      </w:tr>
      <w:tr w:rsidR="00007EBB" w:rsidRPr="00475F60" w14:paraId="04C66F56" w14:textId="77777777" w:rsidTr="00007EBB">
        <w:trPr>
          <w:trHeight w:val="508"/>
        </w:trPr>
        <w:tc>
          <w:tcPr>
            <w:tcW w:w="1701" w:type="dxa"/>
            <w:shd w:val="clear" w:color="auto" w:fill="FFFFFF" w:themeFill="background1"/>
            <w:vAlign w:val="center"/>
          </w:tcPr>
          <w:p w14:paraId="1613487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CCFF45D" w14:textId="23C5089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11 000,00</w:t>
            </w:r>
          </w:p>
        </w:tc>
        <w:tc>
          <w:tcPr>
            <w:tcW w:w="4707" w:type="dxa"/>
            <w:shd w:val="clear" w:color="auto" w:fill="auto"/>
          </w:tcPr>
          <w:p w14:paraId="50DE8CA5" w14:textId="1686025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light fixture 6W 6000K square recessed</w:t>
            </w:r>
          </w:p>
        </w:tc>
      </w:tr>
      <w:tr w:rsidR="00007EBB" w:rsidRPr="00475F60" w14:paraId="5289FCC4" w14:textId="77777777" w:rsidTr="00007EBB">
        <w:trPr>
          <w:trHeight w:val="508"/>
        </w:trPr>
        <w:tc>
          <w:tcPr>
            <w:tcW w:w="1701" w:type="dxa"/>
            <w:shd w:val="clear" w:color="auto" w:fill="FFFFFF" w:themeFill="background1"/>
            <w:vAlign w:val="center"/>
          </w:tcPr>
          <w:p w14:paraId="4BA9DE1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EBA7D8F" w14:textId="5798A5C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26 400,00</w:t>
            </w:r>
          </w:p>
        </w:tc>
        <w:tc>
          <w:tcPr>
            <w:tcW w:w="4707" w:type="dxa"/>
            <w:shd w:val="clear" w:color="auto" w:fill="auto"/>
          </w:tcPr>
          <w:p w14:paraId="636FC94A" w14:textId="2E147D7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acrylic light fixture 36W 6000K sq. outdoor</w:t>
            </w:r>
          </w:p>
        </w:tc>
      </w:tr>
      <w:tr w:rsidR="00007EBB" w:rsidRPr="00475F60" w14:paraId="5F826E91" w14:textId="77777777" w:rsidTr="00007EBB">
        <w:trPr>
          <w:trHeight w:val="508"/>
        </w:trPr>
        <w:tc>
          <w:tcPr>
            <w:tcW w:w="1701" w:type="dxa"/>
            <w:shd w:val="clear" w:color="auto" w:fill="FFFFFF" w:themeFill="background1"/>
            <w:vAlign w:val="center"/>
          </w:tcPr>
          <w:p w14:paraId="12B2BFB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E71F1D9" w14:textId="6260578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18 040,00</w:t>
            </w:r>
          </w:p>
        </w:tc>
        <w:tc>
          <w:tcPr>
            <w:tcW w:w="4707" w:type="dxa"/>
            <w:shd w:val="clear" w:color="auto" w:fill="auto"/>
          </w:tcPr>
          <w:p w14:paraId="24580347" w14:textId="631D874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light fixture 40W 6500K 1200mm aluminum</w:t>
            </w:r>
          </w:p>
        </w:tc>
      </w:tr>
      <w:tr w:rsidR="00007EBB" w:rsidRPr="00475F60" w14:paraId="11D17582" w14:textId="77777777" w:rsidTr="00007EBB">
        <w:trPr>
          <w:trHeight w:val="508"/>
        </w:trPr>
        <w:tc>
          <w:tcPr>
            <w:tcW w:w="1701" w:type="dxa"/>
            <w:shd w:val="clear" w:color="auto" w:fill="FFFFFF" w:themeFill="background1"/>
            <w:vAlign w:val="center"/>
          </w:tcPr>
          <w:p w14:paraId="29D89E3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63AB99C" w14:textId="4715E62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1 650.00</w:t>
            </w:r>
          </w:p>
        </w:tc>
        <w:tc>
          <w:tcPr>
            <w:tcW w:w="4707" w:type="dxa"/>
            <w:shd w:val="clear" w:color="auto" w:fill="auto"/>
          </w:tcPr>
          <w:p w14:paraId="45EF8BC2" w14:textId="7EDCB61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wire nail N7</w:t>
            </w:r>
          </w:p>
        </w:tc>
      </w:tr>
      <w:tr w:rsidR="00007EBB" w:rsidRPr="00475F60" w14:paraId="1E8CED03" w14:textId="77777777" w:rsidTr="00007EBB">
        <w:trPr>
          <w:trHeight w:val="508"/>
        </w:trPr>
        <w:tc>
          <w:tcPr>
            <w:tcW w:w="1701" w:type="dxa"/>
            <w:shd w:val="clear" w:color="auto" w:fill="FFFFFF" w:themeFill="background1"/>
            <w:vAlign w:val="center"/>
          </w:tcPr>
          <w:p w14:paraId="2B95C28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B53DD9A" w14:textId="625F3FC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9 900,00</w:t>
            </w:r>
          </w:p>
        </w:tc>
        <w:tc>
          <w:tcPr>
            <w:tcW w:w="4707" w:type="dxa"/>
            <w:shd w:val="clear" w:color="auto" w:fill="auto"/>
          </w:tcPr>
          <w:p w14:paraId="4B6937C2" w14:textId="7441983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LED bulb 20w E27 4200k</w:t>
            </w:r>
          </w:p>
        </w:tc>
      </w:tr>
      <w:tr w:rsidR="00007EBB" w:rsidRPr="00C56E7A" w14:paraId="64CEAEDE" w14:textId="77777777" w:rsidTr="00007EBB">
        <w:trPr>
          <w:trHeight w:val="508"/>
        </w:trPr>
        <w:tc>
          <w:tcPr>
            <w:tcW w:w="1701" w:type="dxa"/>
            <w:shd w:val="clear" w:color="auto" w:fill="FFFFFF" w:themeFill="background1"/>
            <w:vAlign w:val="center"/>
          </w:tcPr>
          <w:p w14:paraId="1F6D564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093682A" w14:textId="3EA1EAE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6 050,00</w:t>
            </w:r>
          </w:p>
        </w:tc>
        <w:tc>
          <w:tcPr>
            <w:tcW w:w="4707" w:type="dxa"/>
            <w:shd w:val="clear" w:color="auto" w:fill="auto"/>
          </w:tcPr>
          <w:p w14:paraId="720FD797" w14:textId="137A7C4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corrugated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pr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 1/2 80cm 475</w:t>
            </w:r>
          </w:p>
        </w:tc>
      </w:tr>
      <w:tr w:rsidR="00007EBB" w:rsidRPr="00C56E7A" w14:paraId="00DE1F35" w14:textId="77777777" w:rsidTr="00007EBB">
        <w:trPr>
          <w:trHeight w:val="508"/>
        </w:trPr>
        <w:tc>
          <w:tcPr>
            <w:tcW w:w="1701" w:type="dxa"/>
            <w:shd w:val="clear" w:color="auto" w:fill="FFFFFF" w:themeFill="background1"/>
            <w:vAlign w:val="center"/>
          </w:tcPr>
          <w:p w14:paraId="681773F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6C85AC3" w14:textId="3C4F298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6 270.00</w:t>
            </w:r>
          </w:p>
        </w:tc>
        <w:tc>
          <w:tcPr>
            <w:tcW w:w="4707" w:type="dxa"/>
            <w:shd w:val="clear" w:color="auto" w:fill="auto"/>
          </w:tcPr>
          <w:p w14:paraId="2F4EE619"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Corner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110 45!</w:t>
            </w:r>
          </w:p>
        </w:tc>
      </w:tr>
      <w:tr w:rsidR="00007EBB" w:rsidRPr="00C56E7A" w14:paraId="01DC2E95" w14:textId="77777777" w:rsidTr="00007EBB">
        <w:trPr>
          <w:trHeight w:val="508"/>
        </w:trPr>
        <w:tc>
          <w:tcPr>
            <w:tcW w:w="1701" w:type="dxa"/>
            <w:shd w:val="clear" w:color="auto" w:fill="FFFFFF" w:themeFill="background1"/>
            <w:vAlign w:val="center"/>
          </w:tcPr>
          <w:p w14:paraId="645FEAB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EBCBD6F" w14:textId="261A615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6 270.00</w:t>
            </w:r>
          </w:p>
        </w:tc>
        <w:tc>
          <w:tcPr>
            <w:tcW w:w="4707" w:type="dxa"/>
            <w:shd w:val="clear" w:color="auto" w:fill="auto"/>
          </w:tcPr>
          <w:p w14:paraId="39BC24C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Angle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110 90!</w:t>
            </w:r>
          </w:p>
        </w:tc>
      </w:tr>
      <w:tr w:rsidR="00007EBB" w:rsidRPr="00C56E7A" w14:paraId="01D45EBB" w14:textId="77777777" w:rsidTr="00007EBB">
        <w:trPr>
          <w:trHeight w:val="508"/>
        </w:trPr>
        <w:tc>
          <w:tcPr>
            <w:tcW w:w="1701" w:type="dxa"/>
            <w:shd w:val="clear" w:color="auto" w:fill="FFFFFF" w:themeFill="background1"/>
            <w:vAlign w:val="center"/>
          </w:tcPr>
          <w:p w14:paraId="76F3AB6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D033468" w14:textId="30C9BCA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2 337.50</w:t>
            </w:r>
          </w:p>
        </w:tc>
        <w:tc>
          <w:tcPr>
            <w:tcW w:w="4707" w:type="dxa"/>
            <w:shd w:val="clear" w:color="auto" w:fill="auto"/>
          </w:tcPr>
          <w:p w14:paraId="7EFE6E24"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Angle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50 45!</w:t>
            </w:r>
          </w:p>
        </w:tc>
      </w:tr>
      <w:tr w:rsidR="00007EBB" w:rsidRPr="00475F60" w14:paraId="141247F5" w14:textId="77777777" w:rsidTr="00007EBB">
        <w:trPr>
          <w:trHeight w:val="508"/>
        </w:trPr>
        <w:tc>
          <w:tcPr>
            <w:tcW w:w="1701" w:type="dxa"/>
            <w:shd w:val="clear" w:color="auto" w:fill="FFFFFF" w:themeFill="background1"/>
            <w:vAlign w:val="center"/>
          </w:tcPr>
          <w:p w14:paraId="4B42E4F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056473F" w14:textId="0A19784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3 630,00</w:t>
            </w:r>
          </w:p>
        </w:tc>
        <w:tc>
          <w:tcPr>
            <w:tcW w:w="4707" w:type="dxa"/>
            <w:shd w:val="clear" w:color="auto" w:fill="auto"/>
          </w:tcPr>
          <w:p w14:paraId="68F82E3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Corner F110*45! exit 50 right</w:t>
            </w:r>
          </w:p>
        </w:tc>
      </w:tr>
      <w:tr w:rsidR="00007EBB" w:rsidRPr="00475F60" w14:paraId="3408209B" w14:textId="77777777" w:rsidTr="00007EBB">
        <w:trPr>
          <w:trHeight w:val="508"/>
        </w:trPr>
        <w:tc>
          <w:tcPr>
            <w:tcW w:w="1701" w:type="dxa"/>
            <w:shd w:val="clear" w:color="auto" w:fill="FFFFFF" w:themeFill="background1"/>
            <w:vAlign w:val="center"/>
          </w:tcPr>
          <w:p w14:paraId="1C5F302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AC76A8B" w14:textId="1F93D73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3 630,00</w:t>
            </w:r>
          </w:p>
        </w:tc>
        <w:tc>
          <w:tcPr>
            <w:tcW w:w="4707" w:type="dxa"/>
            <w:shd w:val="clear" w:color="auto" w:fill="auto"/>
          </w:tcPr>
          <w:p w14:paraId="1F4EFB37"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Corner F110*45! exit 50 left</w:t>
            </w:r>
          </w:p>
        </w:tc>
      </w:tr>
      <w:tr w:rsidR="00007EBB" w:rsidRPr="00C56E7A" w14:paraId="2E678FF5" w14:textId="77777777" w:rsidTr="00007EBB">
        <w:trPr>
          <w:trHeight w:val="508"/>
        </w:trPr>
        <w:tc>
          <w:tcPr>
            <w:tcW w:w="1701" w:type="dxa"/>
            <w:shd w:val="clear" w:color="auto" w:fill="FFFFFF" w:themeFill="background1"/>
            <w:vAlign w:val="center"/>
          </w:tcPr>
          <w:p w14:paraId="36D7B9E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D043D86" w14:textId="45713C3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2 337.50</w:t>
            </w:r>
          </w:p>
        </w:tc>
        <w:tc>
          <w:tcPr>
            <w:tcW w:w="4707" w:type="dxa"/>
            <w:shd w:val="clear" w:color="auto" w:fill="auto"/>
          </w:tcPr>
          <w:p w14:paraId="76B8E64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Corner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F50*90!</w:t>
            </w:r>
          </w:p>
        </w:tc>
      </w:tr>
      <w:tr w:rsidR="00007EBB" w:rsidRPr="00C56E7A" w14:paraId="2A3D01CE" w14:textId="77777777" w:rsidTr="00007EBB">
        <w:trPr>
          <w:trHeight w:val="508"/>
        </w:trPr>
        <w:tc>
          <w:tcPr>
            <w:tcW w:w="1701" w:type="dxa"/>
            <w:shd w:val="clear" w:color="auto" w:fill="FFFFFF" w:themeFill="background1"/>
            <w:vAlign w:val="center"/>
          </w:tcPr>
          <w:p w14:paraId="560A733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9F2A3D9" w14:textId="01CAFE5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12 650.00</w:t>
            </w:r>
          </w:p>
        </w:tc>
        <w:tc>
          <w:tcPr>
            <w:tcW w:w="4707" w:type="dxa"/>
            <w:shd w:val="clear" w:color="auto" w:fill="auto"/>
          </w:tcPr>
          <w:p w14:paraId="1C84B5BE"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Balgarka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D-125 220v</w:t>
            </w:r>
          </w:p>
        </w:tc>
      </w:tr>
      <w:tr w:rsidR="00007EBB" w:rsidRPr="00475F60" w14:paraId="13E4BCAA" w14:textId="77777777" w:rsidTr="00007EBB">
        <w:trPr>
          <w:trHeight w:val="508"/>
        </w:trPr>
        <w:tc>
          <w:tcPr>
            <w:tcW w:w="1701" w:type="dxa"/>
            <w:shd w:val="clear" w:color="auto" w:fill="FFFFFF" w:themeFill="background1"/>
            <w:vAlign w:val="center"/>
          </w:tcPr>
          <w:p w14:paraId="017B162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A0C9EBE" w14:textId="15F32B8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11 660,00</w:t>
            </w:r>
          </w:p>
        </w:tc>
        <w:tc>
          <w:tcPr>
            <w:tcW w:w="4707" w:type="dxa"/>
            <w:shd w:val="clear" w:color="auto" w:fill="auto"/>
          </w:tcPr>
          <w:p w14:paraId="0132C60E" w14:textId="5ACD62A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plaster corner with mesh</w:t>
            </w:r>
          </w:p>
        </w:tc>
      </w:tr>
      <w:tr w:rsidR="00007EBB" w:rsidRPr="00475F60" w14:paraId="57F20ABE" w14:textId="77777777" w:rsidTr="00007EBB">
        <w:trPr>
          <w:trHeight w:val="508"/>
        </w:trPr>
        <w:tc>
          <w:tcPr>
            <w:tcW w:w="1701" w:type="dxa"/>
            <w:shd w:val="clear" w:color="auto" w:fill="FFFFFF" w:themeFill="background1"/>
            <w:vAlign w:val="center"/>
          </w:tcPr>
          <w:p w14:paraId="4926745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34AF860" w14:textId="0BD2863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6 325.00</w:t>
            </w:r>
          </w:p>
        </w:tc>
        <w:tc>
          <w:tcPr>
            <w:tcW w:w="4707" w:type="dxa"/>
            <w:shd w:val="clear" w:color="auto" w:fill="auto"/>
          </w:tcPr>
          <w:p w14:paraId="4E276247" w14:textId="0E90060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corrugated toilet gray</w:t>
            </w:r>
          </w:p>
        </w:tc>
      </w:tr>
      <w:tr w:rsidR="00007EBB" w:rsidRPr="00C56E7A" w14:paraId="55ADF45C" w14:textId="77777777" w:rsidTr="00007EBB">
        <w:trPr>
          <w:trHeight w:val="508"/>
        </w:trPr>
        <w:tc>
          <w:tcPr>
            <w:tcW w:w="1701" w:type="dxa"/>
            <w:shd w:val="clear" w:color="auto" w:fill="FFFFFF" w:themeFill="background1"/>
            <w:vAlign w:val="center"/>
          </w:tcPr>
          <w:p w14:paraId="7B9309C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2EA8FE0" w14:textId="4B38163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3 630,00</w:t>
            </w:r>
          </w:p>
        </w:tc>
        <w:tc>
          <w:tcPr>
            <w:tcW w:w="4707" w:type="dxa"/>
            <w:shd w:val="clear" w:color="auto" w:fill="auto"/>
          </w:tcPr>
          <w:p w14:paraId="0B9E5EF8"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Gofrey</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chapter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40</w:t>
            </w:r>
          </w:p>
        </w:tc>
      </w:tr>
      <w:tr w:rsidR="00007EBB" w:rsidRPr="00C56E7A" w14:paraId="408A2EFD" w14:textId="77777777" w:rsidTr="00007EBB">
        <w:trPr>
          <w:trHeight w:val="508"/>
        </w:trPr>
        <w:tc>
          <w:tcPr>
            <w:tcW w:w="1701" w:type="dxa"/>
            <w:shd w:val="clear" w:color="auto" w:fill="FFFFFF" w:themeFill="background1"/>
            <w:vAlign w:val="center"/>
          </w:tcPr>
          <w:p w14:paraId="0D8443F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6302CB4" w14:textId="764A36A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10 450.00</w:t>
            </w:r>
          </w:p>
        </w:tc>
        <w:tc>
          <w:tcPr>
            <w:tcW w:w="4707" w:type="dxa"/>
            <w:shd w:val="clear" w:color="auto" w:fill="auto"/>
          </w:tcPr>
          <w:p w14:paraId="212FC44B"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toilet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flush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mechanism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8011</w:t>
            </w:r>
          </w:p>
        </w:tc>
      </w:tr>
      <w:tr w:rsidR="00007EBB" w:rsidRPr="00C56E7A" w14:paraId="3D95FA49" w14:textId="77777777" w:rsidTr="00007EBB">
        <w:trPr>
          <w:trHeight w:val="508"/>
        </w:trPr>
        <w:tc>
          <w:tcPr>
            <w:tcW w:w="1701" w:type="dxa"/>
            <w:shd w:val="clear" w:color="auto" w:fill="FFFFFF" w:themeFill="background1"/>
            <w:vAlign w:val="center"/>
          </w:tcPr>
          <w:p w14:paraId="10396D2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61DA227" w14:textId="11B9E8B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12 100.00</w:t>
            </w:r>
          </w:p>
        </w:tc>
        <w:tc>
          <w:tcPr>
            <w:tcW w:w="4707" w:type="dxa"/>
            <w:shd w:val="clear" w:color="auto" w:fill="auto"/>
          </w:tcPr>
          <w:p w14:paraId="39E266FE" w14:textId="2679F09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Sewer pipe: F110</w:t>
            </w:r>
          </w:p>
        </w:tc>
      </w:tr>
      <w:tr w:rsidR="00007EBB" w:rsidRPr="00C56E7A" w14:paraId="48EFEF13" w14:textId="77777777" w:rsidTr="00007EBB">
        <w:trPr>
          <w:trHeight w:val="508"/>
        </w:trPr>
        <w:tc>
          <w:tcPr>
            <w:tcW w:w="1701" w:type="dxa"/>
            <w:shd w:val="clear" w:color="auto" w:fill="FFFFFF" w:themeFill="background1"/>
            <w:vAlign w:val="center"/>
          </w:tcPr>
          <w:p w14:paraId="3DAF9E7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55EC37A" w14:textId="0BBB3C8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36 300.00</w:t>
            </w:r>
          </w:p>
        </w:tc>
        <w:tc>
          <w:tcPr>
            <w:tcW w:w="4707" w:type="dxa"/>
            <w:shd w:val="clear" w:color="auto" w:fill="auto"/>
          </w:tcPr>
          <w:p w14:paraId="6F7DD20B" w14:textId="2F10A20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Sewer pipe: F110</w:t>
            </w:r>
          </w:p>
        </w:tc>
      </w:tr>
      <w:tr w:rsidR="00007EBB" w:rsidRPr="00C56E7A" w14:paraId="3A4F4EE0" w14:textId="77777777" w:rsidTr="00007EBB">
        <w:trPr>
          <w:trHeight w:val="508"/>
        </w:trPr>
        <w:tc>
          <w:tcPr>
            <w:tcW w:w="1701" w:type="dxa"/>
            <w:shd w:val="clear" w:color="auto" w:fill="FFFFFF" w:themeFill="background1"/>
            <w:vAlign w:val="center"/>
          </w:tcPr>
          <w:p w14:paraId="37B3882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D7A978E" w14:textId="7CB9814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36 300.00</w:t>
            </w:r>
          </w:p>
        </w:tc>
        <w:tc>
          <w:tcPr>
            <w:tcW w:w="4707" w:type="dxa"/>
            <w:shd w:val="clear" w:color="auto" w:fill="auto"/>
          </w:tcPr>
          <w:p w14:paraId="6315118E" w14:textId="2C24F56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Sewer pipe: F110</w:t>
            </w:r>
          </w:p>
        </w:tc>
      </w:tr>
      <w:tr w:rsidR="00007EBB" w:rsidRPr="00C56E7A" w14:paraId="07863CE7" w14:textId="77777777" w:rsidTr="00007EBB">
        <w:trPr>
          <w:trHeight w:val="508"/>
        </w:trPr>
        <w:tc>
          <w:tcPr>
            <w:tcW w:w="1701" w:type="dxa"/>
            <w:shd w:val="clear" w:color="auto" w:fill="FFFFFF" w:themeFill="background1"/>
            <w:vAlign w:val="center"/>
          </w:tcPr>
          <w:p w14:paraId="0F91BC7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4F914CC" w14:textId="2DEE935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6 380.00</w:t>
            </w:r>
          </w:p>
        </w:tc>
        <w:tc>
          <w:tcPr>
            <w:tcW w:w="4707" w:type="dxa"/>
            <w:shd w:val="clear" w:color="auto" w:fill="auto"/>
          </w:tcPr>
          <w:p w14:paraId="429FCCF2" w14:textId="20E865B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Sewer pipe: F50</w:t>
            </w:r>
          </w:p>
        </w:tc>
      </w:tr>
      <w:tr w:rsidR="00007EBB" w:rsidRPr="00C56E7A" w14:paraId="0D2971C4" w14:textId="77777777" w:rsidTr="00007EBB">
        <w:trPr>
          <w:trHeight w:val="508"/>
        </w:trPr>
        <w:tc>
          <w:tcPr>
            <w:tcW w:w="1701" w:type="dxa"/>
            <w:shd w:val="clear" w:color="auto" w:fill="FFFFFF" w:themeFill="background1"/>
            <w:vAlign w:val="center"/>
          </w:tcPr>
          <w:p w14:paraId="43DB2D5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A67C1D1" w14:textId="03AC0EC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2 805,00</w:t>
            </w:r>
          </w:p>
        </w:tc>
        <w:tc>
          <w:tcPr>
            <w:tcW w:w="4707" w:type="dxa"/>
            <w:shd w:val="clear" w:color="auto" w:fill="auto"/>
          </w:tcPr>
          <w:p w14:paraId="09834CE4" w14:textId="0E92CE6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Sewer pipe: F50</w:t>
            </w:r>
          </w:p>
        </w:tc>
      </w:tr>
      <w:tr w:rsidR="00007EBB" w:rsidRPr="00C56E7A" w14:paraId="5C86A276" w14:textId="77777777" w:rsidTr="00007EBB">
        <w:trPr>
          <w:trHeight w:val="508"/>
        </w:trPr>
        <w:tc>
          <w:tcPr>
            <w:tcW w:w="1701" w:type="dxa"/>
            <w:shd w:val="clear" w:color="auto" w:fill="FFFFFF" w:themeFill="background1"/>
            <w:vAlign w:val="center"/>
          </w:tcPr>
          <w:p w14:paraId="09FE22C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5880294" w14:textId="1185B88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4 620,00</w:t>
            </w:r>
          </w:p>
        </w:tc>
        <w:tc>
          <w:tcPr>
            <w:tcW w:w="4707" w:type="dxa"/>
            <w:shd w:val="clear" w:color="auto" w:fill="auto"/>
          </w:tcPr>
          <w:p w14:paraId="7DD7D801" w14:textId="31055D1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Sewer pipe: F50</w:t>
            </w:r>
          </w:p>
        </w:tc>
      </w:tr>
      <w:tr w:rsidR="00007EBB" w:rsidRPr="00475F60" w14:paraId="62A02977" w14:textId="77777777" w:rsidTr="00007EBB">
        <w:trPr>
          <w:trHeight w:val="508"/>
        </w:trPr>
        <w:tc>
          <w:tcPr>
            <w:tcW w:w="1701" w:type="dxa"/>
            <w:shd w:val="clear" w:color="auto" w:fill="FFFFFF" w:themeFill="background1"/>
            <w:vAlign w:val="center"/>
          </w:tcPr>
          <w:p w14:paraId="34136BB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8177BE8" w14:textId="1A46C4C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9 075,00</w:t>
            </w:r>
          </w:p>
        </w:tc>
        <w:tc>
          <w:tcPr>
            <w:tcW w:w="4707" w:type="dxa"/>
            <w:shd w:val="clear" w:color="auto" w:fill="auto"/>
          </w:tcPr>
          <w:p w14:paraId="67F950DD" w14:textId="73F5AC2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Sewer pipe</w:t>
            </w:r>
          </w:p>
        </w:tc>
      </w:tr>
      <w:tr w:rsidR="00007EBB" w:rsidRPr="00A43F75" w14:paraId="21D63007" w14:textId="77777777" w:rsidTr="00007EBB">
        <w:trPr>
          <w:trHeight w:val="508"/>
        </w:trPr>
        <w:tc>
          <w:tcPr>
            <w:tcW w:w="1701" w:type="dxa"/>
            <w:shd w:val="clear" w:color="auto" w:fill="FFFFFF" w:themeFill="background1"/>
            <w:vAlign w:val="center"/>
          </w:tcPr>
          <w:p w14:paraId="3563ABB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BC09F58" w14:textId="4284E08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23 100.00</w:t>
            </w:r>
          </w:p>
        </w:tc>
        <w:tc>
          <w:tcPr>
            <w:tcW w:w="4707" w:type="dxa"/>
            <w:shd w:val="clear" w:color="auto" w:fill="auto"/>
          </w:tcPr>
          <w:p w14:paraId="37ADCE75" w14:textId="4AAC710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A43F75">
              <w:rPr>
                <w:rFonts w:ascii="Tahoma" w:hAnsi="Tahoma" w:cs="Tahoma"/>
                <w:color w:val="000000"/>
                <w:sz w:val="18"/>
                <w:szCs w:val="18"/>
                <w:lang w:val="hy-AM"/>
              </w:rPr>
              <w:t xml:space="preserve">Cordless impact screwdriver</w:t>
            </w:r>
          </w:p>
        </w:tc>
      </w:tr>
      <w:tr w:rsidR="00007EBB" w:rsidRPr="00475F60" w14:paraId="082654A9" w14:textId="77777777" w:rsidTr="00007EBB">
        <w:trPr>
          <w:trHeight w:val="508"/>
        </w:trPr>
        <w:tc>
          <w:tcPr>
            <w:tcW w:w="1701" w:type="dxa"/>
            <w:shd w:val="clear" w:color="auto" w:fill="FFFFFF" w:themeFill="background1"/>
            <w:vAlign w:val="center"/>
          </w:tcPr>
          <w:p w14:paraId="30FD47F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BFD81A" w14:textId="3AA96A9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9 900,00</w:t>
            </w:r>
          </w:p>
        </w:tc>
        <w:tc>
          <w:tcPr>
            <w:tcW w:w="4707" w:type="dxa"/>
            <w:shd w:val="clear" w:color="auto" w:fill="auto"/>
          </w:tcPr>
          <w:p w14:paraId="7DD24ECF" w14:textId="5477FAE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Metal pipe mixer</w:t>
            </w:r>
          </w:p>
        </w:tc>
      </w:tr>
      <w:tr w:rsidR="00007EBB" w:rsidRPr="00475F60" w14:paraId="2D8BF7DB" w14:textId="77777777" w:rsidTr="00007EBB">
        <w:trPr>
          <w:trHeight w:val="508"/>
        </w:trPr>
        <w:tc>
          <w:tcPr>
            <w:tcW w:w="1701" w:type="dxa"/>
            <w:shd w:val="clear" w:color="auto" w:fill="FFFFFF" w:themeFill="background1"/>
            <w:vAlign w:val="center"/>
          </w:tcPr>
          <w:p w14:paraId="418A9BC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D880174" w14:textId="02565E9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11 000,00</w:t>
            </w:r>
          </w:p>
        </w:tc>
        <w:tc>
          <w:tcPr>
            <w:tcW w:w="4707" w:type="dxa"/>
            <w:shd w:val="clear" w:color="auto" w:fill="auto"/>
          </w:tcPr>
          <w:p w14:paraId="65ACB440" w14:textId="19E1F51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Metal pipe mixer</w:t>
            </w:r>
          </w:p>
        </w:tc>
      </w:tr>
      <w:tr w:rsidR="00007EBB" w:rsidRPr="00475F60" w14:paraId="6C22C28F" w14:textId="77777777" w:rsidTr="00007EBB">
        <w:trPr>
          <w:trHeight w:val="508"/>
        </w:trPr>
        <w:tc>
          <w:tcPr>
            <w:tcW w:w="1701" w:type="dxa"/>
            <w:shd w:val="clear" w:color="auto" w:fill="FFFFFF" w:themeFill="background1"/>
            <w:vAlign w:val="center"/>
          </w:tcPr>
          <w:p w14:paraId="6DB0690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3B9C434" w14:textId="7845485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6 600.00</w:t>
            </w:r>
          </w:p>
        </w:tc>
        <w:tc>
          <w:tcPr>
            <w:tcW w:w="4707" w:type="dxa"/>
            <w:shd w:val="clear" w:color="auto" w:fill="auto"/>
          </w:tcPr>
          <w:p w14:paraId="28A8BB36" w14:textId="0C85616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metal-coated flexible pipe</w:t>
            </w:r>
          </w:p>
        </w:tc>
      </w:tr>
      <w:tr w:rsidR="00007EBB" w:rsidRPr="00C56E7A" w14:paraId="4BD35EE1" w14:textId="77777777" w:rsidTr="00007EBB">
        <w:trPr>
          <w:trHeight w:val="508"/>
        </w:trPr>
        <w:tc>
          <w:tcPr>
            <w:tcW w:w="1701" w:type="dxa"/>
            <w:shd w:val="clear" w:color="auto" w:fill="FFFFFF" w:themeFill="background1"/>
            <w:vAlign w:val="center"/>
          </w:tcPr>
          <w:p w14:paraId="0C8ECDC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791F70" w14:textId="2AE429F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5 060,00</w:t>
            </w:r>
          </w:p>
        </w:tc>
        <w:tc>
          <w:tcPr>
            <w:tcW w:w="4707" w:type="dxa"/>
            <w:shd w:val="clear" w:color="auto" w:fill="auto"/>
          </w:tcPr>
          <w:p w14:paraId="0AB7E4DB" w14:textId="32D9BC1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metal-plated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flexible hose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13543CD5" w14:textId="77777777" w:rsidTr="00007EBB">
        <w:trPr>
          <w:trHeight w:val="508"/>
        </w:trPr>
        <w:tc>
          <w:tcPr>
            <w:tcW w:w="1701" w:type="dxa"/>
            <w:shd w:val="clear" w:color="auto" w:fill="FFFFFF" w:themeFill="background1"/>
            <w:vAlign w:val="center"/>
          </w:tcPr>
          <w:p w14:paraId="06EBB5D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BAC5D6A" w14:textId="4413E1E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2 420.00</w:t>
            </w:r>
          </w:p>
        </w:tc>
        <w:tc>
          <w:tcPr>
            <w:tcW w:w="4707" w:type="dxa"/>
            <w:shd w:val="clear" w:color="auto" w:fill="auto"/>
          </w:tcPr>
          <w:p w14:paraId="3E887098" w14:textId="6612990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metal-coated flexible pipe</w:t>
            </w:r>
          </w:p>
        </w:tc>
      </w:tr>
      <w:tr w:rsidR="00007EBB" w:rsidRPr="00475F60" w14:paraId="68845F50" w14:textId="77777777" w:rsidTr="00007EBB">
        <w:trPr>
          <w:trHeight w:val="508"/>
        </w:trPr>
        <w:tc>
          <w:tcPr>
            <w:tcW w:w="1701" w:type="dxa"/>
            <w:shd w:val="clear" w:color="auto" w:fill="FFFFFF" w:themeFill="background1"/>
            <w:vAlign w:val="center"/>
          </w:tcPr>
          <w:p w14:paraId="21AE610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9CD962C" w14:textId="1FA409F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18 700,00</w:t>
            </w:r>
          </w:p>
        </w:tc>
        <w:tc>
          <w:tcPr>
            <w:tcW w:w="4707" w:type="dxa"/>
            <w:shd w:val="clear" w:color="auto" w:fill="auto"/>
          </w:tcPr>
          <w:p w14:paraId="1F06F226" w14:textId="72864C8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Polyethylene pipe for irrigation</w:t>
            </w:r>
          </w:p>
        </w:tc>
      </w:tr>
      <w:tr w:rsidR="00007EBB" w:rsidRPr="00475F60" w14:paraId="07B30973" w14:textId="77777777" w:rsidTr="00007EBB">
        <w:trPr>
          <w:trHeight w:val="508"/>
        </w:trPr>
        <w:tc>
          <w:tcPr>
            <w:tcW w:w="1701" w:type="dxa"/>
            <w:shd w:val="clear" w:color="auto" w:fill="FFFFFF" w:themeFill="background1"/>
            <w:vAlign w:val="center"/>
          </w:tcPr>
          <w:p w14:paraId="3949732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1D37902" w14:textId="7703241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33 000,00</w:t>
            </w:r>
          </w:p>
        </w:tc>
        <w:tc>
          <w:tcPr>
            <w:tcW w:w="4707" w:type="dxa"/>
            <w:shd w:val="clear" w:color="auto" w:fill="auto"/>
          </w:tcPr>
          <w:p w14:paraId="38D61366" w14:textId="2531E75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Polyethylene pipe for irrigation</w:t>
            </w:r>
          </w:p>
        </w:tc>
      </w:tr>
      <w:tr w:rsidR="00007EBB" w:rsidRPr="00475F60" w14:paraId="71D8594F" w14:textId="77777777" w:rsidTr="00007EBB">
        <w:trPr>
          <w:trHeight w:val="508"/>
        </w:trPr>
        <w:tc>
          <w:tcPr>
            <w:tcW w:w="1701" w:type="dxa"/>
            <w:shd w:val="clear" w:color="auto" w:fill="FFFFFF" w:themeFill="background1"/>
            <w:vAlign w:val="center"/>
          </w:tcPr>
          <w:p w14:paraId="7A7E28A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4E9E754" w14:textId="19E0848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37 400.00</w:t>
            </w:r>
          </w:p>
        </w:tc>
        <w:tc>
          <w:tcPr>
            <w:tcW w:w="4707" w:type="dxa"/>
            <w:shd w:val="clear" w:color="auto" w:fill="auto"/>
          </w:tcPr>
          <w:p w14:paraId="2C5C73EF" w14:textId="77386C3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Polyethylene pipe:</w:t>
            </w:r>
          </w:p>
        </w:tc>
      </w:tr>
      <w:tr w:rsidR="00007EBB" w:rsidRPr="00475F60" w14:paraId="26197F75" w14:textId="77777777" w:rsidTr="00007EBB">
        <w:trPr>
          <w:trHeight w:val="508"/>
        </w:trPr>
        <w:tc>
          <w:tcPr>
            <w:tcW w:w="1701" w:type="dxa"/>
            <w:shd w:val="clear" w:color="auto" w:fill="FFFFFF" w:themeFill="background1"/>
            <w:vAlign w:val="center"/>
          </w:tcPr>
          <w:p w14:paraId="13E7227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521DEF6" w14:textId="4D36F03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16 170.00</w:t>
            </w:r>
          </w:p>
        </w:tc>
        <w:tc>
          <w:tcPr>
            <w:tcW w:w="4707" w:type="dxa"/>
            <w:shd w:val="clear" w:color="auto" w:fill="auto"/>
          </w:tcPr>
          <w:p w14:paraId="1F7351E5" w14:textId="4A9CFCD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Polyethylene pipe:</w:t>
            </w:r>
          </w:p>
        </w:tc>
      </w:tr>
      <w:tr w:rsidR="00007EBB" w:rsidRPr="00475F60" w14:paraId="4E50B433" w14:textId="77777777" w:rsidTr="00007EBB">
        <w:trPr>
          <w:trHeight w:val="508"/>
        </w:trPr>
        <w:tc>
          <w:tcPr>
            <w:tcW w:w="1701" w:type="dxa"/>
            <w:shd w:val="clear" w:color="auto" w:fill="FFFFFF" w:themeFill="background1"/>
            <w:vAlign w:val="center"/>
          </w:tcPr>
          <w:p w14:paraId="3B3B66F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0EB2704" w14:textId="790CF9C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55 000,00</w:t>
            </w:r>
          </w:p>
        </w:tc>
        <w:tc>
          <w:tcPr>
            <w:tcW w:w="4707" w:type="dxa"/>
            <w:shd w:val="clear" w:color="auto" w:fill="auto"/>
          </w:tcPr>
          <w:p w14:paraId="0844B141" w14:textId="44AA6FF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Polymer.wrap-tape</w:t>
            </w:r>
          </w:p>
        </w:tc>
      </w:tr>
      <w:tr w:rsidR="00007EBB" w:rsidRPr="00475F60" w14:paraId="182BB3C5" w14:textId="77777777" w:rsidTr="00007EBB">
        <w:trPr>
          <w:trHeight w:val="508"/>
        </w:trPr>
        <w:tc>
          <w:tcPr>
            <w:tcW w:w="1701" w:type="dxa"/>
            <w:shd w:val="clear" w:color="auto" w:fill="FFFFFF" w:themeFill="background1"/>
            <w:vAlign w:val="center"/>
          </w:tcPr>
          <w:p w14:paraId="091DDB1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96B2E5D" w14:textId="1D48599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5 720,00</w:t>
            </w:r>
          </w:p>
        </w:tc>
        <w:tc>
          <w:tcPr>
            <w:tcW w:w="4707" w:type="dxa"/>
            <w:shd w:val="clear" w:color="auto" w:fill="auto"/>
          </w:tcPr>
          <w:p w14:paraId="7FDE8F48" w14:textId="6FA47B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rubber mallet</w:t>
            </w:r>
          </w:p>
        </w:tc>
      </w:tr>
      <w:tr w:rsidR="00007EBB" w:rsidRPr="00C56E7A" w14:paraId="219A8BC8" w14:textId="77777777" w:rsidTr="00007EBB">
        <w:trPr>
          <w:trHeight w:val="508"/>
        </w:trPr>
        <w:tc>
          <w:tcPr>
            <w:tcW w:w="1701" w:type="dxa"/>
            <w:shd w:val="clear" w:color="auto" w:fill="FFFFFF" w:themeFill="background1"/>
            <w:vAlign w:val="center"/>
          </w:tcPr>
          <w:p w14:paraId="5F9C54B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6B13FA" w14:textId="7E6C69C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16 368.00</w:t>
            </w:r>
          </w:p>
        </w:tc>
        <w:tc>
          <w:tcPr>
            <w:tcW w:w="4707" w:type="dxa"/>
            <w:shd w:val="clear" w:color="auto" w:fill="auto"/>
          </w:tcPr>
          <w:p w14:paraId="25EA1E56" w14:textId="5EBA54B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liquid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nail</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acrylic</w:t>
            </w:r>
            <w:proofErr xmlns:w="http://schemas.openxmlformats.org/wordprocessingml/2006/main" w:type="spellEnd"/>
          </w:p>
        </w:tc>
      </w:tr>
      <w:tr w:rsidR="00007EBB" w:rsidRPr="00475F60" w14:paraId="1EEB4217" w14:textId="77777777" w:rsidTr="00007EBB">
        <w:trPr>
          <w:trHeight w:val="508"/>
        </w:trPr>
        <w:tc>
          <w:tcPr>
            <w:tcW w:w="1701" w:type="dxa"/>
            <w:shd w:val="clear" w:color="auto" w:fill="FFFFFF" w:themeFill="background1"/>
            <w:vAlign w:val="center"/>
          </w:tcPr>
          <w:p w14:paraId="40F1368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0C5755F" w14:textId="0B5ABB9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63 800,00</w:t>
            </w:r>
          </w:p>
        </w:tc>
        <w:tc>
          <w:tcPr>
            <w:tcW w:w="4707" w:type="dxa"/>
            <w:shd w:val="clear" w:color="auto" w:fill="auto"/>
          </w:tcPr>
          <w:p w14:paraId="323463F3" w14:textId="2D5038A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Aluminum tube: F20*4.0m</w:t>
            </w:r>
          </w:p>
        </w:tc>
      </w:tr>
      <w:tr w:rsidR="00007EBB" w:rsidRPr="00475F60" w14:paraId="689788B2" w14:textId="77777777" w:rsidTr="00007EBB">
        <w:trPr>
          <w:trHeight w:val="508"/>
        </w:trPr>
        <w:tc>
          <w:tcPr>
            <w:tcW w:w="1701" w:type="dxa"/>
            <w:shd w:val="clear" w:color="auto" w:fill="FFFFFF" w:themeFill="background1"/>
            <w:vAlign w:val="center"/>
          </w:tcPr>
          <w:p w14:paraId="42531F0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9DAD16A" w14:textId="4CF9079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41 250.00</w:t>
            </w:r>
          </w:p>
        </w:tc>
        <w:tc>
          <w:tcPr>
            <w:tcW w:w="4707" w:type="dxa"/>
            <w:shd w:val="clear" w:color="auto" w:fill="auto"/>
          </w:tcPr>
          <w:p w14:paraId="2AA07439"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beacon for plaster 6mm 3.0m white.</w:t>
            </w:r>
          </w:p>
        </w:tc>
      </w:tr>
      <w:tr w:rsidR="00007EBB" w:rsidRPr="00C56E7A" w14:paraId="00BCCBBD" w14:textId="77777777" w:rsidTr="00007EBB">
        <w:trPr>
          <w:trHeight w:val="508"/>
        </w:trPr>
        <w:tc>
          <w:tcPr>
            <w:tcW w:w="1701" w:type="dxa"/>
            <w:shd w:val="clear" w:color="auto" w:fill="FFFFFF" w:themeFill="background1"/>
            <w:vAlign w:val="center"/>
          </w:tcPr>
          <w:p w14:paraId="1863F44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9EF294" w14:textId="688643C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16 632,00</w:t>
            </w:r>
          </w:p>
        </w:tc>
        <w:tc>
          <w:tcPr>
            <w:tcW w:w="4707" w:type="dxa"/>
            <w:shd w:val="clear" w:color="auto" w:fill="auto"/>
          </w:tcPr>
          <w:p w14:paraId="65CCE6BD"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Router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lighthouse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plastic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cm</w:t>
            </w:r>
            <w:proofErr xmlns:w="http://schemas.openxmlformats.org/wordprocessingml/2006/main" w:type="spellEnd"/>
          </w:p>
        </w:tc>
      </w:tr>
      <w:tr w:rsidR="00007EBB" w:rsidRPr="00475F60" w14:paraId="2FAB5C5B" w14:textId="77777777" w:rsidTr="00007EBB">
        <w:trPr>
          <w:trHeight w:val="508"/>
        </w:trPr>
        <w:tc>
          <w:tcPr>
            <w:tcW w:w="1701" w:type="dxa"/>
            <w:shd w:val="clear" w:color="auto" w:fill="FFFFFF" w:themeFill="background1"/>
            <w:vAlign w:val="center"/>
          </w:tcPr>
          <w:p w14:paraId="65E0B46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8769E39" w14:textId="6FA23AC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6 050,00</w:t>
            </w:r>
          </w:p>
        </w:tc>
        <w:tc>
          <w:tcPr>
            <w:tcW w:w="4707" w:type="dxa"/>
            <w:shd w:val="clear" w:color="auto" w:fill="auto"/>
          </w:tcPr>
          <w:p w14:paraId="79A0FA32" w14:textId="448B5A5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Tow truck service</w:t>
            </w:r>
          </w:p>
        </w:tc>
      </w:tr>
      <w:tr w:rsidR="00007EBB" w:rsidRPr="00475F60" w14:paraId="2B19A8C2" w14:textId="77777777" w:rsidTr="00007EBB">
        <w:trPr>
          <w:trHeight w:val="508"/>
        </w:trPr>
        <w:tc>
          <w:tcPr>
            <w:tcW w:w="1701" w:type="dxa"/>
            <w:shd w:val="clear" w:color="auto" w:fill="FFFFFF" w:themeFill="background1"/>
            <w:vAlign w:val="center"/>
          </w:tcPr>
          <w:p w14:paraId="5C02E33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5D31B0D" w14:textId="15A4714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4 125.00</w:t>
            </w:r>
          </w:p>
        </w:tc>
        <w:tc>
          <w:tcPr>
            <w:tcW w:w="4707" w:type="dxa"/>
            <w:shd w:val="clear" w:color="auto" w:fill="auto"/>
          </w:tcPr>
          <w:p w14:paraId="3EC1C7C5" w14:textId="3115013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Axan the hedgehog</w:t>
            </w:r>
          </w:p>
        </w:tc>
      </w:tr>
      <w:tr w:rsidR="00007EBB" w:rsidRPr="00475F60" w14:paraId="5305C37C" w14:textId="77777777" w:rsidTr="00007EBB">
        <w:trPr>
          <w:trHeight w:val="508"/>
        </w:trPr>
        <w:tc>
          <w:tcPr>
            <w:tcW w:w="1701" w:type="dxa"/>
            <w:shd w:val="clear" w:color="auto" w:fill="FFFFFF" w:themeFill="background1"/>
            <w:vAlign w:val="center"/>
          </w:tcPr>
          <w:p w14:paraId="126BEC4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15506EF" w14:textId="7FB17A0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3 630,00</w:t>
            </w:r>
          </w:p>
        </w:tc>
        <w:tc>
          <w:tcPr>
            <w:tcW w:w="4707" w:type="dxa"/>
            <w:shd w:val="clear" w:color="auto" w:fill="auto"/>
          </w:tcPr>
          <w:p w14:paraId="45F7EB2C" w14:textId="7D1BE1A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Combined drawer</w:t>
            </w:r>
          </w:p>
        </w:tc>
      </w:tr>
      <w:tr w:rsidR="00007EBB" w:rsidRPr="00475F60" w14:paraId="6F22F047" w14:textId="77777777" w:rsidTr="00007EBB">
        <w:trPr>
          <w:trHeight w:val="508"/>
        </w:trPr>
        <w:tc>
          <w:tcPr>
            <w:tcW w:w="1701" w:type="dxa"/>
            <w:shd w:val="clear" w:color="auto" w:fill="FFFFFF" w:themeFill="background1"/>
            <w:vAlign w:val="center"/>
          </w:tcPr>
          <w:p w14:paraId="1F29575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008A902" w14:textId="6C3BE54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4 125.00</w:t>
            </w:r>
          </w:p>
        </w:tc>
        <w:tc>
          <w:tcPr>
            <w:tcW w:w="4707" w:type="dxa"/>
            <w:shd w:val="clear" w:color="auto" w:fill="auto"/>
          </w:tcPr>
          <w:p w14:paraId="374863A1" w14:textId="31AC85C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Combined drawer</w:t>
            </w:r>
          </w:p>
        </w:tc>
      </w:tr>
      <w:tr w:rsidR="00007EBB" w:rsidRPr="00475F60" w14:paraId="42A8591C" w14:textId="77777777" w:rsidTr="00007EBB">
        <w:trPr>
          <w:trHeight w:val="508"/>
        </w:trPr>
        <w:tc>
          <w:tcPr>
            <w:tcW w:w="1701" w:type="dxa"/>
            <w:shd w:val="clear" w:color="auto" w:fill="FFFFFF" w:themeFill="background1"/>
            <w:vAlign w:val="center"/>
          </w:tcPr>
          <w:p w14:paraId="2A68B70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41415C" w14:textId="7AE38AB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2 706.00</w:t>
            </w:r>
          </w:p>
        </w:tc>
        <w:tc>
          <w:tcPr>
            <w:tcW w:w="4707" w:type="dxa"/>
            <w:shd w:val="clear" w:color="auto" w:fill="auto"/>
          </w:tcPr>
          <w:p w14:paraId="78752F66" w14:textId="42941F0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pliers with small slanted ends</w:t>
            </w:r>
          </w:p>
        </w:tc>
      </w:tr>
      <w:tr w:rsidR="00007EBB" w:rsidRPr="00C56E7A" w14:paraId="0F0F295D" w14:textId="77777777" w:rsidTr="00007EBB">
        <w:trPr>
          <w:trHeight w:val="508"/>
        </w:trPr>
        <w:tc>
          <w:tcPr>
            <w:tcW w:w="1701" w:type="dxa"/>
            <w:shd w:val="clear" w:color="auto" w:fill="FFFFFF" w:themeFill="background1"/>
            <w:vAlign w:val="center"/>
          </w:tcPr>
          <w:p w14:paraId="4F6F672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D53727" w14:textId="03350CB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7 480.00</w:t>
            </w:r>
          </w:p>
        </w:tc>
        <w:tc>
          <w:tcPr>
            <w:tcW w:w="4707" w:type="dxa"/>
            <w:shd w:val="clear" w:color="auto" w:fill="auto"/>
          </w:tcPr>
          <w:p w14:paraId="31B1DA44" w14:textId="4777D25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Handle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Nail</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4B294AB7" w14:textId="77777777" w:rsidTr="00007EBB">
        <w:trPr>
          <w:trHeight w:val="508"/>
        </w:trPr>
        <w:tc>
          <w:tcPr>
            <w:tcW w:w="1701" w:type="dxa"/>
            <w:shd w:val="clear" w:color="auto" w:fill="FFFFFF" w:themeFill="background1"/>
            <w:vAlign w:val="center"/>
          </w:tcPr>
          <w:p w14:paraId="53B2934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4C8D101" w14:textId="788364C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3 575,00</w:t>
            </w:r>
          </w:p>
        </w:tc>
        <w:tc>
          <w:tcPr>
            <w:tcW w:w="4707" w:type="dxa"/>
            <w:shd w:val="clear" w:color="auto" w:fill="auto"/>
          </w:tcPr>
          <w:p w14:paraId="2706CE69" w14:textId="2131D2B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Impact screwdriver bit</w:t>
            </w:r>
          </w:p>
        </w:tc>
      </w:tr>
      <w:tr w:rsidR="00007EBB" w:rsidRPr="00C56E7A" w14:paraId="46225399" w14:textId="77777777" w:rsidTr="00007EBB">
        <w:trPr>
          <w:trHeight w:val="508"/>
        </w:trPr>
        <w:tc>
          <w:tcPr>
            <w:tcW w:w="1701" w:type="dxa"/>
            <w:shd w:val="clear" w:color="auto" w:fill="FFFFFF" w:themeFill="background1"/>
            <w:vAlign w:val="center"/>
          </w:tcPr>
          <w:p w14:paraId="0A242DA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8F7BA48" w14:textId="341991C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46 200.00</w:t>
            </w:r>
          </w:p>
        </w:tc>
        <w:tc>
          <w:tcPr>
            <w:tcW w:w="4707" w:type="dxa"/>
            <w:shd w:val="clear" w:color="auto" w:fill="auto"/>
          </w:tcPr>
          <w:p w14:paraId="42B21D7E"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nail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100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mm</w:t>
            </w:r>
            <w:proofErr xmlns:w="http://schemas.openxmlformats.org/wordprocessingml/2006/main" w:type="spellEnd"/>
          </w:p>
        </w:tc>
      </w:tr>
      <w:tr w:rsidR="00007EBB" w:rsidRPr="00C56E7A" w14:paraId="73B1BFAB" w14:textId="77777777" w:rsidTr="00007EBB">
        <w:trPr>
          <w:trHeight w:val="508"/>
        </w:trPr>
        <w:tc>
          <w:tcPr>
            <w:tcW w:w="1701" w:type="dxa"/>
            <w:shd w:val="clear" w:color="auto" w:fill="FFFFFF" w:themeFill="background1"/>
            <w:vAlign w:val="center"/>
          </w:tcPr>
          <w:p w14:paraId="2DEDF2D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C8A0F47" w14:textId="67F25AA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46 200.00</w:t>
            </w:r>
          </w:p>
        </w:tc>
        <w:tc>
          <w:tcPr>
            <w:tcW w:w="4707" w:type="dxa"/>
            <w:shd w:val="clear" w:color="auto" w:fill="auto"/>
          </w:tcPr>
          <w:p w14:paraId="7778E337"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nail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150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mm</w:t>
            </w:r>
            <w:proofErr xmlns:w="http://schemas.openxmlformats.org/wordprocessingml/2006/main" w:type="spellEnd"/>
          </w:p>
        </w:tc>
      </w:tr>
      <w:tr w:rsidR="00007EBB" w:rsidRPr="00C56E7A" w14:paraId="4B37A4D2" w14:textId="77777777" w:rsidTr="00007EBB">
        <w:trPr>
          <w:trHeight w:val="508"/>
        </w:trPr>
        <w:tc>
          <w:tcPr>
            <w:tcW w:w="1701" w:type="dxa"/>
            <w:shd w:val="clear" w:color="auto" w:fill="FFFFFF" w:themeFill="background1"/>
            <w:vAlign w:val="center"/>
          </w:tcPr>
          <w:p w14:paraId="05130BB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6B54A6A" w14:textId="4EEA5A2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46 200.00</w:t>
            </w:r>
          </w:p>
        </w:tc>
        <w:tc>
          <w:tcPr>
            <w:tcW w:w="4707" w:type="dxa"/>
            <w:shd w:val="clear" w:color="auto" w:fill="auto"/>
          </w:tcPr>
          <w:p w14:paraId="33F4A3AB"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nail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60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mm</w:t>
            </w:r>
            <w:proofErr xmlns:w="http://schemas.openxmlformats.org/wordprocessingml/2006/main" w:type="spellEnd"/>
          </w:p>
        </w:tc>
      </w:tr>
      <w:tr w:rsidR="00007EBB" w:rsidRPr="00C56E7A" w14:paraId="68F677C1" w14:textId="77777777" w:rsidTr="00007EBB">
        <w:trPr>
          <w:trHeight w:val="508"/>
        </w:trPr>
        <w:tc>
          <w:tcPr>
            <w:tcW w:w="1701" w:type="dxa"/>
            <w:shd w:val="clear" w:color="auto" w:fill="FFFFFF" w:themeFill="background1"/>
            <w:vAlign w:val="center"/>
          </w:tcPr>
          <w:p w14:paraId="30BAF3F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F2F19BD" w14:textId="7444498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46 200.00</w:t>
            </w:r>
          </w:p>
        </w:tc>
        <w:tc>
          <w:tcPr>
            <w:tcW w:w="4707" w:type="dxa"/>
            <w:shd w:val="clear" w:color="auto" w:fill="auto"/>
          </w:tcPr>
          <w:p w14:paraId="1CFB1F8F"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nail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80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mm</w:t>
            </w:r>
            <w:proofErr xmlns:w="http://schemas.openxmlformats.org/wordprocessingml/2006/main" w:type="spellEnd"/>
          </w:p>
        </w:tc>
      </w:tr>
      <w:tr w:rsidR="00007EBB" w:rsidRPr="00C56E7A" w14:paraId="1E1D33E4" w14:textId="77777777" w:rsidTr="00007EBB">
        <w:trPr>
          <w:trHeight w:val="508"/>
        </w:trPr>
        <w:tc>
          <w:tcPr>
            <w:tcW w:w="1701" w:type="dxa"/>
            <w:shd w:val="clear" w:color="auto" w:fill="FFFFFF" w:themeFill="background1"/>
            <w:vAlign w:val="center"/>
          </w:tcPr>
          <w:p w14:paraId="525D19E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8B7973F" w14:textId="02DC734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770.00</w:t>
            </w:r>
          </w:p>
        </w:tc>
        <w:tc>
          <w:tcPr>
            <w:tcW w:w="4707" w:type="dxa"/>
            <w:shd w:val="clear" w:color="auto" w:fill="auto"/>
          </w:tcPr>
          <w:p w14:paraId="16322E0C" w14:textId="0F6C8E4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Metal</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screws</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0407CD2" w14:textId="77777777" w:rsidTr="00007EBB">
        <w:trPr>
          <w:trHeight w:val="508"/>
        </w:trPr>
        <w:tc>
          <w:tcPr>
            <w:tcW w:w="1701" w:type="dxa"/>
            <w:shd w:val="clear" w:color="auto" w:fill="FFFFFF" w:themeFill="background1"/>
            <w:vAlign w:val="center"/>
          </w:tcPr>
          <w:p w14:paraId="615C67C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1060EBE" w14:textId="379881C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2 750.00</w:t>
            </w:r>
          </w:p>
        </w:tc>
        <w:tc>
          <w:tcPr>
            <w:tcW w:w="4707" w:type="dxa"/>
            <w:shd w:val="clear" w:color="auto" w:fill="auto"/>
          </w:tcPr>
          <w:p w14:paraId="50705382" w14:textId="0450217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hammer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DF4C070" w14:textId="77777777" w:rsidTr="00007EBB">
        <w:trPr>
          <w:trHeight w:val="508"/>
        </w:trPr>
        <w:tc>
          <w:tcPr>
            <w:tcW w:w="1701" w:type="dxa"/>
            <w:shd w:val="clear" w:color="auto" w:fill="FFFFFF" w:themeFill="background1"/>
            <w:vAlign w:val="center"/>
          </w:tcPr>
          <w:p w14:paraId="4501288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87DA621" w14:textId="792F878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5 390.00</w:t>
            </w:r>
          </w:p>
        </w:tc>
        <w:tc>
          <w:tcPr>
            <w:tcW w:w="4707" w:type="dxa"/>
            <w:shd w:val="clear" w:color="auto" w:fill="auto"/>
          </w:tcPr>
          <w:p w14:paraId="675B2058" w14:textId="6C76384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Hammer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nailer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70834B21" w14:textId="77777777" w:rsidTr="00007EBB">
        <w:trPr>
          <w:trHeight w:val="508"/>
        </w:trPr>
        <w:tc>
          <w:tcPr>
            <w:tcW w:w="1701" w:type="dxa"/>
            <w:shd w:val="clear" w:color="auto" w:fill="FFFFFF" w:themeFill="background1"/>
            <w:vAlign w:val="center"/>
          </w:tcPr>
          <w:p w14:paraId="218754D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FCD9E61" w14:textId="4C64D7B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5 500,00</w:t>
            </w:r>
          </w:p>
        </w:tc>
        <w:tc>
          <w:tcPr>
            <w:tcW w:w="4707" w:type="dxa"/>
            <w:shd w:val="clear" w:color="auto" w:fill="auto"/>
          </w:tcPr>
          <w:p w14:paraId="6E41E1E0" w14:textId="111FEB9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hammer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rubber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white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D53E885" w14:textId="77777777" w:rsidTr="00007EBB">
        <w:trPr>
          <w:trHeight w:val="508"/>
        </w:trPr>
        <w:tc>
          <w:tcPr>
            <w:tcW w:w="1701" w:type="dxa"/>
            <w:shd w:val="clear" w:color="auto" w:fill="FFFFFF" w:themeFill="background1"/>
            <w:vAlign w:val="center"/>
          </w:tcPr>
          <w:p w14:paraId="77E61B7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1B85C0D" w14:textId="554976B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4 510,00</w:t>
            </w:r>
          </w:p>
        </w:tc>
        <w:tc>
          <w:tcPr>
            <w:tcW w:w="4707" w:type="dxa"/>
            <w:shd w:val="clear" w:color="auto" w:fill="auto"/>
          </w:tcPr>
          <w:p w14:paraId="28B04500" w14:textId="109D6C7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Hammer-knife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663974C9" w14:textId="77777777" w:rsidTr="00007EBB">
        <w:trPr>
          <w:trHeight w:val="508"/>
        </w:trPr>
        <w:tc>
          <w:tcPr>
            <w:tcW w:w="1701" w:type="dxa"/>
            <w:shd w:val="clear" w:color="auto" w:fill="FFFFFF" w:themeFill="background1"/>
            <w:vAlign w:val="center"/>
          </w:tcPr>
          <w:p w14:paraId="670BEFC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FFAD812" w14:textId="5F4F6D9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4 950,00</w:t>
            </w:r>
          </w:p>
        </w:tc>
        <w:tc>
          <w:tcPr>
            <w:tcW w:w="4707" w:type="dxa"/>
            <w:shd w:val="clear" w:color="auto" w:fill="auto"/>
          </w:tcPr>
          <w:p w14:paraId="65401383"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Ghost</w:t>
            </w:r>
            <w:proofErr xmlns:w="http://schemas.openxmlformats.org/wordprocessingml/2006/main" w:type="spellEnd"/>
          </w:p>
        </w:tc>
      </w:tr>
      <w:tr w:rsidR="00007EBB" w:rsidRPr="00C56E7A" w14:paraId="587609E8" w14:textId="77777777" w:rsidTr="00007EBB">
        <w:trPr>
          <w:trHeight w:val="508"/>
        </w:trPr>
        <w:tc>
          <w:tcPr>
            <w:tcW w:w="1701" w:type="dxa"/>
            <w:shd w:val="clear" w:color="auto" w:fill="FFFFFF" w:themeFill="background1"/>
            <w:vAlign w:val="center"/>
          </w:tcPr>
          <w:p w14:paraId="454227F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036275" w14:textId="733948F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29 040,00</w:t>
            </w:r>
          </w:p>
        </w:tc>
        <w:tc>
          <w:tcPr>
            <w:tcW w:w="4707" w:type="dxa"/>
            <w:shd w:val="clear" w:color="auto" w:fill="auto"/>
          </w:tcPr>
          <w:p w14:paraId="1AE4D96E" w14:textId="02564FE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Screw</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drywall</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7E546812" w14:textId="77777777" w:rsidTr="00007EBB">
        <w:trPr>
          <w:trHeight w:val="508"/>
        </w:trPr>
        <w:tc>
          <w:tcPr>
            <w:tcW w:w="1701" w:type="dxa"/>
            <w:shd w:val="clear" w:color="auto" w:fill="FFFFFF" w:themeFill="background1"/>
            <w:vAlign w:val="center"/>
          </w:tcPr>
          <w:p w14:paraId="4366E4E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68EAD4" w14:textId="467B494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14 850,00</w:t>
            </w:r>
          </w:p>
        </w:tc>
        <w:tc>
          <w:tcPr>
            <w:tcW w:w="4707" w:type="dxa"/>
            <w:shd w:val="clear" w:color="auto" w:fill="auto"/>
          </w:tcPr>
          <w:p w14:paraId="1D05B098" w14:textId="4443CF0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Screw</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white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grooved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1FB5FFFF" w14:textId="77777777" w:rsidTr="00007EBB">
        <w:trPr>
          <w:trHeight w:val="508"/>
        </w:trPr>
        <w:tc>
          <w:tcPr>
            <w:tcW w:w="1701" w:type="dxa"/>
            <w:shd w:val="clear" w:color="auto" w:fill="FFFFFF" w:themeFill="background1"/>
            <w:vAlign w:val="center"/>
          </w:tcPr>
          <w:p w14:paraId="072964D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A0F4288" w14:textId="49DA373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1 100.00</w:t>
            </w:r>
          </w:p>
        </w:tc>
        <w:tc>
          <w:tcPr>
            <w:tcW w:w="4707" w:type="dxa"/>
            <w:shd w:val="clear" w:color="auto" w:fill="auto"/>
          </w:tcPr>
          <w:p w14:paraId="167849DA" w14:textId="786AC47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Screw</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wooden</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676B6399" w14:textId="77777777" w:rsidTr="00007EBB">
        <w:trPr>
          <w:trHeight w:val="508"/>
        </w:trPr>
        <w:tc>
          <w:tcPr>
            <w:tcW w:w="1701" w:type="dxa"/>
            <w:shd w:val="clear" w:color="auto" w:fill="FFFFFF" w:themeFill="background1"/>
            <w:vAlign w:val="center"/>
          </w:tcPr>
          <w:p w14:paraId="242A9E4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206A598" w14:textId="39CA1EE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660.00</w:t>
            </w:r>
          </w:p>
        </w:tc>
        <w:tc>
          <w:tcPr>
            <w:tcW w:w="4707" w:type="dxa"/>
            <w:shd w:val="clear" w:color="auto" w:fill="auto"/>
          </w:tcPr>
          <w:p w14:paraId="240B7A9B" w14:textId="32FF260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Screw</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wooden</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4B7F632D" w14:textId="77777777" w:rsidTr="00007EBB">
        <w:trPr>
          <w:trHeight w:val="508"/>
        </w:trPr>
        <w:tc>
          <w:tcPr>
            <w:tcW w:w="1701" w:type="dxa"/>
            <w:shd w:val="clear" w:color="auto" w:fill="FFFFFF" w:themeFill="background1"/>
            <w:vAlign w:val="center"/>
          </w:tcPr>
          <w:p w14:paraId="1DD8D5E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291BE6E" w14:textId="1B49DD5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4 125.00</w:t>
            </w:r>
          </w:p>
        </w:tc>
        <w:tc>
          <w:tcPr>
            <w:tcW w:w="4707" w:type="dxa"/>
            <w:shd w:val="clear" w:color="auto" w:fill="auto"/>
          </w:tcPr>
          <w:p w14:paraId="4C434373" w14:textId="0162A18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Wood screw, threaded, with hexagon head</w:t>
            </w:r>
          </w:p>
        </w:tc>
      </w:tr>
      <w:tr w:rsidR="00007EBB" w:rsidRPr="00475F60" w14:paraId="77A86D10" w14:textId="77777777" w:rsidTr="00007EBB">
        <w:trPr>
          <w:trHeight w:val="508"/>
        </w:trPr>
        <w:tc>
          <w:tcPr>
            <w:tcW w:w="1701" w:type="dxa"/>
            <w:shd w:val="clear" w:color="auto" w:fill="FFFFFF" w:themeFill="background1"/>
            <w:vAlign w:val="center"/>
          </w:tcPr>
          <w:p w14:paraId="710C8B5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94B5CB5" w14:textId="43E08CB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4 125.00</w:t>
            </w:r>
          </w:p>
        </w:tc>
        <w:tc>
          <w:tcPr>
            <w:tcW w:w="4707" w:type="dxa"/>
            <w:shd w:val="clear" w:color="auto" w:fill="auto"/>
          </w:tcPr>
          <w:p w14:paraId="2B305137" w14:textId="6265B64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Wood screw.thread,hexagonal head,black metal</w:t>
            </w:r>
          </w:p>
        </w:tc>
      </w:tr>
      <w:tr w:rsidR="00007EBB" w:rsidRPr="00475F60" w14:paraId="0AB4F611" w14:textId="77777777" w:rsidTr="00007EBB">
        <w:trPr>
          <w:trHeight w:val="508"/>
        </w:trPr>
        <w:tc>
          <w:tcPr>
            <w:tcW w:w="1701" w:type="dxa"/>
            <w:shd w:val="clear" w:color="auto" w:fill="FFFFFF" w:themeFill="background1"/>
            <w:vAlign w:val="center"/>
          </w:tcPr>
          <w:p w14:paraId="136D06F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8B0C07D" w14:textId="519004B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1 210.00</w:t>
            </w:r>
          </w:p>
        </w:tc>
        <w:tc>
          <w:tcPr>
            <w:tcW w:w="4707" w:type="dxa"/>
            <w:shd w:val="clear" w:color="auto" w:fill="auto"/>
          </w:tcPr>
          <w:p w14:paraId="0FD5734C" w14:textId="730EADB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Screwdriver </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2 </w:t>
            </w:r>
            <w:r xmlns:w="http://schemas.openxmlformats.org/wordprocessingml/2006/main" w:rsidRPr="00C56E7A">
              <w:rPr>
                <w:rFonts w:ascii="Tahoma" w:hAnsi="Tahoma" w:cs="Tahoma"/>
                <w:color w:val="000000"/>
                <w:sz w:val="18"/>
                <w:szCs w:val="18"/>
              </w:rPr>
              <w:t xml:space="preserve">in </w:t>
            </w:r>
            <w:r xmlns:w="http://schemas.openxmlformats.org/wordprocessingml/2006/main" w:rsidRPr="00C56E7A">
              <w:rPr>
                <w:rFonts w:ascii="Tahoma" w:hAnsi="Tahoma" w:cs="Tahoma"/>
                <w:color w:val="000000"/>
                <w:sz w:val="18"/>
                <w:szCs w:val="18"/>
                <w:lang w:val="en-US"/>
              </w:rPr>
              <w:t xml:space="preserve">1</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
        </w:tc>
      </w:tr>
      <w:tr w:rsidR="00007EBB" w:rsidRPr="00C56E7A" w14:paraId="4A25AEBD" w14:textId="77777777" w:rsidTr="00007EBB">
        <w:trPr>
          <w:trHeight w:val="508"/>
        </w:trPr>
        <w:tc>
          <w:tcPr>
            <w:tcW w:w="1701" w:type="dxa"/>
            <w:shd w:val="clear" w:color="auto" w:fill="FFFFFF" w:themeFill="background1"/>
            <w:vAlign w:val="center"/>
          </w:tcPr>
          <w:p w14:paraId="5B509A4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E3B8729" w14:textId="3F58C0E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5 940,00</w:t>
            </w:r>
          </w:p>
        </w:tc>
        <w:tc>
          <w:tcPr>
            <w:tcW w:w="4707" w:type="dxa"/>
            <w:shd w:val="clear" w:color="auto" w:fill="auto"/>
          </w:tcPr>
          <w:p w14:paraId="0CBD02EB" w14:textId="152A285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Screwdriver with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7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heads</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18F23F91" w14:textId="77777777" w:rsidTr="00007EBB">
        <w:trPr>
          <w:trHeight w:val="508"/>
        </w:trPr>
        <w:tc>
          <w:tcPr>
            <w:tcW w:w="1701" w:type="dxa"/>
            <w:shd w:val="clear" w:color="auto" w:fill="FFFFFF" w:themeFill="background1"/>
            <w:vAlign w:val="center"/>
          </w:tcPr>
          <w:p w14:paraId="22AD59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F4CC9D1" w14:textId="7AD6C80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561.00</w:t>
            </w:r>
          </w:p>
        </w:tc>
        <w:tc>
          <w:tcPr>
            <w:tcW w:w="4707" w:type="dxa"/>
            <w:shd w:val="clear" w:color="auto" w:fill="auto"/>
          </w:tcPr>
          <w:p w14:paraId="6FE7569A" w14:textId="0D5B08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Phillips screwdriver</w:t>
            </w:r>
          </w:p>
        </w:tc>
      </w:tr>
      <w:tr w:rsidR="00007EBB" w:rsidRPr="00475F60" w14:paraId="7C725669" w14:textId="77777777" w:rsidTr="00007EBB">
        <w:trPr>
          <w:trHeight w:val="508"/>
        </w:trPr>
        <w:tc>
          <w:tcPr>
            <w:tcW w:w="1701" w:type="dxa"/>
            <w:shd w:val="clear" w:color="auto" w:fill="FFFFFF" w:themeFill="background1"/>
            <w:vAlign w:val="center"/>
          </w:tcPr>
          <w:p w14:paraId="207D6DA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6E365B3" w14:textId="59F3B9A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4 400.00</w:t>
            </w:r>
          </w:p>
        </w:tc>
        <w:tc>
          <w:tcPr>
            <w:tcW w:w="4707" w:type="dxa"/>
            <w:shd w:val="clear" w:color="auto" w:fill="auto"/>
          </w:tcPr>
          <w:p w14:paraId="5CC13DF2" w14:textId="786D368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Phillips screwdriver</w:t>
            </w:r>
          </w:p>
        </w:tc>
      </w:tr>
      <w:tr w:rsidR="00007EBB" w:rsidRPr="00475F60" w14:paraId="5C4DF746" w14:textId="77777777" w:rsidTr="00007EBB">
        <w:trPr>
          <w:trHeight w:val="508"/>
        </w:trPr>
        <w:tc>
          <w:tcPr>
            <w:tcW w:w="1701" w:type="dxa"/>
            <w:shd w:val="clear" w:color="auto" w:fill="FFFFFF" w:themeFill="background1"/>
            <w:vAlign w:val="center"/>
          </w:tcPr>
          <w:p w14:paraId="4969F0C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0460AA3" w14:textId="2C5C21B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3 850,00</w:t>
            </w:r>
          </w:p>
        </w:tc>
        <w:tc>
          <w:tcPr>
            <w:tcW w:w="4707" w:type="dxa"/>
            <w:shd w:val="clear" w:color="auto" w:fill="auto"/>
          </w:tcPr>
          <w:p w14:paraId="1A12BF9F" w14:textId="10D0B5C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Screwdriver set 2 pieces</w:t>
            </w:r>
          </w:p>
        </w:tc>
      </w:tr>
      <w:tr w:rsidR="00007EBB" w:rsidRPr="00475F60" w14:paraId="689C250E" w14:textId="77777777" w:rsidTr="00007EBB">
        <w:trPr>
          <w:trHeight w:val="508"/>
        </w:trPr>
        <w:tc>
          <w:tcPr>
            <w:tcW w:w="1701" w:type="dxa"/>
            <w:shd w:val="clear" w:color="auto" w:fill="FFFFFF" w:themeFill="background1"/>
            <w:vAlign w:val="center"/>
          </w:tcPr>
          <w:p w14:paraId="36142FB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F76A7F7" w14:textId="3F4627F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13 750,00</w:t>
            </w:r>
          </w:p>
        </w:tc>
        <w:tc>
          <w:tcPr>
            <w:tcW w:w="4707" w:type="dxa"/>
            <w:shd w:val="clear" w:color="auto" w:fill="auto"/>
          </w:tcPr>
          <w:p w14:paraId="46168293"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Black metal phosphate self-tapping screws for wood 3.5*35</w:t>
            </w:r>
          </w:p>
        </w:tc>
      </w:tr>
      <w:tr w:rsidR="00007EBB" w:rsidRPr="00475F60" w14:paraId="11CAB3A8" w14:textId="77777777" w:rsidTr="00007EBB">
        <w:trPr>
          <w:trHeight w:val="508"/>
        </w:trPr>
        <w:tc>
          <w:tcPr>
            <w:tcW w:w="1701" w:type="dxa"/>
            <w:shd w:val="clear" w:color="auto" w:fill="FFFFFF" w:themeFill="background1"/>
            <w:vAlign w:val="center"/>
          </w:tcPr>
          <w:p w14:paraId="49467A4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FCCE63B" w14:textId="14F3A9E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13 750,00</w:t>
            </w:r>
          </w:p>
        </w:tc>
        <w:tc>
          <w:tcPr>
            <w:tcW w:w="4707" w:type="dxa"/>
            <w:shd w:val="clear" w:color="auto" w:fill="auto"/>
          </w:tcPr>
          <w:p w14:paraId="62A93E5F"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Black metal phosphate self-tapping screws for wood 3.5*40</w:t>
            </w:r>
          </w:p>
        </w:tc>
      </w:tr>
      <w:tr w:rsidR="00007EBB" w:rsidRPr="00475F60" w14:paraId="614BCDEE" w14:textId="77777777" w:rsidTr="00007EBB">
        <w:trPr>
          <w:trHeight w:val="508"/>
        </w:trPr>
        <w:tc>
          <w:tcPr>
            <w:tcW w:w="1701" w:type="dxa"/>
            <w:shd w:val="clear" w:color="auto" w:fill="FFFFFF" w:themeFill="background1"/>
            <w:vAlign w:val="center"/>
          </w:tcPr>
          <w:p w14:paraId="285AF22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4086589" w14:textId="4ABB043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9 900,00</w:t>
            </w:r>
          </w:p>
        </w:tc>
        <w:tc>
          <w:tcPr>
            <w:tcW w:w="4707" w:type="dxa"/>
            <w:shd w:val="clear" w:color="auto" w:fill="auto"/>
          </w:tcPr>
          <w:p w14:paraId="112C086C"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Black metal phosphated wood screws 3.5*50</w:t>
            </w:r>
          </w:p>
        </w:tc>
      </w:tr>
      <w:tr w:rsidR="00007EBB" w:rsidRPr="00C56E7A" w14:paraId="6C883426" w14:textId="77777777" w:rsidTr="00007EBB">
        <w:trPr>
          <w:trHeight w:val="508"/>
        </w:trPr>
        <w:tc>
          <w:tcPr>
            <w:tcW w:w="1701" w:type="dxa"/>
            <w:shd w:val="clear" w:color="auto" w:fill="FFFFFF" w:themeFill="background1"/>
            <w:vAlign w:val="center"/>
          </w:tcPr>
          <w:p w14:paraId="3428143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09CDD13" w14:textId="777B8B9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7 040,00</w:t>
            </w:r>
          </w:p>
        </w:tc>
        <w:tc>
          <w:tcPr>
            <w:tcW w:w="4707" w:type="dxa"/>
            <w:shd w:val="clear" w:color="auto" w:fill="auto"/>
          </w:tcPr>
          <w:p w14:paraId="1CD9D9E0"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Shovel</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green </w:t>
            </w:r>
            <w:proofErr xmlns:w="http://schemas.openxmlformats.org/wordprocessingml/2006/main" w:type="spellEnd"/>
            <w:proofErr xmlns:w="http://schemas.openxmlformats.org/wordprocessingml/2006/main" w:type="gramEnd"/>
            <w:r xmlns:w="http://schemas.openxmlformats.org/wordprocessingml/2006/main" w:rsidRPr="00C56E7A">
              <w:rPr>
                <w:rFonts w:ascii="Tahoma" w:hAnsi="Tahoma" w:cs="Tahoma"/>
                <w:color w:val="000000"/>
                <w:sz w:val="18"/>
                <w:szCs w:val="18"/>
              </w:rPr>
              <w:t xml:space="preserve">16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teeth</w:t>
            </w:r>
            <w:proofErr xmlns:w="http://schemas.openxmlformats.org/wordprocessingml/2006/main" w:type="spellEnd"/>
          </w:p>
        </w:tc>
      </w:tr>
      <w:tr w:rsidR="00007EBB" w:rsidRPr="00C56E7A" w14:paraId="0C4B2028" w14:textId="77777777" w:rsidTr="00007EBB">
        <w:trPr>
          <w:trHeight w:val="508"/>
        </w:trPr>
        <w:tc>
          <w:tcPr>
            <w:tcW w:w="1701" w:type="dxa"/>
            <w:shd w:val="clear" w:color="auto" w:fill="FFFFFF" w:themeFill="background1"/>
            <w:vAlign w:val="center"/>
          </w:tcPr>
          <w:p w14:paraId="40458FF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7B136EC" w14:textId="20DB631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6 160.00</w:t>
            </w:r>
          </w:p>
        </w:tc>
        <w:tc>
          <w:tcPr>
            <w:tcW w:w="4707" w:type="dxa"/>
            <w:shd w:val="clear" w:color="auto" w:fill="auto"/>
          </w:tcPr>
          <w:p w14:paraId="7494D20D"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rake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green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12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teeth</w:t>
            </w:r>
            <w:proofErr xmlns:w="http://schemas.openxmlformats.org/wordprocessingml/2006/main" w:type="spellEnd"/>
          </w:p>
        </w:tc>
      </w:tr>
      <w:tr w:rsidR="00007EBB" w:rsidRPr="00C56E7A" w14:paraId="4D6DA9B2" w14:textId="77777777" w:rsidTr="00007EBB">
        <w:trPr>
          <w:trHeight w:val="508"/>
        </w:trPr>
        <w:tc>
          <w:tcPr>
            <w:tcW w:w="1701" w:type="dxa"/>
            <w:shd w:val="clear" w:color="auto" w:fill="FFFFFF" w:themeFill="background1"/>
            <w:vAlign w:val="center"/>
          </w:tcPr>
          <w:p w14:paraId="391D538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51965D0" w14:textId="1E07461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6 600.00</w:t>
            </w:r>
          </w:p>
        </w:tc>
        <w:tc>
          <w:tcPr>
            <w:tcW w:w="4707" w:type="dxa"/>
            <w:shd w:val="clear" w:color="auto" w:fill="auto"/>
          </w:tcPr>
          <w:p w14:paraId="2A63B042"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Shovel</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green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14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teeth</w:t>
            </w:r>
            <w:proofErr xmlns:w="http://schemas.openxmlformats.org/wordprocessingml/2006/main" w:type="spellEnd"/>
          </w:p>
        </w:tc>
      </w:tr>
      <w:tr w:rsidR="00007EBB" w:rsidRPr="00C56E7A" w14:paraId="45E01F09" w14:textId="77777777" w:rsidTr="00007EBB">
        <w:trPr>
          <w:trHeight w:val="508"/>
        </w:trPr>
        <w:tc>
          <w:tcPr>
            <w:tcW w:w="1701" w:type="dxa"/>
            <w:shd w:val="clear" w:color="auto" w:fill="FFFFFF" w:themeFill="background1"/>
            <w:vAlign w:val="center"/>
          </w:tcPr>
          <w:p w14:paraId="0313E3B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D1392FD" w14:textId="0A04A6C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3 740,00</w:t>
            </w:r>
          </w:p>
        </w:tc>
        <w:tc>
          <w:tcPr>
            <w:tcW w:w="4707" w:type="dxa"/>
            <w:shd w:val="clear" w:color="auto" w:fill="auto"/>
          </w:tcPr>
          <w:p w14:paraId="62FAAD88" w14:textId="31DA4EB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rake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plasma</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big</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1E435445" w14:textId="77777777" w:rsidTr="00007EBB">
        <w:trPr>
          <w:trHeight w:val="508"/>
        </w:trPr>
        <w:tc>
          <w:tcPr>
            <w:tcW w:w="1701" w:type="dxa"/>
            <w:shd w:val="clear" w:color="auto" w:fill="FFFFFF" w:themeFill="background1"/>
            <w:vAlign w:val="center"/>
          </w:tcPr>
          <w:p w14:paraId="421373F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538597" w14:textId="20A368F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12 760,00</w:t>
            </w:r>
          </w:p>
        </w:tc>
        <w:tc>
          <w:tcPr>
            <w:tcW w:w="4707" w:type="dxa"/>
            <w:shd w:val="clear" w:color="auto" w:fill="auto"/>
          </w:tcPr>
          <w:p w14:paraId="4238F607" w14:textId="7162A22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pickaxe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red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034EAEF" w14:textId="77777777" w:rsidTr="00007EBB">
        <w:trPr>
          <w:trHeight w:val="508"/>
        </w:trPr>
        <w:tc>
          <w:tcPr>
            <w:tcW w:w="1701" w:type="dxa"/>
            <w:shd w:val="clear" w:color="auto" w:fill="FFFFFF" w:themeFill="background1"/>
            <w:vAlign w:val="center"/>
          </w:tcPr>
          <w:p w14:paraId="180499D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38F48A5" w14:textId="30788C9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6 270.00</w:t>
            </w:r>
          </w:p>
        </w:tc>
        <w:tc>
          <w:tcPr>
            <w:tcW w:w="4707" w:type="dxa"/>
            <w:shd w:val="clear" w:color="auto" w:fill="auto"/>
          </w:tcPr>
          <w:p w14:paraId="2AE28C81" w14:textId="6F9866F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Foam</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cleaner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liquid</w:t>
            </w:r>
            <w:proofErr xmlns:w="http://schemas.openxmlformats.org/wordprocessingml/2006/main" w:type="spellEnd"/>
          </w:p>
        </w:tc>
      </w:tr>
      <w:tr w:rsidR="00007EBB" w:rsidRPr="00C56E7A" w14:paraId="090BC333" w14:textId="77777777" w:rsidTr="00007EBB">
        <w:trPr>
          <w:trHeight w:val="508"/>
        </w:trPr>
        <w:tc>
          <w:tcPr>
            <w:tcW w:w="1701" w:type="dxa"/>
            <w:shd w:val="clear" w:color="auto" w:fill="FFFFFF" w:themeFill="background1"/>
            <w:vAlign w:val="center"/>
          </w:tcPr>
          <w:p w14:paraId="1925A3E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40D768F" w14:textId="5B855EA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2 244.00</w:t>
            </w:r>
          </w:p>
        </w:tc>
        <w:tc>
          <w:tcPr>
            <w:tcW w:w="4707" w:type="dxa"/>
            <w:shd w:val="clear" w:color="auto" w:fill="auto"/>
          </w:tcPr>
          <w:p w14:paraId="238A3B25" w14:textId="17BA85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On the brush</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round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4B25C559" w14:textId="77777777" w:rsidTr="00007EBB">
        <w:trPr>
          <w:trHeight w:val="508"/>
        </w:trPr>
        <w:tc>
          <w:tcPr>
            <w:tcW w:w="1701" w:type="dxa"/>
            <w:shd w:val="clear" w:color="auto" w:fill="FFFFFF" w:themeFill="background1"/>
            <w:vAlign w:val="center"/>
          </w:tcPr>
          <w:p w14:paraId="234C3D5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ED91256" w14:textId="773D215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3 960,00</w:t>
            </w:r>
          </w:p>
        </w:tc>
        <w:tc>
          <w:tcPr>
            <w:tcW w:w="4707" w:type="dxa"/>
            <w:shd w:val="clear" w:color="auto" w:fill="auto"/>
          </w:tcPr>
          <w:p w14:paraId="28A132C7" w14:textId="772165A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On the brush</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round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6BE372CD" w14:textId="77777777" w:rsidTr="00007EBB">
        <w:trPr>
          <w:trHeight w:val="508"/>
        </w:trPr>
        <w:tc>
          <w:tcPr>
            <w:tcW w:w="1701" w:type="dxa"/>
            <w:shd w:val="clear" w:color="auto" w:fill="FFFFFF" w:themeFill="background1"/>
            <w:vAlign w:val="center"/>
          </w:tcPr>
          <w:p w14:paraId="0310C4F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5622010" w14:textId="43F3A2E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5 445.00</w:t>
            </w:r>
          </w:p>
        </w:tc>
        <w:tc>
          <w:tcPr>
            <w:tcW w:w="4707" w:type="dxa"/>
            <w:shd w:val="clear" w:color="auto" w:fill="auto"/>
          </w:tcPr>
          <w:p w14:paraId="1074CCDA" w14:textId="0CA0760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On the brush</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round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3D34BD44" w14:textId="77777777" w:rsidTr="00007EBB">
        <w:trPr>
          <w:trHeight w:val="508"/>
        </w:trPr>
        <w:tc>
          <w:tcPr>
            <w:tcW w:w="1701" w:type="dxa"/>
            <w:shd w:val="clear" w:color="auto" w:fill="FFFFFF" w:themeFill="background1"/>
            <w:vAlign w:val="center"/>
          </w:tcPr>
          <w:p w14:paraId="0FB817B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4736B7A" w14:textId="038201D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4 950,00</w:t>
            </w:r>
          </w:p>
        </w:tc>
        <w:tc>
          <w:tcPr>
            <w:tcW w:w="4707" w:type="dxa"/>
            <w:shd w:val="clear" w:color="auto" w:fill="auto"/>
          </w:tcPr>
          <w:p w14:paraId="7AEEFB89" w14:textId="4353655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Silicone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pistol</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31AEDA2F" w14:textId="77777777" w:rsidTr="00007EBB">
        <w:trPr>
          <w:trHeight w:val="508"/>
        </w:trPr>
        <w:tc>
          <w:tcPr>
            <w:tcW w:w="1701" w:type="dxa"/>
            <w:shd w:val="clear" w:color="auto" w:fill="FFFFFF" w:themeFill="background1"/>
            <w:vAlign w:val="center"/>
          </w:tcPr>
          <w:p w14:paraId="2B4DB55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F32AA10" w14:textId="2659066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54 120.00</w:t>
            </w:r>
          </w:p>
        </w:tc>
        <w:tc>
          <w:tcPr>
            <w:tcW w:w="4707" w:type="dxa"/>
            <w:shd w:val="clear" w:color="auto" w:fill="auto"/>
          </w:tcPr>
          <w:p w14:paraId="35B31163" w14:textId="75EE9E5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Foam glue</w:t>
            </w:r>
          </w:p>
        </w:tc>
      </w:tr>
      <w:tr w:rsidR="00007EBB" w:rsidRPr="00C56E7A" w14:paraId="73B002F6" w14:textId="77777777" w:rsidTr="00007EBB">
        <w:trPr>
          <w:trHeight w:val="508"/>
        </w:trPr>
        <w:tc>
          <w:tcPr>
            <w:tcW w:w="1701" w:type="dxa"/>
            <w:shd w:val="clear" w:color="auto" w:fill="FFFFFF" w:themeFill="background1"/>
            <w:vAlign w:val="center"/>
          </w:tcPr>
          <w:p w14:paraId="1BF5010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358672" w14:textId="05FFFE7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7 150.00</w:t>
            </w:r>
          </w:p>
        </w:tc>
        <w:tc>
          <w:tcPr>
            <w:tcW w:w="4707" w:type="dxa"/>
            <w:shd w:val="clear" w:color="auto" w:fill="auto"/>
          </w:tcPr>
          <w:p w14:paraId="1D738487" w14:textId="71318C5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On the brush</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blue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068270F3" w14:textId="77777777" w:rsidTr="00007EBB">
        <w:trPr>
          <w:trHeight w:val="508"/>
        </w:trPr>
        <w:tc>
          <w:tcPr>
            <w:tcW w:w="1701" w:type="dxa"/>
            <w:shd w:val="clear" w:color="auto" w:fill="FFFFFF" w:themeFill="background1"/>
            <w:vAlign w:val="center"/>
          </w:tcPr>
          <w:p w14:paraId="426E81F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47DB309" w14:textId="113BD74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054A17DF" w14:textId="6501AFC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Roll in Platinum</w:t>
            </w:r>
          </w:p>
        </w:tc>
      </w:tr>
      <w:tr w:rsidR="00007EBB" w:rsidRPr="00C56E7A" w14:paraId="223AE0AF" w14:textId="77777777" w:rsidTr="00007EBB">
        <w:trPr>
          <w:trHeight w:val="508"/>
        </w:trPr>
        <w:tc>
          <w:tcPr>
            <w:tcW w:w="1701" w:type="dxa"/>
            <w:shd w:val="clear" w:color="auto" w:fill="FFFFFF" w:themeFill="background1"/>
            <w:vAlign w:val="center"/>
          </w:tcPr>
          <w:p w14:paraId="5533D0D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FDF117C" w14:textId="3139FA2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12 650.00</w:t>
            </w:r>
          </w:p>
        </w:tc>
        <w:tc>
          <w:tcPr>
            <w:tcW w:w="4707" w:type="dxa"/>
            <w:shd w:val="clear" w:color="auto" w:fill="auto"/>
          </w:tcPr>
          <w:p w14:paraId="6BAE8BED" w14:textId="13E001D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Cylinder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In platinum</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5FD9F4A" w14:textId="77777777" w:rsidTr="00007EBB">
        <w:trPr>
          <w:trHeight w:val="508"/>
        </w:trPr>
        <w:tc>
          <w:tcPr>
            <w:tcW w:w="1701" w:type="dxa"/>
            <w:shd w:val="clear" w:color="auto" w:fill="FFFFFF" w:themeFill="background1"/>
            <w:vAlign w:val="center"/>
          </w:tcPr>
          <w:p w14:paraId="47CA6E7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BFCC3B7" w14:textId="5C4B23D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18 480,00</w:t>
            </w:r>
          </w:p>
        </w:tc>
        <w:tc>
          <w:tcPr>
            <w:tcW w:w="4707" w:type="dxa"/>
            <w:shd w:val="clear" w:color="auto" w:fill="auto"/>
          </w:tcPr>
          <w:p w14:paraId="6AED2050" w14:textId="3EFCC98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Cylinder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12B76696" w14:textId="77777777" w:rsidTr="00007EBB">
        <w:trPr>
          <w:trHeight w:val="508"/>
        </w:trPr>
        <w:tc>
          <w:tcPr>
            <w:tcW w:w="1701" w:type="dxa"/>
            <w:shd w:val="clear" w:color="auto" w:fill="FFFFFF" w:themeFill="background1"/>
            <w:vAlign w:val="center"/>
          </w:tcPr>
          <w:p w14:paraId="0DD4A80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23F260E" w14:textId="501B670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11 880,00</w:t>
            </w:r>
          </w:p>
        </w:tc>
        <w:tc>
          <w:tcPr>
            <w:tcW w:w="4707" w:type="dxa"/>
            <w:shd w:val="clear" w:color="auto" w:fill="auto"/>
          </w:tcPr>
          <w:p w14:paraId="3BA3B72F" w14:textId="02CB1BE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Cylinder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FCBA293" w14:textId="77777777" w:rsidTr="00007EBB">
        <w:trPr>
          <w:trHeight w:val="508"/>
        </w:trPr>
        <w:tc>
          <w:tcPr>
            <w:tcW w:w="1701" w:type="dxa"/>
            <w:shd w:val="clear" w:color="auto" w:fill="FFFFFF" w:themeFill="background1"/>
            <w:vAlign w:val="center"/>
          </w:tcPr>
          <w:p w14:paraId="20E73A2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AF6DDE" w14:textId="6B110D1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4 290.00</w:t>
            </w:r>
          </w:p>
        </w:tc>
        <w:tc>
          <w:tcPr>
            <w:tcW w:w="4707" w:type="dxa"/>
            <w:shd w:val="clear" w:color="auto" w:fill="auto"/>
          </w:tcPr>
          <w:p w14:paraId="2216CD38" w14:textId="28607FF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pistol</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silicone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12F16A99" w14:textId="77777777" w:rsidTr="00007EBB">
        <w:trPr>
          <w:trHeight w:val="508"/>
        </w:trPr>
        <w:tc>
          <w:tcPr>
            <w:tcW w:w="1701" w:type="dxa"/>
            <w:shd w:val="clear" w:color="auto" w:fill="FFFFFF" w:themeFill="background1"/>
            <w:vAlign w:val="center"/>
          </w:tcPr>
          <w:p w14:paraId="2228DB5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47253D9" w14:textId="2EF4A99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825.00</w:t>
            </w:r>
          </w:p>
        </w:tc>
        <w:tc>
          <w:tcPr>
            <w:tcW w:w="4707" w:type="dxa"/>
            <w:shd w:val="clear" w:color="auto" w:fill="auto"/>
          </w:tcPr>
          <w:p w14:paraId="01075FC3"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Bulgarian brush head soft N4</w:t>
            </w:r>
          </w:p>
        </w:tc>
      </w:tr>
      <w:tr w:rsidR="00007EBB" w:rsidRPr="00C56E7A" w14:paraId="637BD4DC" w14:textId="77777777" w:rsidTr="00007EBB">
        <w:trPr>
          <w:trHeight w:val="508"/>
        </w:trPr>
        <w:tc>
          <w:tcPr>
            <w:tcW w:w="1701" w:type="dxa"/>
            <w:shd w:val="clear" w:color="auto" w:fill="FFFFFF" w:themeFill="background1"/>
            <w:vAlign w:val="center"/>
          </w:tcPr>
          <w:p w14:paraId="5293303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3AEBCDC" w14:textId="5420BD8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6 600.00</w:t>
            </w:r>
          </w:p>
        </w:tc>
        <w:tc>
          <w:tcPr>
            <w:tcW w:w="4707" w:type="dxa"/>
            <w:shd w:val="clear" w:color="auto" w:fill="auto"/>
          </w:tcPr>
          <w:p w14:paraId="11902F86"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Cylinder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15 </w:t>
            </w:r>
            <w:proofErr xmlns:w="http://schemas.openxmlformats.org/wordprocessingml/2006/main" w:type="gramEnd"/>
            <w:r xmlns:w="http://schemas.openxmlformats.org/wordprocessingml/2006/main" w:rsidRPr="00C56E7A">
              <w:rPr>
                <w:rFonts w:ascii="Tahoma" w:hAnsi="Tahoma" w:cs="Tahoma"/>
                <w:color w:val="000000"/>
                <w:sz w:val="18"/>
                <w:szCs w:val="18"/>
              </w:rPr>
              <w:t xml:space="preserve">*110mm</w:t>
            </w:r>
          </w:p>
        </w:tc>
      </w:tr>
      <w:tr w:rsidR="00007EBB" w:rsidRPr="00C56E7A" w14:paraId="39D8A75C" w14:textId="77777777" w:rsidTr="00007EBB">
        <w:trPr>
          <w:trHeight w:val="508"/>
        </w:trPr>
        <w:tc>
          <w:tcPr>
            <w:tcW w:w="1701" w:type="dxa"/>
            <w:shd w:val="clear" w:color="auto" w:fill="FFFFFF" w:themeFill="background1"/>
            <w:vAlign w:val="center"/>
          </w:tcPr>
          <w:p w14:paraId="20A1EA1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E9D6876" w14:textId="05C2521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1 375.00</w:t>
            </w:r>
          </w:p>
        </w:tc>
        <w:tc>
          <w:tcPr>
            <w:tcW w:w="4707" w:type="dxa"/>
            <w:shd w:val="clear" w:color="auto" w:fill="auto"/>
          </w:tcPr>
          <w:p w14:paraId="77BD7259" w14:textId="02C255B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iron</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brush</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plastic</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with a tail</w:t>
            </w:r>
            <w:proofErr xmlns:w="http://schemas.openxmlformats.org/wordprocessingml/2006/main" w:type="spellEnd"/>
          </w:p>
        </w:tc>
      </w:tr>
      <w:tr w:rsidR="00007EBB" w:rsidRPr="00C56E7A" w14:paraId="0D9241C5" w14:textId="77777777" w:rsidTr="00007EBB">
        <w:trPr>
          <w:trHeight w:val="508"/>
        </w:trPr>
        <w:tc>
          <w:tcPr>
            <w:tcW w:w="1701" w:type="dxa"/>
            <w:shd w:val="clear" w:color="auto" w:fill="FFFFFF" w:themeFill="background1"/>
            <w:vAlign w:val="center"/>
          </w:tcPr>
          <w:p w14:paraId="479944F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F7C20C" w14:textId="28727A1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9 075,00</w:t>
            </w:r>
          </w:p>
        </w:tc>
        <w:tc>
          <w:tcPr>
            <w:tcW w:w="4707" w:type="dxa"/>
            <w:shd w:val="clear" w:color="auto" w:fill="auto"/>
          </w:tcPr>
          <w:p w14:paraId="04DC2C0A" w14:textId="191A54A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thread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on a roll</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9928371" w14:textId="77777777" w:rsidTr="00007EBB">
        <w:trPr>
          <w:trHeight w:val="508"/>
        </w:trPr>
        <w:tc>
          <w:tcPr>
            <w:tcW w:w="1701" w:type="dxa"/>
            <w:shd w:val="clear" w:color="auto" w:fill="FFFFFF" w:themeFill="background1"/>
            <w:vAlign w:val="center"/>
          </w:tcPr>
          <w:p w14:paraId="3EF1D6A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EC434A2" w14:textId="1988D39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2 178.00</w:t>
            </w:r>
          </w:p>
        </w:tc>
        <w:tc>
          <w:tcPr>
            <w:tcW w:w="4707" w:type="dxa"/>
            <w:shd w:val="clear" w:color="auto" w:fill="auto"/>
          </w:tcPr>
          <w:p w14:paraId="282409A3" w14:textId="4FCC5947" w:rsidR="00007EBB" w:rsidRPr="00A43F75"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Rust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cleaner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r xmlns:w="http://schemas.openxmlformats.org/wordprocessingml/2006/main">
              <w:rPr>
                <w:rFonts w:ascii="Tahoma" w:hAnsi="Tahoma" w:cs="Tahoma"/>
                <w:color w:val="000000"/>
                <w:sz w:val="18"/>
                <w:szCs w:val="18"/>
                <w:lang w:val="hy-AM"/>
              </w:rPr>
              <w:t xml:space="preserve">brush</w:t>
            </w:r>
          </w:p>
        </w:tc>
      </w:tr>
      <w:tr w:rsidR="00007EBB" w:rsidRPr="00C56E7A" w14:paraId="45D188B1" w14:textId="77777777" w:rsidTr="00007EBB">
        <w:trPr>
          <w:trHeight w:val="508"/>
        </w:trPr>
        <w:tc>
          <w:tcPr>
            <w:tcW w:w="1701" w:type="dxa"/>
            <w:shd w:val="clear" w:color="auto" w:fill="FFFFFF" w:themeFill="background1"/>
            <w:vAlign w:val="center"/>
          </w:tcPr>
          <w:p w14:paraId="54C935A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61B4871" w14:textId="5B192B3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1 650.00</w:t>
            </w:r>
          </w:p>
        </w:tc>
        <w:tc>
          <w:tcPr>
            <w:tcW w:w="4707" w:type="dxa"/>
            <w:shd w:val="clear" w:color="auto" w:fill="auto"/>
          </w:tcPr>
          <w:p w14:paraId="1FB6E08F" w14:textId="7AD80F7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rust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brush</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plasma</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A836E7B" w14:textId="77777777" w:rsidTr="00007EBB">
        <w:trPr>
          <w:trHeight w:val="508"/>
        </w:trPr>
        <w:tc>
          <w:tcPr>
            <w:tcW w:w="1701" w:type="dxa"/>
            <w:shd w:val="clear" w:color="auto" w:fill="FFFFFF" w:themeFill="background1"/>
            <w:vAlign w:val="center"/>
          </w:tcPr>
          <w:p w14:paraId="1275D7B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E1C3DA" w14:textId="305A477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5 280.00</w:t>
            </w:r>
          </w:p>
        </w:tc>
        <w:tc>
          <w:tcPr>
            <w:tcW w:w="4707" w:type="dxa"/>
            <w:shd w:val="clear" w:color="auto" w:fill="auto"/>
          </w:tcPr>
          <w:p w14:paraId="69234E65" w14:textId="0AAF1C2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Brush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t.</w:t>
            </w:r>
          </w:p>
        </w:tc>
      </w:tr>
      <w:tr w:rsidR="00007EBB" w:rsidRPr="00475F60" w14:paraId="091EF42F" w14:textId="77777777" w:rsidTr="00007EBB">
        <w:trPr>
          <w:trHeight w:val="508"/>
        </w:trPr>
        <w:tc>
          <w:tcPr>
            <w:tcW w:w="1701" w:type="dxa"/>
            <w:shd w:val="clear" w:color="auto" w:fill="FFFFFF" w:themeFill="background1"/>
            <w:vAlign w:val="center"/>
          </w:tcPr>
          <w:p w14:paraId="6F322CD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2EF0ADF" w14:textId="6F0A3F0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5 940,00</w:t>
            </w:r>
          </w:p>
        </w:tc>
        <w:tc>
          <w:tcPr>
            <w:tcW w:w="4707" w:type="dxa"/>
            <w:shd w:val="clear" w:color="auto" w:fill="auto"/>
          </w:tcPr>
          <w:p w14:paraId="5780F409" w14:textId="745F64E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Inline roller handle</w:t>
            </w:r>
          </w:p>
        </w:tc>
      </w:tr>
      <w:tr w:rsidR="00007EBB" w:rsidRPr="00475F60" w14:paraId="18549BBB" w14:textId="77777777" w:rsidTr="00007EBB">
        <w:trPr>
          <w:trHeight w:val="508"/>
        </w:trPr>
        <w:tc>
          <w:tcPr>
            <w:tcW w:w="1701" w:type="dxa"/>
            <w:shd w:val="clear" w:color="auto" w:fill="FFFFFF" w:themeFill="background1"/>
            <w:vAlign w:val="center"/>
          </w:tcPr>
          <w:p w14:paraId="038A6CA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0779B6F" w14:textId="73D76F9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65 340.00</w:t>
            </w:r>
          </w:p>
        </w:tc>
        <w:tc>
          <w:tcPr>
            <w:tcW w:w="4707" w:type="dxa"/>
            <w:shd w:val="clear" w:color="auto" w:fill="auto"/>
          </w:tcPr>
          <w:p w14:paraId="3792DDD2"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Construction foam UNIVERSAL 850ml low expansion</w:t>
            </w:r>
          </w:p>
        </w:tc>
      </w:tr>
      <w:tr w:rsidR="00007EBB" w:rsidRPr="00C56E7A" w14:paraId="4978020E" w14:textId="77777777" w:rsidTr="00007EBB">
        <w:trPr>
          <w:trHeight w:val="508"/>
        </w:trPr>
        <w:tc>
          <w:tcPr>
            <w:tcW w:w="1701" w:type="dxa"/>
            <w:shd w:val="clear" w:color="auto" w:fill="FFFFFF" w:themeFill="background1"/>
            <w:vAlign w:val="center"/>
          </w:tcPr>
          <w:p w14:paraId="00E711A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B9C05E9" w14:textId="6F678F2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65 340.00</w:t>
            </w:r>
          </w:p>
        </w:tc>
        <w:tc>
          <w:tcPr>
            <w:tcW w:w="4707" w:type="dxa"/>
            <w:shd w:val="clear" w:color="auto" w:fill="auto"/>
          </w:tcPr>
          <w:p w14:paraId="6B9B8CDE" w14:textId="4DD5EF0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Construction</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foam</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44A51218" w14:textId="77777777" w:rsidTr="00007EBB">
        <w:trPr>
          <w:trHeight w:val="508"/>
        </w:trPr>
        <w:tc>
          <w:tcPr>
            <w:tcW w:w="1701" w:type="dxa"/>
            <w:shd w:val="clear" w:color="auto" w:fill="FFFFFF" w:themeFill="background1"/>
            <w:vAlign w:val="center"/>
          </w:tcPr>
          <w:p w14:paraId="1BF3B20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F0148F9" w14:textId="5EE7FF0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33 660,00</w:t>
            </w:r>
          </w:p>
        </w:tc>
        <w:tc>
          <w:tcPr>
            <w:tcW w:w="4707" w:type="dxa"/>
            <w:shd w:val="clear" w:color="auto" w:fill="auto"/>
          </w:tcPr>
          <w:p w14:paraId="1F596C86" w14:textId="2340566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Silicone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399545FD" w14:textId="77777777" w:rsidTr="00007EBB">
        <w:trPr>
          <w:trHeight w:val="508"/>
        </w:trPr>
        <w:tc>
          <w:tcPr>
            <w:tcW w:w="1701" w:type="dxa"/>
            <w:shd w:val="clear" w:color="auto" w:fill="FFFFFF" w:themeFill="background1"/>
            <w:vAlign w:val="center"/>
          </w:tcPr>
          <w:p w14:paraId="0BB3EC2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07747F2" w14:textId="786624B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4 125.00</w:t>
            </w:r>
          </w:p>
        </w:tc>
        <w:tc>
          <w:tcPr>
            <w:tcW w:w="4707" w:type="dxa"/>
            <w:shd w:val="clear" w:color="auto" w:fill="auto"/>
          </w:tcPr>
          <w:p w14:paraId="4B0FD618" w14:textId="7640A73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On the brush</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52BB17FA" w14:textId="77777777" w:rsidTr="00007EBB">
        <w:trPr>
          <w:trHeight w:val="508"/>
        </w:trPr>
        <w:tc>
          <w:tcPr>
            <w:tcW w:w="1701" w:type="dxa"/>
            <w:shd w:val="clear" w:color="auto" w:fill="FFFFFF" w:themeFill="background1"/>
            <w:vAlign w:val="center"/>
          </w:tcPr>
          <w:p w14:paraId="2EAACAA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92C8CE1" w14:textId="3E7A9DD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3 960,00</w:t>
            </w:r>
          </w:p>
        </w:tc>
        <w:tc>
          <w:tcPr>
            <w:tcW w:w="4707" w:type="dxa"/>
            <w:shd w:val="clear" w:color="auto" w:fill="auto"/>
          </w:tcPr>
          <w:p w14:paraId="6D258062" w14:textId="295B6FA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Replacement brush heads for hand-held power tools</w:t>
            </w:r>
          </w:p>
        </w:tc>
      </w:tr>
      <w:tr w:rsidR="00007EBB" w:rsidRPr="00C56E7A" w14:paraId="73A300BD" w14:textId="77777777" w:rsidTr="00007EBB">
        <w:trPr>
          <w:trHeight w:val="508"/>
        </w:trPr>
        <w:tc>
          <w:tcPr>
            <w:tcW w:w="1701" w:type="dxa"/>
            <w:shd w:val="clear" w:color="auto" w:fill="FFFFFF" w:themeFill="background1"/>
            <w:vAlign w:val="center"/>
          </w:tcPr>
          <w:p w14:paraId="6E93ACB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2558242" w14:textId="55130B0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6 875,00</w:t>
            </w:r>
          </w:p>
        </w:tc>
        <w:tc>
          <w:tcPr>
            <w:tcW w:w="4707" w:type="dxa"/>
            <w:shd w:val="clear" w:color="auto" w:fill="auto"/>
          </w:tcPr>
          <w:p w14:paraId="1572E40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Foam</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pistol</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plastic</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with handle</w:t>
            </w:r>
            <w:proofErr xmlns:w="http://schemas.openxmlformats.org/wordprocessingml/2006/main" w:type="spellEnd"/>
          </w:p>
        </w:tc>
      </w:tr>
      <w:tr w:rsidR="00007EBB" w:rsidRPr="00C56E7A" w14:paraId="6CA84815" w14:textId="77777777" w:rsidTr="00007EBB">
        <w:trPr>
          <w:trHeight w:val="508"/>
        </w:trPr>
        <w:tc>
          <w:tcPr>
            <w:tcW w:w="1701" w:type="dxa"/>
            <w:shd w:val="clear" w:color="auto" w:fill="FFFFFF" w:themeFill="background1"/>
            <w:vAlign w:val="center"/>
          </w:tcPr>
          <w:p w14:paraId="4F6039D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997A53A" w14:textId="72A008C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22 440,00</w:t>
            </w:r>
          </w:p>
        </w:tc>
        <w:tc>
          <w:tcPr>
            <w:tcW w:w="4707" w:type="dxa"/>
            <w:shd w:val="clear" w:color="auto" w:fill="auto"/>
          </w:tcPr>
          <w:p w14:paraId="09AA7DC9" w14:textId="33D7139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Silicone</w:t>
            </w:r>
            <w:proofErr xmlns:w="http://schemas.openxmlformats.org/wordprocessingml/2006/main" w:type="spellEnd"/>
          </w:p>
        </w:tc>
      </w:tr>
      <w:tr w:rsidR="00007EBB" w:rsidRPr="00475F60" w14:paraId="53172427" w14:textId="77777777" w:rsidTr="00007EBB">
        <w:trPr>
          <w:trHeight w:val="508"/>
        </w:trPr>
        <w:tc>
          <w:tcPr>
            <w:tcW w:w="1701" w:type="dxa"/>
            <w:shd w:val="clear" w:color="auto" w:fill="FFFFFF" w:themeFill="background1"/>
            <w:vAlign w:val="center"/>
          </w:tcPr>
          <w:p w14:paraId="0EE2331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CE845F" w14:textId="1F2188D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33 660,00</w:t>
            </w:r>
          </w:p>
        </w:tc>
        <w:tc>
          <w:tcPr>
            <w:tcW w:w="4707" w:type="dxa"/>
            <w:shd w:val="clear" w:color="auto" w:fill="auto"/>
          </w:tcPr>
          <w:p w14:paraId="0BB8FEE4" w14:textId="61A4C28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Universal silicone</w:t>
            </w:r>
          </w:p>
        </w:tc>
      </w:tr>
      <w:tr w:rsidR="00007EBB" w:rsidRPr="00C56E7A" w14:paraId="3952A5A4" w14:textId="77777777" w:rsidTr="00007EBB">
        <w:trPr>
          <w:trHeight w:val="508"/>
        </w:trPr>
        <w:tc>
          <w:tcPr>
            <w:tcW w:w="1701" w:type="dxa"/>
            <w:shd w:val="clear" w:color="auto" w:fill="FFFFFF" w:themeFill="background1"/>
            <w:vAlign w:val="center"/>
          </w:tcPr>
          <w:p w14:paraId="39D2D64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872D055" w14:textId="69E2CEF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3 740,00</w:t>
            </w:r>
          </w:p>
        </w:tc>
        <w:tc>
          <w:tcPr>
            <w:tcW w:w="4707" w:type="dxa"/>
            <w:shd w:val="clear" w:color="auto" w:fill="auto"/>
          </w:tcPr>
          <w:p w14:paraId="17AF40B9" w14:textId="08C756C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brush</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metal</w:t>
            </w:r>
            <w:proofErr xmlns:w="http://schemas.openxmlformats.org/wordprocessingml/2006/main" w:type="spellEnd"/>
          </w:p>
        </w:tc>
      </w:tr>
      <w:tr w:rsidR="00007EBB" w:rsidRPr="00C56E7A" w14:paraId="169E9DE3" w14:textId="77777777" w:rsidTr="00007EBB">
        <w:trPr>
          <w:trHeight w:val="508"/>
        </w:trPr>
        <w:tc>
          <w:tcPr>
            <w:tcW w:w="1701" w:type="dxa"/>
            <w:shd w:val="clear" w:color="auto" w:fill="FFFFFF" w:themeFill="background1"/>
            <w:vAlign w:val="center"/>
          </w:tcPr>
          <w:p w14:paraId="32A9536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4F1738E" w14:textId="438F75D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27 225.00</w:t>
            </w:r>
          </w:p>
        </w:tc>
        <w:tc>
          <w:tcPr>
            <w:tcW w:w="4707" w:type="dxa"/>
            <w:shd w:val="clear" w:color="auto" w:fill="auto"/>
          </w:tcPr>
          <w:p w14:paraId="5DEADFF5"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Aluminum</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profile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cornice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w:t>
            </w:r>
          </w:p>
        </w:tc>
      </w:tr>
      <w:tr w:rsidR="00007EBB" w:rsidRPr="00C56E7A" w14:paraId="0477A57E" w14:textId="77777777" w:rsidTr="00007EBB">
        <w:trPr>
          <w:trHeight w:val="508"/>
        </w:trPr>
        <w:tc>
          <w:tcPr>
            <w:tcW w:w="1701" w:type="dxa"/>
            <w:shd w:val="clear" w:color="auto" w:fill="FFFFFF" w:themeFill="background1"/>
            <w:vAlign w:val="center"/>
          </w:tcPr>
          <w:p w14:paraId="5E1BC5C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A8086D0" w14:textId="5171E71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90 750.00</w:t>
            </w:r>
          </w:p>
        </w:tc>
        <w:tc>
          <w:tcPr>
            <w:tcW w:w="4707" w:type="dxa"/>
            <w:shd w:val="clear" w:color="auto" w:fill="auto"/>
          </w:tcPr>
          <w:p w14:paraId="5FC0D9FD" w14:textId="625846A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Gypsum</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putty</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433F280C" w14:textId="77777777" w:rsidTr="00007EBB">
        <w:trPr>
          <w:trHeight w:val="508"/>
        </w:trPr>
        <w:tc>
          <w:tcPr>
            <w:tcW w:w="1701" w:type="dxa"/>
            <w:shd w:val="clear" w:color="auto" w:fill="FFFFFF" w:themeFill="background1"/>
            <w:vAlign w:val="center"/>
          </w:tcPr>
          <w:p w14:paraId="7D1479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5838D0A" w14:textId="46962AE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82 500.00</w:t>
            </w:r>
          </w:p>
        </w:tc>
        <w:tc>
          <w:tcPr>
            <w:tcW w:w="4707" w:type="dxa"/>
            <w:shd w:val="clear" w:color="auto" w:fill="auto"/>
          </w:tcPr>
          <w:p w14:paraId="72C679E5" w14:textId="6F9AC63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Gypsum</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plaster</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
        </w:tc>
      </w:tr>
      <w:tr w:rsidR="00007EBB" w:rsidRPr="00C56E7A" w14:paraId="7D93521D" w14:textId="77777777" w:rsidTr="00007EBB">
        <w:trPr>
          <w:trHeight w:val="508"/>
        </w:trPr>
        <w:tc>
          <w:tcPr>
            <w:tcW w:w="1701" w:type="dxa"/>
            <w:shd w:val="clear" w:color="auto" w:fill="FFFFFF" w:themeFill="background1"/>
            <w:vAlign w:val="center"/>
          </w:tcPr>
          <w:p w14:paraId="68F036E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2769D32" w14:textId="7F5AD60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660.00</w:t>
            </w:r>
          </w:p>
        </w:tc>
        <w:tc>
          <w:tcPr>
            <w:tcW w:w="4707" w:type="dxa"/>
            <w:shd w:val="clear" w:color="auto" w:fill="auto"/>
          </w:tcPr>
          <w:p w14:paraId="7B79753B" w14:textId="1FB2EE2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Bucket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construction</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49C6798F" w14:textId="77777777" w:rsidTr="00007EBB">
        <w:trPr>
          <w:trHeight w:val="508"/>
        </w:trPr>
        <w:tc>
          <w:tcPr>
            <w:tcW w:w="1701" w:type="dxa"/>
            <w:shd w:val="clear" w:color="auto" w:fill="FFFFFF" w:themeFill="background1"/>
            <w:vAlign w:val="center"/>
          </w:tcPr>
          <w:p w14:paraId="17C2222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DA47F72" w14:textId="3A98B2F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11 440,00</w:t>
            </w:r>
          </w:p>
        </w:tc>
        <w:tc>
          <w:tcPr>
            <w:tcW w:w="4707" w:type="dxa"/>
            <w:shd w:val="clear" w:color="auto" w:fill="auto"/>
          </w:tcPr>
          <w:p w14:paraId="7AB9ED03" w14:textId="2E66C3E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brush for washing floors with a bucket</w:t>
            </w:r>
          </w:p>
        </w:tc>
      </w:tr>
      <w:tr w:rsidR="00007EBB" w:rsidRPr="00C56E7A" w14:paraId="7EF902E1" w14:textId="77777777" w:rsidTr="00007EBB">
        <w:trPr>
          <w:trHeight w:val="508"/>
        </w:trPr>
        <w:tc>
          <w:tcPr>
            <w:tcW w:w="1701" w:type="dxa"/>
            <w:shd w:val="clear" w:color="auto" w:fill="FFFFFF" w:themeFill="background1"/>
            <w:vAlign w:val="center"/>
          </w:tcPr>
          <w:p w14:paraId="5E324B5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A8089F7" w14:textId="5509C15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72 875.00</w:t>
            </w:r>
          </w:p>
        </w:tc>
        <w:tc>
          <w:tcPr>
            <w:tcW w:w="4707" w:type="dxa"/>
            <w:shd w:val="clear" w:color="auto" w:fill="auto"/>
          </w:tcPr>
          <w:p w14:paraId="4039A844" w14:textId="3776532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Putty</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frontal</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23F8F4F3" w14:textId="77777777" w:rsidTr="00007EBB">
        <w:trPr>
          <w:trHeight w:val="508"/>
        </w:trPr>
        <w:tc>
          <w:tcPr>
            <w:tcW w:w="1701" w:type="dxa"/>
            <w:shd w:val="clear" w:color="auto" w:fill="FFFFFF" w:themeFill="background1"/>
            <w:vAlign w:val="center"/>
          </w:tcPr>
          <w:p w14:paraId="31F06B3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F4D47EF" w14:textId="43A7783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02CD95D0" w14:textId="5161D28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Wheelchair</w:t>
            </w:r>
          </w:p>
        </w:tc>
      </w:tr>
      <w:tr w:rsidR="00007EBB" w:rsidRPr="00475F60" w14:paraId="0D55D6B0" w14:textId="77777777" w:rsidTr="00007EBB">
        <w:trPr>
          <w:trHeight w:val="508"/>
        </w:trPr>
        <w:tc>
          <w:tcPr>
            <w:tcW w:w="1701" w:type="dxa"/>
            <w:shd w:val="clear" w:color="auto" w:fill="FFFFFF" w:themeFill="background1"/>
            <w:vAlign w:val="center"/>
          </w:tcPr>
          <w:p w14:paraId="20D9E47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21DD5E9" w14:textId="5B3E350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17 600,00</w:t>
            </w:r>
          </w:p>
        </w:tc>
        <w:tc>
          <w:tcPr>
            <w:tcW w:w="4707" w:type="dxa"/>
            <w:shd w:val="clear" w:color="auto" w:fill="auto"/>
          </w:tcPr>
          <w:p w14:paraId="2DA42616"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Construction truck wheels with its own tire 2</w:t>
            </w:r>
          </w:p>
        </w:tc>
      </w:tr>
      <w:tr w:rsidR="00007EBB" w:rsidRPr="00C56E7A" w14:paraId="6353D00D" w14:textId="77777777" w:rsidTr="00007EBB">
        <w:trPr>
          <w:trHeight w:val="508"/>
        </w:trPr>
        <w:tc>
          <w:tcPr>
            <w:tcW w:w="1701" w:type="dxa"/>
            <w:shd w:val="clear" w:color="auto" w:fill="FFFFFF" w:themeFill="background1"/>
            <w:vAlign w:val="center"/>
          </w:tcPr>
          <w:p w14:paraId="3119D65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74158A5" w14:textId="09D774F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1 980,00</w:t>
            </w:r>
          </w:p>
        </w:tc>
        <w:tc>
          <w:tcPr>
            <w:tcW w:w="4707" w:type="dxa"/>
            <w:shd w:val="clear" w:color="auto" w:fill="auto"/>
          </w:tcPr>
          <w:p w14:paraId="30F287E3" w14:textId="30D604B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Construction</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bowl</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rectangular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w:t>
            </w:r>
          </w:p>
        </w:tc>
      </w:tr>
      <w:tr w:rsidR="00007EBB" w:rsidRPr="00475F60" w14:paraId="61B8A606" w14:textId="77777777" w:rsidTr="00007EBB">
        <w:trPr>
          <w:trHeight w:val="508"/>
        </w:trPr>
        <w:tc>
          <w:tcPr>
            <w:tcW w:w="1701" w:type="dxa"/>
            <w:shd w:val="clear" w:color="auto" w:fill="FFFFFF" w:themeFill="background1"/>
            <w:vAlign w:val="center"/>
          </w:tcPr>
          <w:p w14:paraId="2161729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275EBF7" w14:textId="5AB1159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4 620,00</w:t>
            </w:r>
          </w:p>
        </w:tc>
        <w:tc>
          <w:tcPr>
            <w:tcW w:w="4707" w:type="dxa"/>
            <w:shd w:val="clear" w:color="auto" w:fill="auto"/>
          </w:tcPr>
          <w:p w14:paraId="70EA25CA" w14:textId="1D80D15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Do you have tile adhesive?</w:t>
            </w:r>
          </w:p>
        </w:tc>
      </w:tr>
      <w:tr w:rsidR="00007EBB" w:rsidRPr="00475F60" w14:paraId="35166D04" w14:textId="77777777" w:rsidTr="00007EBB">
        <w:trPr>
          <w:trHeight w:val="508"/>
        </w:trPr>
        <w:tc>
          <w:tcPr>
            <w:tcW w:w="1701" w:type="dxa"/>
            <w:shd w:val="clear" w:color="auto" w:fill="FFFFFF" w:themeFill="background1"/>
            <w:vAlign w:val="center"/>
          </w:tcPr>
          <w:p w14:paraId="03C626E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3CEFC8D" w14:textId="2ECC645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138 600.00</w:t>
            </w:r>
          </w:p>
        </w:tc>
        <w:tc>
          <w:tcPr>
            <w:tcW w:w="4707" w:type="dxa"/>
            <w:shd w:val="clear" w:color="auto" w:fill="auto"/>
          </w:tcPr>
          <w:p w14:paraId="16BB9381" w14:textId="71EC4BD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Tile adhesive</w:t>
            </w:r>
          </w:p>
        </w:tc>
      </w:tr>
      <w:tr w:rsidR="00007EBB" w:rsidRPr="00475F60" w14:paraId="6F57215C" w14:textId="77777777" w:rsidTr="00007EBB">
        <w:trPr>
          <w:trHeight w:val="508"/>
        </w:trPr>
        <w:tc>
          <w:tcPr>
            <w:tcW w:w="1701" w:type="dxa"/>
            <w:shd w:val="clear" w:color="auto" w:fill="FFFFFF" w:themeFill="background1"/>
            <w:vAlign w:val="center"/>
          </w:tcPr>
          <w:p w14:paraId="3861124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076091" w14:textId="0CC7D39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29 040,00</w:t>
            </w:r>
          </w:p>
        </w:tc>
        <w:tc>
          <w:tcPr>
            <w:tcW w:w="4707" w:type="dxa"/>
            <w:shd w:val="clear" w:color="auto" w:fill="auto"/>
          </w:tcPr>
          <w:p w14:paraId="5910AA03" w14:textId="1126C21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Transparent glue</w:t>
            </w:r>
          </w:p>
        </w:tc>
      </w:tr>
      <w:tr w:rsidR="00007EBB" w:rsidRPr="00475F60" w14:paraId="10BB15A6" w14:textId="77777777" w:rsidTr="00007EBB">
        <w:trPr>
          <w:trHeight w:val="508"/>
        </w:trPr>
        <w:tc>
          <w:tcPr>
            <w:tcW w:w="1701" w:type="dxa"/>
            <w:shd w:val="clear" w:color="auto" w:fill="FFFFFF" w:themeFill="background1"/>
            <w:vAlign w:val="center"/>
          </w:tcPr>
          <w:p w14:paraId="7CA7B25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870BCD8" w14:textId="48D8374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29 040,00</w:t>
            </w:r>
          </w:p>
        </w:tc>
        <w:tc>
          <w:tcPr>
            <w:tcW w:w="4707" w:type="dxa"/>
            <w:shd w:val="clear" w:color="auto" w:fill="auto"/>
          </w:tcPr>
          <w:p w14:paraId="28098835" w14:textId="16F0A26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Glue putty</w:t>
            </w:r>
          </w:p>
        </w:tc>
      </w:tr>
      <w:tr w:rsidR="00007EBB" w:rsidRPr="00C56E7A" w14:paraId="1CCD0D5B" w14:textId="77777777" w:rsidTr="00007EBB">
        <w:trPr>
          <w:trHeight w:val="508"/>
        </w:trPr>
        <w:tc>
          <w:tcPr>
            <w:tcW w:w="1701" w:type="dxa"/>
            <w:shd w:val="clear" w:color="auto" w:fill="FFFFFF" w:themeFill="background1"/>
            <w:vAlign w:val="center"/>
          </w:tcPr>
          <w:p w14:paraId="743A443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A57D3AF" w14:textId="4B62E77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13 750,00</w:t>
            </w:r>
          </w:p>
        </w:tc>
        <w:tc>
          <w:tcPr>
            <w:tcW w:w="4707" w:type="dxa"/>
            <w:shd w:val="clear" w:color="auto" w:fill="auto"/>
          </w:tcPr>
          <w:p w14:paraId="1660DB62" w14:textId="53C1DD2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glue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323E42D8" w14:textId="77777777" w:rsidTr="00007EBB">
        <w:trPr>
          <w:trHeight w:val="508"/>
        </w:trPr>
        <w:tc>
          <w:tcPr>
            <w:tcW w:w="1701" w:type="dxa"/>
            <w:shd w:val="clear" w:color="auto" w:fill="FFFFFF" w:themeFill="background1"/>
            <w:vAlign w:val="center"/>
          </w:tcPr>
          <w:p w14:paraId="01860BD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81F2C8" w14:textId="19D314F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42 075,00</w:t>
            </w:r>
          </w:p>
        </w:tc>
        <w:tc>
          <w:tcPr>
            <w:tcW w:w="4707" w:type="dxa"/>
            <w:shd w:val="clear" w:color="auto" w:fill="auto"/>
          </w:tcPr>
          <w:p w14:paraId="2A4B9FCD" w14:textId="353BD75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Ceiling</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cornice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9ABC484" w14:textId="77777777" w:rsidTr="00007EBB">
        <w:trPr>
          <w:trHeight w:val="508"/>
        </w:trPr>
        <w:tc>
          <w:tcPr>
            <w:tcW w:w="1701" w:type="dxa"/>
            <w:shd w:val="clear" w:color="auto" w:fill="FFFFFF" w:themeFill="background1"/>
            <w:vAlign w:val="center"/>
          </w:tcPr>
          <w:p w14:paraId="19971F9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5A4A2A3" w14:textId="613DE66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44 550.00</w:t>
            </w:r>
          </w:p>
        </w:tc>
        <w:tc>
          <w:tcPr>
            <w:tcW w:w="4707" w:type="dxa"/>
            <w:shd w:val="clear" w:color="auto" w:fill="auto"/>
          </w:tcPr>
          <w:p w14:paraId="28002C2F" w14:textId="7DEAD6B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Ceiling</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cornice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7F463AE2" w14:textId="77777777" w:rsidTr="00007EBB">
        <w:trPr>
          <w:trHeight w:val="508"/>
        </w:trPr>
        <w:tc>
          <w:tcPr>
            <w:tcW w:w="1701" w:type="dxa"/>
            <w:shd w:val="clear" w:color="auto" w:fill="FFFFFF" w:themeFill="background1"/>
            <w:vAlign w:val="center"/>
          </w:tcPr>
          <w:p w14:paraId="3D9ED3B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12C220B" w14:textId="794E594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33 000,00</w:t>
            </w:r>
          </w:p>
        </w:tc>
        <w:tc>
          <w:tcPr>
            <w:tcW w:w="4707" w:type="dxa"/>
            <w:shd w:val="clear" w:color="auto" w:fill="auto"/>
          </w:tcPr>
          <w:p w14:paraId="6522B352" w14:textId="6ADB662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Ceiling</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cornice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D00DC41" w14:textId="77777777" w:rsidTr="00007EBB">
        <w:trPr>
          <w:trHeight w:val="508"/>
        </w:trPr>
        <w:tc>
          <w:tcPr>
            <w:tcW w:w="1701" w:type="dxa"/>
            <w:shd w:val="clear" w:color="auto" w:fill="FFFFFF" w:themeFill="background1"/>
            <w:vAlign w:val="center"/>
          </w:tcPr>
          <w:p w14:paraId="444DF81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E33A4A1" w14:textId="1FA2552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33 000,00</w:t>
            </w:r>
          </w:p>
        </w:tc>
        <w:tc>
          <w:tcPr>
            <w:tcW w:w="4707" w:type="dxa"/>
            <w:shd w:val="clear" w:color="auto" w:fill="auto"/>
          </w:tcPr>
          <w:p w14:paraId="1E3FB49E" w14:textId="099D192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faucet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2D348492" w14:textId="77777777" w:rsidTr="00007EBB">
        <w:trPr>
          <w:trHeight w:val="508"/>
        </w:trPr>
        <w:tc>
          <w:tcPr>
            <w:tcW w:w="1701" w:type="dxa"/>
            <w:shd w:val="clear" w:color="auto" w:fill="FFFFFF" w:themeFill="background1"/>
            <w:vAlign w:val="center"/>
          </w:tcPr>
          <w:p w14:paraId="750E6EB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5B98EA3" w14:textId="32174ED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143,000.00</w:t>
            </w:r>
          </w:p>
        </w:tc>
        <w:tc>
          <w:tcPr>
            <w:tcW w:w="4707" w:type="dxa"/>
            <w:shd w:val="clear" w:color="auto" w:fill="auto"/>
          </w:tcPr>
          <w:p w14:paraId="7AA1D34F" w14:textId="4F4D2CB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waterproof laminate</w:t>
            </w:r>
          </w:p>
        </w:tc>
      </w:tr>
      <w:tr w:rsidR="00007EBB" w:rsidRPr="00C56E7A" w14:paraId="4D21E921" w14:textId="77777777" w:rsidTr="00007EBB">
        <w:trPr>
          <w:trHeight w:val="508"/>
        </w:trPr>
        <w:tc>
          <w:tcPr>
            <w:tcW w:w="1701" w:type="dxa"/>
            <w:shd w:val="clear" w:color="auto" w:fill="FFFFFF" w:themeFill="background1"/>
            <w:vAlign w:val="center"/>
          </w:tcPr>
          <w:p w14:paraId="52CEAD1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D2C283" w14:textId="09CD03E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23 320,00</w:t>
            </w:r>
          </w:p>
        </w:tc>
        <w:tc>
          <w:tcPr>
            <w:tcW w:w="4707" w:type="dxa"/>
            <w:shd w:val="clear" w:color="auto" w:fill="auto"/>
          </w:tcPr>
          <w:p w14:paraId="797D0B28" w14:textId="5EB9D16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bathroom</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faucet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5CE3BEB5" w14:textId="77777777" w:rsidTr="00007EBB">
        <w:trPr>
          <w:trHeight w:val="508"/>
        </w:trPr>
        <w:tc>
          <w:tcPr>
            <w:tcW w:w="1701" w:type="dxa"/>
            <w:shd w:val="clear" w:color="auto" w:fill="FFFFFF" w:themeFill="background1"/>
            <w:vAlign w:val="center"/>
          </w:tcPr>
          <w:p w14:paraId="28F96A8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378D18E" w14:textId="582E0A5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23 320,00</w:t>
            </w:r>
          </w:p>
        </w:tc>
        <w:tc>
          <w:tcPr>
            <w:tcW w:w="4707" w:type="dxa"/>
            <w:shd w:val="clear" w:color="auto" w:fill="auto"/>
          </w:tcPr>
          <w:p w14:paraId="4D0BE883" w14:textId="50E1FAC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Black metal mixer tap</w:t>
            </w:r>
          </w:p>
        </w:tc>
      </w:tr>
      <w:tr w:rsidR="00007EBB" w:rsidRPr="00475F60" w14:paraId="6D131D41" w14:textId="77777777" w:rsidTr="00007EBB">
        <w:trPr>
          <w:trHeight w:val="508"/>
        </w:trPr>
        <w:tc>
          <w:tcPr>
            <w:tcW w:w="1701" w:type="dxa"/>
            <w:shd w:val="clear" w:color="auto" w:fill="FFFFFF" w:themeFill="background1"/>
            <w:vAlign w:val="center"/>
          </w:tcPr>
          <w:p w14:paraId="28180CC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DAF2521" w14:textId="1011E28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14 850,00</w:t>
            </w:r>
          </w:p>
        </w:tc>
        <w:tc>
          <w:tcPr>
            <w:tcW w:w="4707" w:type="dxa"/>
            <w:shd w:val="clear" w:color="auto" w:fill="auto"/>
          </w:tcPr>
          <w:p w14:paraId="03303FFA" w14:textId="085D663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Faucet with its own shower</w:t>
            </w:r>
          </w:p>
        </w:tc>
      </w:tr>
      <w:tr w:rsidR="00007EBB" w:rsidRPr="00475F60" w14:paraId="08FFEBC7" w14:textId="77777777" w:rsidTr="00007EBB">
        <w:trPr>
          <w:trHeight w:val="508"/>
        </w:trPr>
        <w:tc>
          <w:tcPr>
            <w:tcW w:w="1701" w:type="dxa"/>
            <w:shd w:val="clear" w:color="auto" w:fill="FFFFFF" w:themeFill="background1"/>
            <w:vAlign w:val="center"/>
          </w:tcPr>
          <w:p w14:paraId="115632B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2E54B43" w14:textId="210BB7C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22 000,00</w:t>
            </w:r>
          </w:p>
        </w:tc>
        <w:tc>
          <w:tcPr>
            <w:tcW w:w="4707" w:type="dxa"/>
            <w:shd w:val="clear" w:color="auto" w:fill="auto"/>
          </w:tcPr>
          <w:p w14:paraId="21851193" w14:textId="0226933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Faucet with shower</w:t>
            </w:r>
          </w:p>
        </w:tc>
      </w:tr>
      <w:tr w:rsidR="00007EBB" w:rsidRPr="00C56E7A" w14:paraId="4CD7E394" w14:textId="77777777" w:rsidTr="00007EBB">
        <w:trPr>
          <w:trHeight w:val="508"/>
        </w:trPr>
        <w:tc>
          <w:tcPr>
            <w:tcW w:w="1701" w:type="dxa"/>
            <w:shd w:val="clear" w:color="auto" w:fill="FFFFFF" w:themeFill="background1"/>
            <w:vAlign w:val="center"/>
          </w:tcPr>
          <w:p w14:paraId="5D04EDA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1F3BDA" w14:textId="4954D71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9 900,00</w:t>
            </w:r>
          </w:p>
        </w:tc>
        <w:tc>
          <w:tcPr>
            <w:tcW w:w="4707" w:type="dxa"/>
            <w:shd w:val="clear" w:color="auto" w:fill="auto"/>
          </w:tcPr>
          <w:p w14:paraId="4647D58A" w14:textId="1CE9580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Faucet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1B91E6A" w14:textId="77777777" w:rsidTr="00007EBB">
        <w:trPr>
          <w:trHeight w:val="508"/>
        </w:trPr>
        <w:tc>
          <w:tcPr>
            <w:tcW w:w="1701" w:type="dxa"/>
            <w:shd w:val="clear" w:color="auto" w:fill="FFFFFF" w:themeFill="background1"/>
            <w:vAlign w:val="center"/>
          </w:tcPr>
          <w:p w14:paraId="1142737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D538540" w14:textId="68524DA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9 900,00</w:t>
            </w:r>
          </w:p>
        </w:tc>
        <w:tc>
          <w:tcPr>
            <w:tcW w:w="4707" w:type="dxa"/>
            <w:shd w:val="clear" w:color="auto" w:fill="auto"/>
          </w:tcPr>
          <w:p w14:paraId="482BC1DD" w14:textId="3EE3CCB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Faucet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eccentric</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universal</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39D6BF94" w14:textId="77777777" w:rsidTr="00007EBB">
        <w:trPr>
          <w:trHeight w:val="508"/>
        </w:trPr>
        <w:tc>
          <w:tcPr>
            <w:tcW w:w="1701" w:type="dxa"/>
            <w:shd w:val="clear" w:color="auto" w:fill="FFFFFF" w:themeFill="background1"/>
            <w:vAlign w:val="center"/>
          </w:tcPr>
          <w:p w14:paraId="45D0AE4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BA0D70" w14:textId="1F19A51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6 765,00</w:t>
            </w:r>
          </w:p>
        </w:tc>
        <w:tc>
          <w:tcPr>
            <w:tcW w:w="4707" w:type="dxa"/>
            <w:shd w:val="clear" w:color="auto" w:fill="auto"/>
          </w:tcPr>
          <w:p w14:paraId="09A27E5F"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faucet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core</w:t>
            </w:r>
            <w:proofErr xmlns:w="http://schemas.openxmlformats.org/wordprocessingml/2006/main" w:type="spellEnd"/>
          </w:p>
        </w:tc>
      </w:tr>
      <w:tr w:rsidR="00007EBB" w:rsidRPr="00C56E7A" w14:paraId="02663C5B" w14:textId="77777777" w:rsidTr="00007EBB">
        <w:trPr>
          <w:trHeight w:val="508"/>
        </w:trPr>
        <w:tc>
          <w:tcPr>
            <w:tcW w:w="1701" w:type="dxa"/>
            <w:shd w:val="clear" w:color="auto" w:fill="FFFFFF" w:themeFill="background1"/>
            <w:vAlign w:val="center"/>
          </w:tcPr>
          <w:p w14:paraId="7E806C0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FBD2B87" w14:textId="2F3E34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4 290.00</w:t>
            </w:r>
          </w:p>
        </w:tc>
        <w:tc>
          <w:tcPr>
            <w:tcW w:w="4707" w:type="dxa"/>
            <w:shd w:val="clear" w:color="auto" w:fill="auto"/>
          </w:tcPr>
          <w:p w14:paraId="373B8B92" w14:textId="443202E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faucet</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screw</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9E151DD" w14:textId="77777777" w:rsidTr="00007EBB">
        <w:trPr>
          <w:trHeight w:val="508"/>
        </w:trPr>
        <w:tc>
          <w:tcPr>
            <w:tcW w:w="1701" w:type="dxa"/>
            <w:shd w:val="clear" w:color="auto" w:fill="FFFFFF" w:themeFill="background1"/>
            <w:vAlign w:val="center"/>
          </w:tcPr>
          <w:p w14:paraId="27261A2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BC5C1ED" w14:textId="39BE09D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3 740,00</w:t>
            </w:r>
          </w:p>
        </w:tc>
        <w:tc>
          <w:tcPr>
            <w:tcW w:w="4707" w:type="dxa"/>
            <w:shd w:val="clear" w:color="auto" w:fill="auto"/>
          </w:tcPr>
          <w:p w14:paraId="6CAD92B0" w14:textId="4DA5C05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Sandpaper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bubble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94C2EBE" w14:textId="77777777" w:rsidTr="00007EBB">
        <w:trPr>
          <w:trHeight w:val="508"/>
        </w:trPr>
        <w:tc>
          <w:tcPr>
            <w:tcW w:w="1701" w:type="dxa"/>
            <w:shd w:val="clear" w:color="auto" w:fill="FFFFFF" w:themeFill="background1"/>
            <w:vAlign w:val="center"/>
          </w:tcPr>
          <w:p w14:paraId="340E62B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6EE5270" w14:textId="125884A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1 870.00</w:t>
            </w:r>
          </w:p>
        </w:tc>
        <w:tc>
          <w:tcPr>
            <w:tcW w:w="4707" w:type="dxa"/>
            <w:shd w:val="clear" w:color="auto" w:fill="auto"/>
          </w:tcPr>
          <w:p w14:paraId="1FDD5680" w14:textId="6ACFB4F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Sandpaper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bubble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E5DBB91" w14:textId="77777777" w:rsidTr="00007EBB">
        <w:trPr>
          <w:trHeight w:val="508"/>
        </w:trPr>
        <w:tc>
          <w:tcPr>
            <w:tcW w:w="1701" w:type="dxa"/>
            <w:shd w:val="clear" w:color="auto" w:fill="FFFFFF" w:themeFill="background1"/>
            <w:vAlign w:val="center"/>
          </w:tcPr>
          <w:p w14:paraId="4AA9D20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FEAB69F" w14:textId="3A5159B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1 870.00</w:t>
            </w:r>
          </w:p>
        </w:tc>
        <w:tc>
          <w:tcPr>
            <w:tcW w:w="4707" w:type="dxa"/>
            <w:shd w:val="clear" w:color="auto" w:fill="auto"/>
          </w:tcPr>
          <w:p w14:paraId="1A6CE36E" w14:textId="3D5D99B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Sandpaper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bubble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BED7E32" w14:textId="77777777" w:rsidTr="00007EBB">
        <w:trPr>
          <w:trHeight w:val="508"/>
        </w:trPr>
        <w:tc>
          <w:tcPr>
            <w:tcW w:w="1701" w:type="dxa"/>
            <w:shd w:val="clear" w:color="auto" w:fill="FFFFFF" w:themeFill="background1"/>
            <w:vAlign w:val="center"/>
          </w:tcPr>
          <w:p w14:paraId="4CF183E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85D8FFA" w14:textId="1EB2F0C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3 740,00</w:t>
            </w:r>
          </w:p>
        </w:tc>
        <w:tc>
          <w:tcPr>
            <w:tcW w:w="4707" w:type="dxa"/>
            <w:shd w:val="clear" w:color="auto" w:fill="auto"/>
          </w:tcPr>
          <w:p w14:paraId="686954F7" w14:textId="4ADF717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Sandpaper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bubble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0EA413DA" w14:textId="77777777" w:rsidTr="00007EBB">
        <w:trPr>
          <w:trHeight w:val="508"/>
        </w:trPr>
        <w:tc>
          <w:tcPr>
            <w:tcW w:w="1701" w:type="dxa"/>
            <w:shd w:val="clear" w:color="auto" w:fill="FFFFFF" w:themeFill="background1"/>
            <w:vAlign w:val="center"/>
          </w:tcPr>
          <w:p w14:paraId="510EFE4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73EF4BD" w14:textId="27CB5B1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29 700.00</w:t>
            </w:r>
          </w:p>
        </w:tc>
        <w:tc>
          <w:tcPr>
            <w:tcW w:w="4707" w:type="dxa"/>
            <w:shd w:val="clear" w:color="auto" w:fill="auto"/>
          </w:tcPr>
          <w:p w14:paraId="553FE0E8" w14:textId="7911274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Sandpaper roll</w:t>
            </w:r>
          </w:p>
        </w:tc>
      </w:tr>
      <w:tr w:rsidR="00007EBB" w:rsidRPr="00C56E7A" w14:paraId="4D093804" w14:textId="77777777" w:rsidTr="00007EBB">
        <w:trPr>
          <w:trHeight w:val="508"/>
        </w:trPr>
        <w:tc>
          <w:tcPr>
            <w:tcW w:w="1701" w:type="dxa"/>
            <w:shd w:val="clear" w:color="auto" w:fill="FFFFFF" w:themeFill="background1"/>
            <w:vAlign w:val="center"/>
          </w:tcPr>
          <w:p w14:paraId="479A576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718EA83" w14:textId="0AD77F8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1 100.00</w:t>
            </w:r>
          </w:p>
        </w:tc>
        <w:tc>
          <w:tcPr>
            <w:tcW w:w="4707" w:type="dxa"/>
            <w:shd w:val="clear" w:color="auto" w:fill="auto"/>
          </w:tcPr>
          <w:p w14:paraId="61E94502" w14:textId="5958FF4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sandpaper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sticky</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349DEF3D" w14:textId="77777777" w:rsidTr="00007EBB">
        <w:trPr>
          <w:trHeight w:val="508"/>
        </w:trPr>
        <w:tc>
          <w:tcPr>
            <w:tcW w:w="1701" w:type="dxa"/>
            <w:shd w:val="clear" w:color="auto" w:fill="FFFFFF" w:themeFill="background1"/>
            <w:vAlign w:val="center"/>
          </w:tcPr>
          <w:p w14:paraId="75B6C69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ECB610" w14:textId="5A24311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1 100.00</w:t>
            </w:r>
          </w:p>
        </w:tc>
        <w:tc>
          <w:tcPr>
            <w:tcW w:w="4707" w:type="dxa"/>
            <w:shd w:val="clear" w:color="auto" w:fill="auto"/>
          </w:tcPr>
          <w:p w14:paraId="37117AB9" w14:textId="3AE0B55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sandpaper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sticky</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69568BAD" w14:textId="77777777" w:rsidTr="00007EBB">
        <w:trPr>
          <w:trHeight w:val="508"/>
        </w:trPr>
        <w:tc>
          <w:tcPr>
            <w:tcW w:w="1701" w:type="dxa"/>
            <w:shd w:val="clear" w:color="auto" w:fill="FFFFFF" w:themeFill="background1"/>
            <w:vAlign w:val="center"/>
          </w:tcPr>
          <w:p w14:paraId="29EFBD7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D43806C" w14:textId="6242510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24 750,00</w:t>
            </w:r>
          </w:p>
        </w:tc>
        <w:tc>
          <w:tcPr>
            <w:tcW w:w="4707" w:type="dxa"/>
            <w:shd w:val="clear" w:color="auto" w:fill="auto"/>
          </w:tcPr>
          <w:p w14:paraId="51A2B069" w14:textId="10DC29F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SOLID mattress</w:t>
            </w:r>
          </w:p>
        </w:tc>
      </w:tr>
      <w:tr w:rsidR="00007EBB" w:rsidRPr="00475F60" w14:paraId="4520057A" w14:textId="77777777" w:rsidTr="00007EBB">
        <w:trPr>
          <w:trHeight w:val="508"/>
        </w:trPr>
        <w:tc>
          <w:tcPr>
            <w:tcW w:w="1701" w:type="dxa"/>
            <w:shd w:val="clear" w:color="auto" w:fill="FFFFFF" w:themeFill="background1"/>
            <w:vAlign w:val="center"/>
          </w:tcPr>
          <w:p w14:paraId="38395C6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9A3B6D" w14:textId="6EEA422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68 750.00</w:t>
            </w:r>
          </w:p>
        </w:tc>
        <w:tc>
          <w:tcPr>
            <w:tcW w:w="4707" w:type="dxa"/>
            <w:shd w:val="clear" w:color="auto" w:fill="auto"/>
          </w:tcPr>
          <w:p w14:paraId="36E688EF" w14:textId="6943625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Profile for suspended ceiling frame</w:t>
            </w:r>
          </w:p>
        </w:tc>
      </w:tr>
      <w:tr w:rsidR="00007EBB" w:rsidRPr="00475F60" w14:paraId="02B4C06B" w14:textId="77777777" w:rsidTr="00007EBB">
        <w:trPr>
          <w:trHeight w:val="508"/>
        </w:trPr>
        <w:tc>
          <w:tcPr>
            <w:tcW w:w="1701" w:type="dxa"/>
            <w:shd w:val="clear" w:color="auto" w:fill="FFFFFF" w:themeFill="background1"/>
            <w:vAlign w:val="center"/>
          </w:tcPr>
          <w:p w14:paraId="787EEC3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837E998" w14:textId="7674108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57 750,00</w:t>
            </w:r>
          </w:p>
        </w:tc>
        <w:tc>
          <w:tcPr>
            <w:tcW w:w="4707" w:type="dxa"/>
            <w:shd w:val="clear" w:color="auto" w:fill="auto"/>
          </w:tcPr>
          <w:p w14:paraId="5409454F" w14:textId="2C3CFA6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Profile for suspended ceiling frame</w:t>
            </w:r>
          </w:p>
        </w:tc>
      </w:tr>
      <w:tr w:rsidR="00007EBB" w:rsidRPr="00C56E7A" w14:paraId="160D8FFF" w14:textId="77777777" w:rsidTr="00007EBB">
        <w:trPr>
          <w:trHeight w:val="508"/>
        </w:trPr>
        <w:tc>
          <w:tcPr>
            <w:tcW w:w="1701" w:type="dxa"/>
            <w:shd w:val="clear" w:color="auto" w:fill="FFFFFF" w:themeFill="background1"/>
            <w:vAlign w:val="center"/>
          </w:tcPr>
          <w:p w14:paraId="6B467EB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A792FDF" w14:textId="2160A4B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41 250.00</w:t>
            </w:r>
          </w:p>
        </w:tc>
        <w:tc>
          <w:tcPr>
            <w:tcW w:w="4707" w:type="dxa"/>
            <w:shd w:val="clear" w:color="auto" w:fill="auto"/>
          </w:tcPr>
          <w:p w14:paraId="662E3754" w14:textId="3A5F08C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Profile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195F46E" w14:textId="77777777" w:rsidTr="00007EBB">
        <w:trPr>
          <w:trHeight w:val="508"/>
        </w:trPr>
        <w:tc>
          <w:tcPr>
            <w:tcW w:w="1701" w:type="dxa"/>
            <w:shd w:val="clear" w:color="auto" w:fill="FFFFFF" w:themeFill="background1"/>
            <w:vAlign w:val="center"/>
          </w:tcPr>
          <w:p w14:paraId="2159F47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3054ADC" w14:textId="746B609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74 800,00</w:t>
            </w:r>
          </w:p>
        </w:tc>
        <w:tc>
          <w:tcPr>
            <w:tcW w:w="4707" w:type="dxa"/>
            <w:shd w:val="clear" w:color="auto" w:fill="auto"/>
          </w:tcPr>
          <w:p w14:paraId="4D159F88" w14:textId="6ADF849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Profile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0260F4C" w14:textId="77777777" w:rsidTr="00007EBB">
        <w:trPr>
          <w:trHeight w:val="508"/>
        </w:trPr>
        <w:tc>
          <w:tcPr>
            <w:tcW w:w="1701" w:type="dxa"/>
            <w:shd w:val="clear" w:color="auto" w:fill="FFFFFF" w:themeFill="background1"/>
            <w:vAlign w:val="center"/>
          </w:tcPr>
          <w:p w14:paraId="00CEF98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F467FAA" w14:textId="0D1DE4C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71 500.00</w:t>
            </w:r>
          </w:p>
        </w:tc>
        <w:tc>
          <w:tcPr>
            <w:tcW w:w="4707" w:type="dxa"/>
            <w:shd w:val="clear" w:color="auto" w:fill="auto"/>
          </w:tcPr>
          <w:p w14:paraId="6E9C6044" w14:textId="1BEE82B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Profile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16816D05" w14:textId="77777777" w:rsidTr="00007EBB">
        <w:trPr>
          <w:trHeight w:val="508"/>
        </w:trPr>
        <w:tc>
          <w:tcPr>
            <w:tcW w:w="1701" w:type="dxa"/>
            <w:shd w:val="clear" w:color="auto" w:fill="FFFFFF" w:themeFill="background1"/>
            <w:vAlign w:val="center"/>
          </w:tcPr>
          <w:p w14:paraId="4F2598C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062A651" w14:textId="252EA56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66,000.00</w:t>
            </w:r>
          </w:p>
        </w:tc>
        <w:tc>
          <w:tcPr>
            <w:tcW w:w="4707" w:type="dxa"/>
            <w:shd w:val="clear" w:color="auto" w:fill="auto"/>
          </w:tcPr>
          <w:p w14:paraId="1393571B" w14:textId="2818F1F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Profile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49F7957D" w14:textId="77777777" w:rsidTr="00007EBB">
        <w:trPr>
          <w:trHeight w:val="508"/>
        </w:trPr>
        <w:tc>
          <w:tcPr>
            <w:tcW w:w="1701" w:type="dxa"/>
            <w:shd w:val="clear" w:color="auto" w:fill="FFFFFF" w:themeFill="background1"/>
            <w:vAlign w:val="center"/>
          </w:tcPr>
          <w:p w14:paraId="7E4013D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B46BDDA" w14:textId="6D65B74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12 210.00</w:t>
            </w:r>
          </w:p>
        </w:tc>
        <w:tc>
          <w:tcPr>
            <w:tcW w:w="4707" w:type="dxa"/>
            <w:shd w:val="clear" w:color="auto" w:fill="auto"/>
          </w:tcPr>
          <w:p w14:paraId="63EE59CA" w14:textId="6007112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Tile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corner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DB2A812" w14:textId="77777777" w:rsidTr="00007EBB">
        <w:trPr>
          <w:trHeight w:val="508"/>
        </w:trPr>
        <w:tc>
          <w:tcPr>
            <w:tcW w:w="1701" w:type="dxa"/>
            <w:shd w:val="clear" w:color="auto" w:fill="FFFFFF" w:themeFill="background1"/>
            <w:vAlign w:val="center"/>
          </w:tcPr>
          <w:p w14:paraId="3A2EC6F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F938A15" w14:textId="61E02F3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33 000,00</w:t>
            </w:r>
          </w:p>
        </w:tc>
        <w:tc>
          <w:tcPr>
            <w:tcW w:w="4707" w:type="dxa"/>
            <w:shd w:val="clear" w:color="auto" w:fill="auto"/>
          </w:tcPr>
          <w:p w14:paraId="4A2522BE" w14:textId="0A2AEF0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Tile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profile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4CAA8282" w14:textId="77777777" w:rsidTr="00007EBB">
        <w:trPr>
          <w:trHeight w:val="508"/>
        </w:trPr>
        <w:tc>
          <w:tcPr>
            <w:tcW w:w="1701" w:type="dxa"/>
            <w:shd w:val="clear" w:color="auto" w:fill="FFFFFF" w:themeFill="background1"/>
            <w:vAlign w:val="center"/>
          </w:tcPr>
          <w:p w14:paraId="19E6743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905F664" w14:textId="29832D7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39 600.00</w:t>
            </w:r>
          </w:p>
        </w:tc>
        <w:tc>
          <w:tcPr>
            <w:tcW w:w="4707" w:type="dxa"/>
            <w:shd w:val="clear" w:color="auto" w:fill="auto"/>
          </w:tcPr>
          <w:p w14:paraId="34CA36F1" w14:textId="51489E8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Hexagonal grid</w:t>
            </w:r>
          </w:p>
        </w:tc>
      </w:tr>
      <w:tr w:rsidR="00007EBB" w:rsidRPr="00C56E7A" w14:paraId="11DF805B" w14:textId="77777777" w:rsidTr="00007EBB">
        <w:trPr>
          <w:trHeight w:val="508"/>
        </w:trPr>
        <w:tc>
          <w:tcPr>
            <w:tcW w:w="1701" w:type="dxa"/>
            <w:shd w:val="clear" w:color="auto" w:fill="FFFFFF" w:themeFill="background1"/>
            <w:vAlign w:val="center"/>
          </w:tcPr>
          <w:p w14:paraId="445D8F9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45A6FF1" w14:textId="78350FA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88 000,00</w:t>
            </w:r>
          </w:p>
        </w:tc>
        <w:tc>
          <w:tcPr>
            <w:tcW w:w="4707" w:type="dxa"/>
            <w:shd w:val="clear" w:color="auto" w:fill="auto"/>
          </w:tcPr>
          <w:p w14:paraId="2C855375"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fence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network</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galvanized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3mm</w:t>
            </w:r>
          </w:p>
        </w:tc>
      </w:tr>
      <w:tr w:rsidR="00007EBB" w:rsidRPr="00C56E7A" w14:paraId="23B0E344" w14:textId="77777777" w:rsidTr="00007EBB">
        <w:trPr>
          <w:trHeight w:val="508"/>
        </w:trPr>
        <w:tc>
          <w:tcPr>
            <w:tcW w:w="1701" w:type="dxa"/>
            <w:shd w:val="clear" w:color="auto" w:fill="FFFFFF" w:themeFill="background1"/>
            <w:vAlign w:val="center"/>
          </w:tcPr>
          <w:p w14:paraId="464BD62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663B816" w14:textId="7CC973B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92 950,00</w:t>
            </w:r>
          </w:p>
        </w:tc>
        <w:tc>
          <w:tcPr>
            <w:tcW w:w="4707" w:type="dxa"/>
            <w:shd w:val="clear" w:color="auto" w:fill="auto"/>
          </w:tcPr>
          <w:p w14:paraId="1A9A11FD" w14:textId="69F766A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Network</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hexagon</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438EAD07" w14:textId="77777777" w:rsidTr="00007EBB">
        <w:trPr>
          <w:trHeight w:val="508"/>
        </w:trPr>
        <w:tc>
          <w:tcPr>
            <w:tcW w:w="1701" w:type="dxa"/>
            <w:shd w:val="clear" w:color="auto" w:fill="FFFFFF" w:themeFill="background1"/>
            <w:vAlign w:val="center"/>
          </w:tcPr>
          <w:p w14:paraId="540B5EB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33CDF4E" w14:textId="0A4CB5D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36 300.00</w:t>
            </w:r>
          </w:p>
        </w:tc>
        <w:tc>
          <w:tcPr>
            <w:tcW w:w="4707" w:type="dxa"/>
            <w:shd w:val="clear" w:color="auto" w:fill="auto"/>
          </w:tcPr>
          <w:p w14:paraId="614F8ADA" w14:textId="532B0AC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Galvanized profile</w:t>
            </w:r>
          </w:p>
        </w:tc>
      </w:tr>
      <w:tr w:rsidR="00007EBB" w:rsidRPr="00C56E7A" w14:paraId="7CE29990" w14:textId="77777777" w:rsidTr="00007EBB">
        <w:trPr>
          <w:trHeight w:val="508"/>
        </w:trPr>
        <w:tc>
          <w:tcPr>
            <w:tcW w:w="1701" w:type="dxa"/>
            <w:shd w:val="clear" w:color="auto" w:fill="FFFFFF" w:themeFill="background1"/>
            <w:vAlign w:val="center"/>
          </w:tcPr>
          <w:p w14:paraId="5390CB9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4DF6F31" w14:textId="4E2D6D7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3AB996FF" w14:textId="3549983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Galvanized</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profile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6A670CB1" w14:textId="77777777" w:rsidTr="00007EBB">
        <w:trPr>
          <w:trHeight w:val="508"/>
        </w:trPr>
        <w:tc>
          <w:tcPr>
            <w:tcW w:w="1701" w:type="dxa"/>
            <w:shd w:val="clear" w:color="auto" w:fill="FFFFFF" w:themeFill="background1"/>
            <w:vAlign w:val="center"/>
          </w:tcPr>
          <w:p w14:paraId="1C2A1CD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A1B4A2" w14:textId="29AA1CB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22 275.00</w:t>
            </w:r>
          </w:p>
        </w:tc>
        <w:tc>
          <w:tcPr>
            <w:tcW w:w="4707" w:type="dxa"/>
            <w:shd w:val="clear" w:color="auto" w:fill="auto"/>
          </w:tcPr>
          <w:p w14:paraId="549B71BC" w14:textId="6362201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Galvanized mesh</w:t>
            </w:r>
          </w:p>
        </w:tc>
      </w:tr>
      <w:tr w:rsidR="00007EBB" w:rsidRPr="00475F60" w14:paraId="7B05A989" w14:textId="77777777" w:rsidTr="00007EBB">
        <w:trPr>
          <w:trHeight w:val="508"/>
        </w:trPr>
        <w:tc>
          <w:tcPr>
            <w:tcW w:w="1701" w:type="dxa"/>
            <w:shd w:val="clear" w:color="auto" w:fill="FFFFFF" w:themeFill="background1"/>
            <w:vAlign w:val="center"/>
          </w:tcPr>
          <w:p w14:paraId="0E5EC28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458D7C1" w14:textId="0F3B98B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24 750,00</w:t>
            </w:r>
          </w:p>
        </w:tc>
        <w:tc>
          <w:tcPr>
            <w:tcW w:w="4707" w:type="dxa"/>
            <w:shd w:val="clear" w:color="auto" w:fill="auto"/>
          </w:tcPr>
          <w:p w14:paraId="3F5A01D9" w14:textId="4677156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Galvanized mesh</w:t>
            </w:r>
          </w:p>
        </w:tc>
      </w:tr>
      <w:tr w:rsidR="00007EBB" w:rsidRPr="00475F60" w14:paraId="05F922D4" w14:textId="77777777" w:rsidTr="00007EBB">
        <w:trPr>
          <w:trHeight w:val="508"/>
        </w:trPr>
        <w:tc>
          <w:tcPr>
            <w:tcW w:w="1701" w:type="dxa"/>
            <w:shd w:val="clear" w:color="auto" w:fill="FFFFFF" w:themeFill="background1"/>
            <w:vAlign w:val="center"/>
          </w:tcPr>
          <w:p w14:paraId="2345E67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BA6C961" w14:textId="5BEB19A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72 600.00</w:t>
            </w:r>
          </w:p>
        </w:tc>
        <w:tc>
          <w:tcPr>
            <w:tcW w:w="4707" w:type="dxa"/>
            <w:shd w:val="clear" w:color="auto" w:fill="auto"/>
          </w:tcPr>
          <w:p w14:paraId="588874E4" w14:textId="617E2A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Galvanized mesh</w:t>
            </w:r>
          </w:p>
        </w:tc>
      </w:tr>
      <w:tr w:rsidR="00007EBB" w:rsidRPr="00475F60" w14:paraId="2DF9B086" w14:textId="77777777" w:rsidTr="00007EBB">
        <w:trPr>
          <w:trHeight w:val="508"/>
        </w:trPr>
        <w:tc>
          <w:tcPr>
            <w:tcW w:w="1701" w:type="dxa"/>
            <w:shd w:val="clear" w:color="auto" w:fill="FFFFFF" w:themeFill="background1"/>
            <w:vAlign w:val="center"/>
          </w:tcPr>
          <w:p w14:paraId="41B9C3E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9C76AB" w14:textId="134CB81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36 300.00</w:t>
            </w:r>
          </w:p>
        </w:tc>
        <w:tc>
          <w:tcPr>
            <w:tcW w:w="4707" w:type="dxa"/>
            <w:shd w:val="clear" w:color="auto" w:fill="auto"/>
          </w:tcPr>
          <w:p w14:paraId="23812F20" w14:textId="403CCE6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Shower with rod and faucet, black</w:t>
            </w:r>
          </w:p>
        </w:tc>
      </w:tr>
      <w:tr w:rsidR="00007EBB" w:rsidRPr="00C56E7A" w14:paraId="56329BBC" w14:textId="77777777" w:rsidTr="00007EBB">
        <w:trPr>
          <w:trHeight w:val="508"/>
        </w:trPr>
        <w:tc>
          <w:tcPr>
            <w:tcW w:w="1701" w:type="dxa"/>
            <w:shd w:val="clear" w:color="auto" w:fill="FFFFFF" w:themeFill="background1"/>
            <w:vAlign w:val="center"/>
          </w:tcPr>
          <w:p w14:paraId="5EF5CC9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B764E6" w14:textId="06C58AA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12 100.00</w:t>
            </w:r>
          </w:p>
        </w:tc>
        <w:tc>
          <w:tcPr>
            <w:tcW w:w="4707" w:type="dxa"/>
            <w:shd w:val="clear" w:color="auto" w:fill="auto"/>
          </w:tcPr>
          <w:p w14:paraId="14A6986F" w14:textId="77C6BCF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kitchen</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faucet</w:t>
            </w:r>
            <w:proofErr xmlns:w="http://schemas.openxmlformats.org/wordprocessingml/2006/main" w:type="spellEnd"/>
          </w:p>
        </w:tc>
      </w:tr>
      <w:tr w:rsidR="00007EBB" w:rsidRPr="00C56E7A" w14:paraId="7FA6E890" w14:textId="77777777" w:rsidTr="00007EBB">
        <w:trPr>
          <w:trHeight w:val="508"/>
        </w:trPr>
        <w:tc>
          <w:tcPr>
            <w:tcW w:w="1701" w:type="dxa"/>
            <w:shd w:val="clear" w:color="auto" w:fill="FFFFFF" w:themeFill="background1"/>
            <w:vAlign w:val="center"/>
          </w:tcPr>
          <w:p w14:paraId="6E8D6B1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2522B7F" w14:textId="5FF724E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12 320.00</w:t>
            </w:r>
          </w:p>
        </w:tc>
        <w:tc>
          <w:tcPr>
            <w:tcW w:w="4707" w:type="dxa"/>
            <w:shd w:val="clear" w:color="auto" w:fill="auto"/>
          </w:tcPr>
          <w:p w14:paraId="655B6E64" w14:textId="224B79C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filler</w:t>
            </w:r>
            <w:proofErr xmlns:w="http://schemas.openxmlformats.org/wordprocessingml/2006/main" w:type="spellEnd"/>
          </w:p>
        </w:tc>
      </w:tr>
      <w:tr w:rsidR="00007EBB" w:rsidRPr="00475F60" w14:paraId="54EB8D8B" w14:textId="77777777" w:rsidTr="00007EBB">
        <w:trPr>
          <w:trHeight w:val="508"/>
        </w:trPr>
        <w:tc>
          <w:tcPr>
            <w:tcW w:w="1701" w:type="dxa"/>
            <w:shd w:val="clear" w:color="auto" w:fill="FFFFFF" w:themeFill="background1"/>
            <w:vAlign w:val="center"/>
          </w:tcPr>
          <w:p w14:paraId="4134CE4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DA5E46" w14:textId="23046C2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21 120.00</w:t>
            </w:r>
          </w:p>
        </w:tc>
        <w:tc>
          <w:tcPr>
            <w:tcW w:w="4707" w:type="dxa"/>
            <w:shd w:val="clear" w:color="auto" w:fill="auto"/>
          </w:tcPr>
          <w:p w14:paraId="515F6D29" w14:textId="569F214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lang w:val="en-US"/>
              </w:rPr>
              <w:t xml:space="preserve">Bagama </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Beige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filler</w:t>
            </w:r>
            <w:proofErr xmlns:w="http://schemas.openxmlformats.org/wordprocessingml/2006/main" w:type="spellEnd"/>
          </w:p>
        </w:tc>
      </w:tr>
      <w:tr w:rsidR="00007EBB" w:rsidRPr="00475F60" w14:paraId="2EC848DF" w14:textId="77777777" w:rsidTr="00007EBB">
        <w:trPr>
          <w:trHeight w:val="508"/>
        </w:trPr>
        <w:tc>
          <w:tcPr>
            <w:tcW w:w="1701" w:type="dxa"/>
            <w:shd w:val="clear" w:color="auto" w:fill="FFFFFF" w:themeFill="background1"/>
            <w:vAlign w:val="center"/>
          </w:tcPr>
          <w:p w14:paraId="6BA1EA8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DB03A5A" w14:textId="32330D6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158 400.00</w:t>
            </w:r>
          </w:p>
        </w:tc>
        <w:tc>
          <w:tcPr>
            <w:tcW w:w="4707" w:type="dxa"/>
            <w:shd w:val="clear" w:color="auto" w:fill="auto"/>
          </w:tcPr>
          <w:p w14:paraId="2CBB76C6" w14:textId="6F0B42E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GKL 12.5 mm ordinary</w:t>
            </w:r>
          </w:p>
        </w:tc>
      </w:tr>
      <w:tr w:rsidR="00007EBB" w:rsidRPr="00475F60" w14:paraId="79A4000F" w14:textId="77777777" w:rsidTr="00007EBB">
        <w:trPr>
          <w:trHeight w:val="508"/>
        </w:trPr>
        <w:tc>
          <w:tcPr>
            <w:tcW w:w="1701" w:type="dxa"/>
            <w:shd w:val="clear" w:color="auto" w:fill="FFFFFF" w:themeFill="background1"/>
            <w:vAlign w:val="center"/>
          </w:tcPr>
          <w:p w14:paraId="54A05CA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70FD4CE" w14:textId="4A6A18C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180 950,00</w:t>
            </w:r>
          </w:p>
        </w:tc>
        <w:tc>
          <w:tcPr>
            <w:tcW w:w="4707" w:type="dxa"/>
            <w:shd w:val="clear" w:color="auto" w:fill="auto"/>
          </w:tcPr>
          <w:p w14:paraId="25639DA8" w14:textId="1E135CB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GKL 9.5 mm ordinary (GSP)</w:t>
            </w:r>
          </w:p>
        </w:tc>
      </w:tr>
      <w:tr w:rsidR="00007EBB" w:rsidRPr="00475F60" w14:paraId="3CBCE3CA" w14:textId="77777777" w:rsidTr="00007EBB">
        <w:trPr>
          <w:trHeight w:val="508"/>
        </w:trPr>
        <w:tc>
          <w:tcPr>
            <w:tcW w:w="1701" w:type="dxa"/>
            <w:shd w:val="clear" w:color="auto" w:fill="FFFFFF" w:themeFill="background1"/>
            <w:vAlign w:val="center"/>
          </w:tcPr>
          <w:p w14:paraId="23A32AF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5B45F1C" w14:textId="5CDBF80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9 075,00</w:t>
            </w:r>
          </w:p>
        </w:tc>
        <w:tc>
          <w:tcPr>
            <w:tcW w:w="4707" w:type="dxa"/>
            <w:shd w:val="clear" w:color="auto" w:fill="auto"/>
          </w:tcPr>
          <w:p w14:paraId="33B1880B" w14:textId="1802D17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Interior door lock</w:t>
            </w:r>
          </w:p>
        </w:tc>
      </w:tr>
      <w:tr w:rsidR="00007EBB" w:rsidRPr="00C56E7A" w14:paraId="47A7407C" w14:textId="77777777" w:rsidTr="00007EBB">
        <w:trPr>
          <w:trHeight w:val="508"/>
        </w:trPr>
        <w:tc>
          <w:tcPr>
            <w:tcW w:w="1701" w:type="dxa"/>
            <w:shd w:val="clear" w:color="auto" w:fill="FFFFFF" w:themeFill="background1"/>
            <w:vAlign w:val="center"/>
          </w:tcPr>
          <w:p w14:paraId="357B956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1F3BCD" w14:textId="550013F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39 600.00</w:t>
            </w:r>
          </w:p>
        </w:tc>
        <w:tc>
          <w:tcPr>
            <w:tcW w:w="4707" w:type="dxa"/>
            <w:shd w:val="clear" w:color="auto" w:fill="auto"/>
          </w:tcPr>
          <w:p w14:paraId="064607D6" w14:textId="3F2A2F9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Degree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6 steps </w:t>
            </w:r>
            <w:r xmlns:w="http://schemas.openxmlformats.org/wordprocessingml/2006/main" w:rsidRPr="00C56E7A">
              <w:rPr>
                <w:rFonts w:ascii="Tahoma" w:hAnsi="Tahoma" w:cs="Tahoma"/>
                <w:color w:val="000000"/>
                <w:sz w:val="18"/>
                <w:szCs w:val="18"/>
              </w:rPr>
              <w:t xml:space="preserve">opening</w:t>
            </w:r>
            <w:proofErr xmlns:w="http://schemas.openxmlformats.org/wordprocessingml/2006/main" w:type="spellEnd"/>
          </w:p>
        </w:tc>
      </w:tr>
      <w:tr w:rsidR="00007EBB" w:rsidRPr="00C56E7A" w14:paraId="644588CC" w14:textId="77777777" w:rsidTr="00007EBB">
        <w:trPr>
          <w:trHeight w:val="508"/>
        </w:trPr>
        <w:tc>
          <w:tcPr>
            <w:tcW w:w="1701" w:type="dxa"/>
            <w:shd w:val="clear" w:color="auto" w:fill="FFFFFF" w:themeFill="background1"/>
            <w:vAlign w:val="center"/>
          </w:tcPr>
          <w:p w14:paraId="7661A12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A7103CE" w14:textId="415C0FA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11 275.00</w:t>
            </w:r>
          </w:p>
        </w:tc>
        <w:tc>
          <w:tcPr>
            <w:tcW w:w="4707" w:type="dxa"/>
            <w:shd w:val="clear" w:color="auto" w:fill="auto"/>
          </w:tcPr>
          <w:p w14:paraId="7CABC22F" w14:textId="506FEB7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Handle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2835D97D" w14:textId="77777777" w:rsidTr="00007EBB">
        <w:trPr>
          <w:trHeight w:val="508"/>
        </w:trPr>
        <w:tc>
          <w:tcPr>
            <w:tcW w:w="1701" w:type="dxa"/>
            <w:shd w:val="clear" w:color="auto" w:fill="FFFFFF" w:themeFill="background1"/>
            <w:vAlign w:val="center"/>
          </w:tcPr>
          <w:p w14:paraId="5A9DE08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5BBCD38" w14:textId="02E190A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13 475,00</w:t>
            </w:r>
          </w:p>
        </w:tc>
        <w:tc>
          <w:tcPr>
            <w:tcW w:w="4707" w:type="dxa"/>
            <w:shd w:val="clear" w:color="auto" w:fill="auto"/>
          </w:tcPr>
          <w:p w14:paraId="40BCDB4C" w14:textId="70A96F5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Handle</w:t>
            </w:r>
          </w:p>
        </w:tc>
      </w:tr>
      <w:tr w:rsidR="00007EBB" w:rsidRPr="00C56E7A" w14:paraId="2AB4DFCB" w14:textId="77777777" w:rsidTr="00007EBB">
        <w:trPr>
          <w:trHeight w:val="508"/>
        </w:trPr>
        <w:tc>
          <w:tcPr>
            <w:tcW w:w="1701" w:type="dxa"/>
            <w:shd w:val="clear" w:color="auto" w:fill="FFFFFF" w:themeFill="background1"/>
            <w:vAlign w:val="center"/>
          </w:tcPr>
          <w:p w14:paraId="34E552F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CABF324" w14:textId="415BB76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4B9B9521" w14:textId="2F20B25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Handle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C837171" w14:textId="77777777" w:rsidTr="00007EBB">
        <w:trPr>
          <w:trHeight w:val="508"/>
        </w:trPr>
        <w:tc>
          <w:tcPr>
            <w:tcW w:w="1701" w:type="dxa"/>
            <w:shd w:val="clear" w:color="auto" w:fill="FFFFFF" w:themeFill="background1"/>
            <w:vAlign w:val="center"/>
          </w:tcPr>
          <w:p w14:paraId="77FA293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30B0A5A" w14:textId="2323720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2 860,00</w:t>
            </w:r>
          </w:p>
        </w:tc>
        <w:tc>
          <w:tcPr>
            <w:tcW w:w="4707" w:type="dxa"/>
            <w:shd w:val="clear" w:color="auto" w:fill="auto"/>
          </w:tcPr>
          <w:p w14:paraId="6998F888" w14:textId="463D392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Door</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hinge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C9CA7D7" w14:textId="77777777" w:rsidTr="00007EBB">
        <w:trPr>
          <w:trHeight w:val="508"/>
        </w:trPr>
        <w:tc>
          <w:tcPr>
            <w:tcW w:w="1701" w:type="dxa"/>
            <w:shd w:val="clear" w:color="auto" w:fill="FFFFFF" w:themeFill="background1"/>
            <w:vAlign w:val="center"/>
          </w:tcPr>
          <w:p w14:paraId="49A3D57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D401E47" w14:textId="6C31846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2 178.00</w:t>
            </w:r>
          </w:p>
        </w:tc>
        <w:tc>
          <w:tcPr>
            <w:tcW w:w="4707" w:type="dxa"/>
            <w:shd w:val="clear" w:color="auto" w:fill="auto"/>
          </w:tcPr>
          <w:p w14:paraId="0FD6558C" w14:textId="35C6065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Knee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70407A6" w14:textId="77777777" w:rsidTr="00007EBB">
        <w:trPr>
          <w:trHeight w:val="508"/>
        </w:trPr>
        <w:tc>
          <w:tcPr>
            <w:tcW w:w="1701" w:type="dxa"/>
            <w:shd w:val="clear" w:color="auto" w:fill="FFFFFF" w:themeFill="background1"/>
            <w:vAlign w:val="center"/>
          </w:tcPr>
          <w:p w14:paraId="10DF9DA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DAED7A4" w14:textId="1051C78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4 620,00</w:t>
            </w:r>
          </w:p>
        </w:tc>
        <w:tc>
          <w:tcPr>
            <w:tcW w:w="4707" w:type="dxa"/>
            <w:shd w:val="clear" w:color="auto" w:fill="auto"/>
          </w:tcPr>
          <w:p w14:paraId="6793AA95" w14:textId="08EE703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Knee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79A1D8C4" w14:textId="77777777" w:rsidTr="00007EBB">
        <w:trPr>
          <w:trHeight w:val="508"/>
        </w:trPr>
        <w:tc>
          <w:tcPr>
            <w:tcW w:w="1701" w:type="dxa"/>
            <w:shd w:val="clear" w:color="auto" w:fill="FFFFFF" w:themeFill="background1"/>
            <w:vAlign w:val="center"/>
          </w:tcPr>
          <w:p w14:paraId="60A625E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08C40A" w14:textId="6E977A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21 780,00</w:t>
            </w:r>
          </w:p>
        </w:tc>
        <w:tc>
          <w:tcPr>
            <w:tcW w:w="4707" w:type="dxa"/>
            <w:shd w:val="clear" w:color="auto" w:fill="auto"/>
          </w:tcPr>
          <w:p w14:paraId="2855AB85" w14:textId="3E54507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Knee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E6E6B4A" w14:textId="77777777" w:rsidTr="00007EBB">
        <w:trPr>
          <w:trHeight w:val="508"/>
        </w:trPr>
        <w:tc>
          <w:tcPr>
            <w:tcW w:w="1701" w:type="dxa"/>
            <w:shd w:val="clear" w:color="auto" w:fill="FFFFFF" w:themeFill="background1"/>
            <w:vAlign w:val="center"/>
          </w:tcPr>
          <w:p w14:paraId="5105D40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7A4286C" w14:textId="20E48AE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5 005,00</w:t>
            </w:r>
          </w:p>
        </w:tc>
        <w:tc>
          <w:tcPr>
            <w:tcW w:w="4707" w:type="dxa"/>
            <w:shd w:val="clear" w:color="auto" w:fill="auto"/>
          </w:tcPr>
          <w:p w14:paraId="1FAF9832" w14:textId="43A0A91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Knee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6D4C0BB4" w14:textId="77777777" w:rsidTr="00007EBB">
        <w:trPr>
          <w:trHeight w:val="508"/>
        </w:trPr>
        <w:tc>
          <w:tcPr>
            <w:tcW w:w="1701" w:type="dxa"/>
            <w:shd w:val="clear" w:color="auto" w:fill="FFFFFF" w:themeFill="background1"/>
            <w:vAlign w:val="center"/>
          </w:tcPr>
          <w:p w14:paraId="5D16C76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ECAC3C" w14:textId="6C3E746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5 500,00</w:t>
            </w:r>
          </w:p>
        </w:tc>
        <w:tc>
          <w:tcPr>
            <w:tcW w:w="4707" w:type="dxa"/>
            <w:shd w:val="clear" w:color="auto" w:fill="auto"/>
          </w:tcPr>
          <w:p w14:paraId="0B985045" w14:textId="7E7EC2C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Knee</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undrilled</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
        </w:tc>
      </w:tr>
      <w:tr w:rsidR="00007EBB" w:rsidRPr="00475F60" w14:paraId="789D541D" w14:textId="77777777" w:rsidTr="00007EBB">
        <w:trPr>
          <w:trHeight w:val="508"/>
        </w:trPr>
        <w:tc>
          <w:tcPr>
            <w:tcW w:w="1701" w:type="dxa"/>
            <w:shd w:val="clear" w:color="auto" w:fill="FFFFFF" w:themeFill="background1"/>
            <w:vAlign w:val="center"/>
          </w:tcPr>
          <w:p w14:paraId="1969F1C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06D1CAA" w14:textId="37487BE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5 500,00</w:t>
            </w:r>
          </w:p>
        </w:tc>
        <w:tc>
          <w:tcPr>
            <w:tcW w:w="4707" w:type="dxa"/>
            <w:shd w:val="clear" w:color="auto" w:fill="auto"/>
          </w:tcPr>
          <w:p w14:paraId="44F1502B" w14:textId="6004733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Knee</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undrilled</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
        </w:tc>
      </w:tr>
      <w:tr w:rsidR="00007EBB" w:rsidRPr="00475F60" w14:paraId="18C601E0" w14:textId="77777777" w:rsidTr="00007EBB">
        <w:trPr>
          <w:trHeight w:val="508"/>
        </w:trPr>
        <w:tc>
          <w:tcPr>
            <w:tcW w:w="1701" w:type="dxa"/>
            <w:shd w:val="clear" w:color="auto" w:fill="FFFFFF" w:themeFill="background1"/>
            <w:vAlign w:val="center"/>
          </w:tcPr>
          <w:p w14:paraId="46B0DC3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9FCF13E" w14:textId="3D94C3E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2 970,00</w:t>
            </w:r>
          </w:p>
        </w:tc>
        <w:tc>
          <w:tcPr>
            <w:tcW w:w="4707" w:type="dxa"/>
            <w:shd w:val="clear" w:color="auto" w:fill="auto"/>
          </w:tcPr>
          <w:p w14:paraId="47BF8109" w14:textId="25C3D92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Padlock</w:t>
            </w:r>
          </w:p>
        </w:tc>
      </w:tr>
      <w:tr w:rsidR="00007EBB" w:rsidRPr="00C56E7A" w14:paraId="50A5C151" w14:textId="77777777" w:rsidTr="00007EBB">
        <w:trPr>
          <w:trHeight w:val="508"/>
        </w:trPr>
        <w:tc>
          <w:tcPr>
            <w:tcW w:w="1701" w:type="dxa"/>
            <w:shd w:val="clear" w:color="auto" w:fill="FFFFFF" w:themeFill="background1"/>
            <w:vAlign w:val="center"/>
          </w:tcPr>
          <w:p w14:paraId="7F42AC6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BDD47A2" w14:textId="3795F7E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11 440,00</w:t>
            </w:r>
          </w:p>
        </w:tc>
        <w:tc>
          <w:tcPr>
            <w:tcW w:w="4707" w:type="dxa"/>
            <w:shd w:val="clear" w:color="auto" w:fill="auto"/>
          </w:tcPr>
          <w:p w14:paraId="3311E5B3" w14:textId="656F339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Lock</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162525B" w14:textId="77777777" w:rsidTr="00007EBB">
        <w:trPr>
          <w:trHeight w:val="508"/>
        </w:trPr>
        <w:tc>
          <w:tcPr>
            <w:tcW w:w="1701" w:type="dxa"/>
            <w:shd w:val="clear" w:color="auto" w:fill="FFFFFF" w:themeFill="background1"/>
            <w:vAlign w:val="center"/>
          </w:tcPr>
          <w:p w14:paraId="01F6309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CB30DD6" w14:textId="5A18BD3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12 540,00</w:t>
            </w:r>
          </w:p>
        </w:tc>
        <w:tc>
          <w:tcPr>
            <w:tcW w:w="4707" w:type="dxa"/>
            <w:shd w:val="clear" w:color="auto" w:fill="auto"/>
          </w:tcPr>
          <w:p w14:paraId="5C26A3AF" w14:textId="761A1F8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Lock</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4E5CE25A" w14:textId="77777777" w:rsidTr="00007EBB">
        <w:trPr>
          <w:trHeight w:val="508"/>
        </w:trPr>
        <w:tc>
          <w:tcPr>
            <w:tcW w:w="1701" w:type="dxa"/>
            <w:shd w:val="clear" w:color="auto" w:fill="FFFFFF" w:themeFill="background1"/>
            <w:vAlign w:val="center"/>
          </w:tcPr>
          <w:p w14:paraId="43FE487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D2F1484" w14:textId="099926B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7 480.00</w:t>
            </w:r>
          </w:p>
        </w:tc>
        <w:tc>
          <w:tcPr>
            <w:tcW w:w="4707" w:type="dxa"/>
            <w:shd w:val="clear" w:color="auto" w:fill="auto"/>
          </w:tcPr>
          <w:p w14:paraId="6232B529" w14:textId="6339A1A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return</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valve</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56F627A8" w14:textId="77777777" w:rsidTr="00007EBB">
        <w:trPr>
          <w:trHeight w:val="508"/>
        </w:trPr>
        <w:tc>
          <w:tcPr>
            <w:tcW w:w="1701" w:type="dxa"/>
            <w:shd w:val="clear" w:color="auto" w:fill="FFFFFF" w:themeFill="background1"/>
            <w:vAlign w:val="center"/>
          </w:tcPr>
          <w:p w14:paraId="5C64653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28BFCF9" w14:textId="573A70F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4 675,00</w:t>
            </w:r>
          </w:p>
        </w:tc>
        <w:tc>
          <w:tcPr>
            <w:tcW w:w="4707" w:type="dxa"/>
            <w:shd w:val="clear" w:color="auto" w:fill="auto"/>
          </w:tcPr>
          <w:p w14:paraId="1F7497F4" w14:textId="34FAF19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valve core silver</w:t>
            </w:r>
          </w:p>
        </w:tc>
      </w:tr>
      <w:tr w:rsidR="00007EBB" w:rsidRPr="00475F60" w14:paraId="5C28B041" w14:textId="77777777" w:rsidTr="00007EBB">
        <w:trPr>
          <w:trHeight w:val="508"/>
        </w:trPr>
        <w:tc>
          <w:tcPr>
            <w:tcW w:w="1701" w:type="dxa"/>
            <w:shd w:val="clear" w:color="auto" w:fill="FFFFFF" w:themeFill="background1"/>
            <w:vAlign w:val="center"/>
          </w:tcPr>
          <w:p w14:paraId="3C5C44D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AC948F7" w14:textId="739A080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23 320,00</w:t>
            </w:r>
          </w:p>
        </w:tc>
        <w:tc>
          <w:tcPr>
            <w:tcW w:w="4707" w:type="dxa"/>
            <w:shd w:val="clear" w:color="auto" w:fill="auto"/>
          </w:tcPr>
          <w:p w14:paraId="5700FE4D" w14:textId="1A13D02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metal</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degree</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
        </w:tc>
      </w:tr>
      <w:tr w:rsidR="00007EBB" w:rsidRPr="00475F60" w14:paraId="15E1FB3F" w14:textId="77777777" w:rsidTr="00007EBB">
        <w:trPr>
          <w:trHeight w:val="508"/>
        </w:trPr>
        <w:tc>
          <w:tcPr>
            <w:tcW w:w="1701" w:type="dxa"/>
            <w:shd w:val="clear" w:color="auto" w:fill="FFFFFF" w:themeFill="background1"/>
            <w:vAlign w:val="center"/>
          </w:tcPr>
          <w:p w14:paraId="1FFE971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4F803CA" w14:textId="20A98B1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41 580.00</w:t>
            </w:r>
          </w:p>
        </w:tc>
        <w:tc>
          <w:tcPr>
            <w:tcW w:w="4707" w:type="dxa"/>
            <w:shd w:val="clear" w:color="auto" w:fill="auto"/>
          </w:tcPr>
          <w:p w14:paraId="39B5FE1A" w14:textId="05244F6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metal</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degree</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
        </w:tc>
      </w:tr>
      <w:tr w:rsidR="00007EBB" w:rsidRPr="00475F60" w14:paraId="1B6A42DA" w14:textId="77777777" w:rsidTr="00007EBB">
        <w:trPr>
          <w:trHeight w:val="508"/>
        </w:trPr>
        <w:tc>
          <w:tcPr>
            <w:tcW w:w="1701" w:type="dxa"/>
            <w:shd w:val="clear" w:color="auto" w:fill="FFFFFF" w:themeFill="background1"/>
            <w:vAlign w:val="center"/>
          </w:tcPr>
          <w:p w14:paraId="1970648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7CD2AD8" w14:textId="36F5334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7 700,00</w:t>
            </w:r>
          </w:p>
        </w:tc>
        <w:tc>
          <w:tcPr>
            <w:tcW w:w="4707" w:type="dxa"/>
            <w:shd w:val="clear" w:color="auto" w:fill="auto"/>
          </w:tcPr>
          <w:p w14:paraId="64F162DA" w14:textId="5D067B2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Metal door lock</w:t>
            </w:r>
          </w:p>
        </w:tc>
      </w:tr>
      <w:tr w:rsidR="00007EBB" w:rsidRPr="00475F60" w14:paraId="52666693" w14:textId="77777777" w:rsidTr="00007EBB">
        <w:trPr>
          <w:trHeight w:val="508"/>
        </w:trPr>
        <w:tc>
          <w:tcPr>
            <w:tcW w:w="1701" w:type="dxa"/>
            <w:shd w:val="clear" w:color="auto" w:fill="FFFFFF" w:themeFill="background1"/>
            <w:vAlign w:val="center"/>
          </w:tcPr>
          <w:p w14:paraId="5693701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4147AD" w14:textId="3CE5AC0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18 480,00</w:t>
            </w:r>
          </w:p>
        </w:tc>
        <w:tc>
          <w:tcPr>
            <w:tcW w:w="4707" w:type="dxa"/>
            <w:shd w:val="clear" w:color="auto" w:fill="auto"/>
          </w:tcPr>
          <w:p w14:paraId="70679FB2" w14:textId="53E0A51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Metal door lock</w:t>
            </w:r>
          </w:p>
        </w:tc>
      </w:tr>
      <w:tr w:rsidR="00007EBB" w:rsidRPr="00475F60" w14:paraId="251BF364" w14:textId="77777777" w:rsidTr="00007EBB">
        <w:trPr>
          <w:trHeight w:val="508"/>
        </w:trPr>
        <w:tc>
          <w:tcPr>
            <w:tcW w:w="1701" w:type="dxa"/>
            <w:shd w:val="clear" w:color="auto" w:fill="FFFFFF" w:themeFill="background1"/>
            <w:vAlign w:val="center"/>
          </w:tcPr>
          <w:p w14:paraId="3D79F9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62DD9C" w14:textId="1F88828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9 625.00</w:t>
            </w:r>
          </w:p>
        </w:tc>
        <w:tc>
          <w:tcPr>
            <w:tcW w:w="4707" w:type="dxa"/>
            <w:shd w:val="clear" w:color="auto" w:fill="auto"/>
          </w:tcPr>
          <w:p w14:paraId="6ADC6BAE" w14:textId="1F3D45C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Water tap</w:t>
            </w:r>
          </w:p>
        </w:tc>
      </w:tr>
      <w:tr w:rsidR="00007EBB" w:rsidRPr="00475F60" w14:paraId="7318CD08" w14:textId="77777777" w:rsidTr="00007EBB">
        <w:trPr>
          <w:trHeight w:val="508"/>
        </w:trPr>
        <w:tc>
          <w:tcPr>
            <w:tcW w:w="1701" w:type="dxa"/>
            <w:shd w:val="clear" w:color="auto" w:fill="FFFFFF" w:themeFill="background1"/>
            <w:vAlign w:val="center"/>
          </w:tcPr>
          <w:p w14:paraId="3C54FC8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36784AE" w14:textId="4AEA8CF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11 000,00</w:t>
            </w:r>
          </w:p>
        </w:tc>
        <w:tc>
          <w:tcPr>
            <w:tcW w:w="4707" w:type="dxa"/>
            <w:shd w:val="clear" w:color="auto" w:fill="auto"/>
          </w:tcPr>
          <w:p w14:paraId="5559DA4E" w14:textId="3018009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door lock core zinc</w:t>
            </w:r>
          </w:p>
        </w:tc>
      </w:tr>
      <w:tr w:rsidR="00007EBB" w:rsidRPr="00475F60" w14:paraId="20FFBE5A" w14:textId="77777777" w:rsidTr="00007EBB">
        <w:trPr>
          <w:trHeight w:val="508"/>
        </w:trPr>
        <w:tc>
          <w:tcPr>
            <w:tcW w:w="1701" w:type="dxa"/>
            <w:shd w:val="clear" w:color="auto" w:fill="FFFFFF" w:themeFill="background1"/>
            <w:vAlign w:val="center"/>
          </w:tcPr>
          <w:p w14:paraId="197E9EE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9A396AF" w14:textId="56F8B50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5 280.00</w:t>
            </w:r>
          </w:p>
        </w:tc>
        <w:tc>
          <w:tcPr>
            <w:tcW w:w="4707" w:type="dxa"/>
            <w:shd w:val="clear" w:color="auto" w:fill="auto"/>
          </w:tcPr>
          <w:p w14:paraId="03D86DFA" w14:textId="0BFA744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LOCK WITH LOCK</w:t>
            </w:r>
          </w:p>
        </w:tc>
      </w:tr>
    </w:tbl>
    <w:p w14:paraId="3BD860C9" w14:textId="77777777" w:rsidR="00532D6C" w:rsidRPr="00E95F4E" w:rsidRDefault="00532D6C" w:rsidP="00532D6C">
      <w:pPr>
        <w:spacing w:after="0" w:line="240" w:lineRule="auto"/>
        <w:rPr>
          <w:rFonts w:ascii="GHEA Grapalat" w:eastAsia="Times New Roman" w:hAnsi="GHEA Grapalat" w:cs="Times New Roman"/>
          <w:sz w:val="24"/>
          <w:szCs w:val="24"/>
          <w:lang w:val="hy-AM"/>
        </w:rPr>
      </w:pPr>
    </w:p>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Product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characteristics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such as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also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specification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data</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other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price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conditions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complete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equivalent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description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make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be sealed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inseparable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part </w:t>
      </w:r>
      <w:r xmlns:w="http://schemas.openxmlformats.org/wordprocessingml/2006/main" w:rsidRPr="00E84C88">
        <w:rPr>
          <w:rFonts w:ascii="GHEA Grapalat" w:eastAsia="Times New Roman" w:hAnsi="GHEA Grapalat" w:cs="Times New Roman"/>
          <w:sz w:val="20"/>
          <w:szCs w:val="20"/>
          <w:lang w:val="af-ZA"/>
        </w:rPr>
        <w:t xml:space="preserve">of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project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in Annex </w:t>
      </w:r>
      <w:r xmlns:w="http://schemas.openxmlformats.org/wordprocessingml/2006/main" w:rsidRPr="00E84C88">
        <w:rPr>
          <w:rFonts w:ascii="GHEA Grapalat" w:eastAsia="Times New Roman" w:hAnsi="GHEA Grapalat" w:cs="Times New Roman"/>
          <w:sz w:val="20"/>
          <w:szCs w:val="20"/>
          <w:lang w:val="af-ZA"/>
        </w:rPr>
        <w:t xml:space="preserve">N 6 </w:t>
      </w:r>
      <w:r xmlns:w="http://schemas.openxmlformats.org/wordprocessingml/2006/main" w:rsidRPr="00E84C88">
        <w:rPr>
          <w:rFonts w:ascii="Arial" w:eastAsia="Times New Roman" w:hAnsi="Arial" w:cs="Arial"/>
          <w:sz w:val="20"/>
          <w:szCs w:val="20"/>
          <w:lang w:val="af-ZA"/>
        </w:rPr>
        <w:t xml:space="preserve">of the invitation </w:t>
      </w:r>
      <w:r xmlns:w="http://schemas.openxmlformats.org/wordprocessingml/2006/main" w:rsidRPr="00E84C88">
        <w:rPr>
          <w:rFonts w:ascii="Arial" w:eastAsia="Times New Roman" w:hAnsi="Arial" w:cs="Arial"/>
          <w:sz w:val="20"/>
          <w:szCs w:val="20"/>
          <w:lang w:val="af-ZA"/>
        </w:rPr>
        <w:t xml:space="preserve">.</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xmlns:w="http://schemas.openxmlformats.org/wordprocessingml/2006/main">
        <w:jc w:val="center"/>
        <w:rPr>
          <w:rFonts w:ascii="GHEA Grapalat" w:hAnsi="GHEA Grapalat"/>
          <w:b/>
          <w:sz w:val="20"/>
          <w:lang w:val="es-ES"/>
        </w:rPr>
      </w:pPr>
      <w:r xmlns:w="http://schemas.openxmlformats.org/wordprocessingml/2006/main" w:rsidRPr="00E84C88">
        <w:rPr>
          <w:rFonts w:ascii="GHEA Grapalat" w:hAnsi="GHEA Grapalat"/>
          <w:b/>
          <w:sz w:val="20"/>
          <w:lang w:val="es-ES"/>
        </w:rPr>
        <w:t xml:space="preserve">2. </w:t>
      </w:r>
      <w:r xmlns:w="http://schemas.openxmlformats.org/wordprocessingml/2006/main" w:rsidRPr="00E84C88">
        <w:rPr>
          <w:rFonts w:ascii="Arial" w:hAnsi="Arial" w:cs="Arial"/>
          <w:b/>
          <w:sz w:val="20"/>
        </w:rPr>
        <w:t xml:space="preserve">PARTICIPANT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PARTICIPATION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RIGHT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GHEA Grapalat" w:hAnsi="GHEA Grapalat"/>
          <w:b/>
          <w:sz w:val="20"/>
          <w:lang w:val="es-ES"/>
        </w:rPr>
        <w:t xml:space="preserve">QUALIFICATION </w:t>
      </w:r>
      <w:r xmlns:w="http://schemas.openxmlformats.org/wordprocessingml/2006/main" w:rsidRPr="00E84C88">
        <w:rPr>
          <w:rFonts w:ascii="Arial" w:hAnsi="Arial" w:cs="Arial"/>
          <w:b/>
          <w:sz w:val="20"/>
        </w:rPr>
        <w:t xml:space="preserve">REQUIREMENTS</w:t>
      </w:r>
      <w:r xmlns:w="http://schemas.openxmlformats.org/wordprocessingml/2006/main" w:rsidRPr="00E84C88">
        <w:rPr>
          <w:rFonts w:ascii="Arial" w:hAnsi="Arial" w:cs="Arial"/>
          <w:b/>
          <w:sz w:val="20"/>
        </w:rPr>
        <w:t xml:space="preserve">​</w:t>
      </w:r>
      <w:r xmlns:w="http://schemas.openxmlformats.org/wordprocessingml/2006/main" w:rsidRPr="00E84C88">
        <w:rPr>
          <w:rFonts w:ascii="GHEA Grapalat" w:hAnsi="GHEA Grapalat"/>
          <w:b/>
          <w:sz w:val="20"/>
          <w:lang w:val="es-ES"/>
        </w:rPr>
        <w:t xml:space="preserve"> </w:t>
      </w:r>
      <w:proofErr xmlns:w="http://schemas.openxmlformats.org/wordprocessingml/2006/main" w:type="gramStart"/>
      <w:r xmlns:w="http://schemas.openxmlformats.org/wordprocessingml/2006/main" w:rsidRPr="00E84C88">
        <w:rPr>
          <w:rFonts w:ascii="Arial" w:hAnsi="Arial" w:cs="Arial"/>
          <w:b/>
          <w:sz w:val="20"/>
        </w:rPr>
        <w:t xml:space="preserve">CRITERIA</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AND</w:t>
      </w:r>
      <w:proofErr xmlns:w="http://schemas.openxmlformats.org/wordprocessingml/2006/main" w:type="gramEnd"/>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THEM</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DEFINITION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CAR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H</w:t>
      </w:r>
      <w:r xmlns:w="http://schemas.openxmlformats.org/wordprocessingml/2006/main" w:rsidRPr="00E84C88">
        <w:rPr>
          <w:rFonts w:ascii="GHEA Grapalat" w:hAnsi="GHEA Grapalat"/>
          <w:b/>
          <w:sz w:val="20"/>
          <w:lang w:val="es-ES"/>
        </w:rPr>
        <w:t xml:space="preserve"> </w:t>
      </w:r>
    </w:p>
    <w:p w14:paraId="71C91B1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575771">
        <w:rPr>
          <w:rFonts w:ascii="GHEA Grapalat" w:eastAsia="Times New Roman" w:hAnsi="GHEA Grapalat" w:cs="Arial Armenian"/>
          <w:sz w:val="20"/>
          <w:szCs w:val="24"/>
          <w:lang w:val="es-ES"/>
        </w:rPr>
        <w:lastRenderedPageBreak xmlns:w="http://schemas.openxmlformats.org/wordprocessingml/2006/main"/>
      </w:r>
      <w:r xmlns:w="http://schemas.openxmlformats.org/wordprocessingml/2006/main" w:rsidRPr="00575771">
        <w:rPr>
          <w:rFonts w:ascii="GHEA Grapalat" w:eastAsia="Times New Roman" w:hAnsi="GHEA Grapalat" w:cs="Arial Armenian"/>
          <w:sz w:val="20"/>
          <w:szCs w:val="24"/>
          <w:lang w:val="es-ES"/>
        </w:rPr>
        <w:t xml:space="preserve">2.1 </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Armenian"/>
          <w:sz w:val="20"/>
          <w:szCs w:val="24"/>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right</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they don't have</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persons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p>
    <w:p w14:paraId="4B208E2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which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as of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 order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recognized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bankrupt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3AFB524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whose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executive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body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representative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preceding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five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years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during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condemned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been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terrorism</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financing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child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operation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human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trafficking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inclusive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crime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criminal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cooperation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create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it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participate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bribe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receive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bribe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give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bribe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mediation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by law</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economic</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activity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against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directed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crimes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for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except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cases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when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conviction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by law</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 order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extinguished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 </w:t>
      </w:r>
      <w:r xmlns:w="http://schemas.openxmlformats.org/wordprocessingml/2006/main" w:rsidRPr="00575771">
        <w:rPr>
          <w:rFonts w:ascii="GHEA Grapalat" w:eastAsia="Times New Roman" w:hAnsi="GHEA Grapalat" w:cs="Sylfaen"/>
          <w:sz w:val="20"/>
          <w:szCs w:val="20"/>
          <w:lang w:val="hy-AM"/>
        </w:rPr>
        <w:t xml:space="preserve">or has been eliminated </w:t>
      </w:r>
      <w:r xmlns:w="http://schemas.openxmlformats.org/wordprocessingml/2006/main" w:rsidRPr="00575771">
        <w:rPr>
          <w:rFonts w:ascii="GHEA Grapalat" w:eastAsia="Times New Roman" w:hAnsi="GHEA Grapalat" w:cs="Times New Roman"/>
          <w:sz w:val="20"/>
          <w:szCs w:val="20"/>
          <w:lang w:val="es-ES"/>
        </w:rPr>
        <w:t xml:space="preserve">.</w:t>
      </w:r>
    </w:p>
    <w:p w14:paraId="56913AC6"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4)</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whose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regarding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 the field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anti-competitive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consent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dominant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position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abuse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dishonest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competition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responsibility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defining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administrative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be 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preceding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three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of the year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during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became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irrefutable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appealed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be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be abandoned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unchanged </w:t>
      </w:r>
      <w:proofErr xmlns:w="http://schemas.openxmlformats.org/wordprocessingml/2006/main" w:type="spellEnd"/>
      <w:r xmlns:w="http://schemas.openxmlformats.org/wordprocessingml/2006/main" w:rsidRPr="00575771">
        <w:rPr>
          <w:rFonts w:ascii="Cambria Math" w:eastAsia="Times New Roman" w:hAnsi="Cambria Math" w:cs="Cambria Math"/>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5)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which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as of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Eurasian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economic</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the union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member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countries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legislation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according to</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published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having none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1C889FD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6)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as of</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having none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4069A44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3" w:name="_Hlk201928925"/>
      <w:r xmlns:w="http://schemas.openxmlformats.org/wordprocessingml/2006/main" w:rsidRPr="00575771">
        <w:rPr>
          <w:rFonts w:ascii="GHEA Grapalat" w:eastAsia="Times New Roman" w:hAnsi="GHEA Grapalat" w:cs="Times New Roman"/>
          <w:sz w:val="20"/>
          <w:szCs w:val="20"/>
          <w:lang w:val="es-ES"/>
        </w:rPr>
        <w:t xml:space="preserve">7)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Armenia</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Government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Decree No. 817- </w:t>
      </w:r>
      <w:r xmlns:w="http://schemas.openxmlformats.org/wordprocessingml/2006/main" w:rsidRPr="00575771">
        <w:rPr>
          <w:rFonts w:ascii="GHEA Grapalat" w:eastAsia="Times New Roman" w:hAnsi="GHEA Grapalat" w:cs="Times New Roman"/>
          <w:sz w:val="20"/>
          <w:szCs w:val="20"/>
          <w:lang w:val="en-US"/>
        </w:rPr>
        <w:t xml:space="preserve">A </w:t>
      </w:r>
      <w:r xmlns:w="http://schemas.openxmlformats.org/wordprocessingml/2006/main" w:rsidRPr="00575771">
        <w:rPr>
          <w:rFonts w:ascii="GHEA Grapalat" w:eastAsia="Times New Roman" w:hAnsi="GHEA Grapalat" w:cs="Times New Roman"/>
          <w:sz w:val="20"/>
          <w:szCs w:val="20"/>
          <w:lang w:val="en-US"/>
        </w:rPr>
        <w:t xml:space="preserve">of </w:t>
      </w:r>
      <w:r xmlns:w="http://schemas.openxmlformats.org/wordprocessingml/2006/main" w:rsidRPr="00575771">
        <w:rPr>
          <w:rFonts w:ascii="GHEA Grapalat" w:eastAsia="Times New Roman" w:hAnsi="GHEA Grapalat" w:cs="Times New Roman"/>
          <w:sz w:val="20"/>
          <w:szCs w:val="20"/>
          <w:lang w:val="es-ES"/>
        </w:rPr>
        <w:t xml:space="preserve">20.06.2025</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1</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point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Sub-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paragraph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 </w:t>
      </w:r>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basis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the processes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not to participate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bonds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based 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application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Times New Roman"/>
          <w:sz w:val="20"/>
          <w:szCs w:val="20"/>
          <w:lang w:val="en-US"/>
        </w:rPr>
        <w:t xml:space="preserve">as of</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included</w:t>
      </w:r>
      <w:proofErr xmlns:w="http://schemas.openxmlformats.org/wordprocessingml/2006/main" w:type="spellEnd"/>
      <w:proofErr xmlns:w="http://schemas.openxmlformats.org/wordprocessingml/2006/main" w:type="gram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point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with a sub-clause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bookmarkEnd w:id="3"/>
    <w:p w14:paraId="2FCFD3B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Total</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 which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if</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point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5</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 </w:t>
      </w:r>
      <w:r xmlns:w="http://schemas.openxmlformats.org/wordprocessingml/2006/main" w:rsidRPr="00575771">
        <w:rPr>
          <w:rFonts w:ascii="GHEA Grapalat" w:eastAsia="Times New Roman" w:hAnsi="GHEA Grapalat" w:cs="Times New Roman"/>
          <w:sz w:val="20"/>
          <w:szCs w:val="20"/>
          <w:lang w:val="es-ES"/>
        </w:rPr>
        <w:t xml:space="preserve">6th</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with sub-points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 lists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be included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from the day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his/her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data</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subject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not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rejection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52FAF05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included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having none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on the list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hereinafter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list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if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7FE35561"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violate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by contract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process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 the frame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undertaken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obligation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which</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led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to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the client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by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one-sided</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to the solution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or</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data</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further</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participation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termination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and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the participant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by invitation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and (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or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within the deadline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no</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to pay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application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contract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and (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or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qualification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provision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the amount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w:t>
      </w:r>
    </w:p>
    <w:p w14:paraId="4F4F5C47"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as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chosen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refuse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or</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lost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to seal</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from the right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2.2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Participation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evaluation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by request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must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his/her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approved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by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this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invitation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part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2. </w:t>
      </w:r>
      <w:r xmlns:w="http://schemas.openxmlformats.org/wordprocessingml/2006/main" w:rsidRPr="00575771">
        <w:rPr>
          <w:rFonts w:ascii="GHEA Grapalat" w:eastAsia="Times New Roman" w:hAnsi="GHEA Grapalat" w:cs="Arial"/>
          <w:sz w:val="20"/>
          <w:szCs w:val="24"/>
          <w:lang w:val="hy-AM"/>
        </w:rPr>
        <w:t xml:space="preserve">1</w:t>
      </w:r>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with a dot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written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Announcement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Except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with a dot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from the announcement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evaluation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from the participant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that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among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chosen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from the 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other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documents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justifications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 not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required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Tahoma"/>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announcement</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authenticity</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evaluator</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The committee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hereinafter referred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to as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the committee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evaluates</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is</w:t>
      </w:r>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by invitation</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under the conditions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w:t>
      </w:r>
    </w:p>
    <w:p w14:paraId="623B354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ahoma"/>
          <w:sz w:val="20"/>
          <w:szCs w:val="20"/>
          <w:lang w:val="es-ES"/>
        </w:rPr>
        <w:t xml:space="preserve">2.3 </w:t>
      </w:r>
      <w:bookmarkStart xmlns:w="http://schemas.openxmlformats.org/wordprocessingml/2006/main" w:id="4" w:name="_Hlk201942661"/>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Participant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Article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of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the Law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Article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Part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6</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with a dot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how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also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Calibri"/>
          <w:color w:val="000000"/>
          <w:sz w:val="24"/>
          <w:szCs w:val="24"/>
          <w:lang w:val="hy-AM"/>
        </w:rPr>
        <w:t xml:space="preserve">RA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Government Decree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No. 817- </w:t>
      </w:r>
      <w:r xmlns:w="http://schemas.openxmlformats.org/wordprocessingml/2006/main" w:rsidRPr="00575771">
        <w:rPr>
          <w:rFonts w:ascii="GHEA Grapalat" w:eastAsia="Times New Roman" w:hAnsi="GHEA Grapalat" w:cs="Sylfaen"/>
          <w:sz w:val="20"/>
          <w:szCs w:val="20"/>
          <w:lang w:val="en-US"/>
        </w:rPr>
        <w:t xml:space="preserve">A </w:t>
      </w:r>
      <w:r xmlns:w="http://schemas.openxmlformats.org/wordprocessingml/2006/main" w:rsidRPr="00575771">
        <w:rPr>
          <w:rFonts w:ascii="GHEA Grapalat" w:eastAsia="Times New Roman" w:hAnsi="GHEA Grapalat" w:cs="Sylfaen"/>
          <w:sz w:val="20"/>
          <w:szCs w:val="20"/>
          <w:lang w:val="en-US"/>
        </w:rPr>
        <w:t xml:space="preserve">dated </w:t>
      </w:r>
      <w:r xmlns:w="http://schemas.openxmlformats.org/wordprocessingml/2006/main" w:rsidRPr="00575771">
        <w:rPr>
          <w:rFonts w:ascii="GHEA Grapalat" w:eastAsia="Times New Roman" w:hAnsi="GHEA Grapalat" w:cs="Sylfaen"/>
          <w:sz w:val="20"/>
          <w:szCs w:val="20"/>
          <w:lang w:val="es-ES"/>
        </w:rPr>
        <w:t xml:space="preserve">20.06.2025</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According to subparagraph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of paragraph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of the 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 lists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inclusion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in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location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during the period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automatically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leads to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latter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back</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interconnected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persons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participation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restriction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Times New Roman"/>
          <w:color w:val="000000"/>
          <w:sz w:val="24"/>
          <w:szCs w:val="24"/>
          <w:lang w:val="es-ES"/>
        </w:rPr>
        <w:t xml:space="preserve"> </w:t>
      </w:r>
      <w:bookmarkEnd xmlns:w="http://schemas.openxmlformats.org/wordprocessingml/2006/main" w:id="4"/>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Prohibited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interconnected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persons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 </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or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person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founded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more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than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fifty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percent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belonging to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a person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persons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shareholder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organizations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simultaneous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participation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 the procedure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dose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except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state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communities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by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founded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organizations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and </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jointly</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activity</w:t>
      </w:r>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Who </w:t>
      </w:r>
      <w:r xmlns:w="http://schemas.openxmlformats.org/wordprocessingml/2006/main" w:rsidRPr="00575771">
        <w:rPr>
          <w:rFonts w:ascii="GHEA Grapalat" w:eastAsia="Times New Roman" w:hAnsi="GHEA Grapalat" w:cs="Sylfaen"/>
          <w:sz w:val="20"/>
          <w:szCs w:val="24"/>
          <w:lang w:val="en-US"/>
        </w:rPr>
        <w:t xml:space="preserve">was there </w:t>
      </w:r>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consortium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purchases</w:t>
      </w:r>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the process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en-US"/>
        </w:rPr>
        <w:t xml:space="preserve">of</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participation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of cases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
    <w:p w14:paraId="14774BB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119th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in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the order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point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hy-AM"/>
        </w:rPr>
        <w:t xml:space="preserve">in the sense of:</w:t>
      </w:r>
    </w:p>
    <w:p w14:paraId="3F9FA4E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1 </w:t>
      </w:r>
      <w:r xmlns:w="http://schemas.openxmlformats.org/wordprocessingml/2006/main" w:rsidRPr="00575771">
        <w:rPr>
          <w:rFonts w:ascii="GHEA Grapalat" w:eastAsia="Times New Roman" w:hAnsi="GHEA Grapalat" w:cs="Times New Roman"/>
          <w:color w:val="000000"/>
          <w:sz w:val="20"/>
          <w:szCs w:val="20"/>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natural </w:t>
      </w:r>
      <w:r xmlns:w="http://schemas.openxmlformats.org/wordprocessingml/2006/main" w:rsidRPr="00575771">
        <w:rPr>
          <w:rFonts w:ascii="GHEA Grapalat" w:eastAsia="Times New Roman" w:hAnsi="GHEA Grapalat" w:cs="GHEA Grapalat"/>
          <w:color w:val="000000"/>
          <w:sz w:val="20"/>
          <w:szCs w:val="20"/>
          <w:lang w:val="hy-AM"/>
        </w:rPr>
        <w:t xml:space="preserve">persons are considered to be related </w:t>
      </w:r>
      <w:r xmlns:w="http://schemas.openxmlformats.org/wordprocessingml/2006/main" w:rsidRPr="00575771">
        <w:rPr>
          <w:rFonts w:ascii="GHEA Grapalat" w:eastAsia="Times New Roman" w:hAnsi="GHEA Grapalat" w:cs="Times New Roman"/>
          <w:color w:val="000000"/>
          <w:sz w:val="20"/>
          <w:szCs w:val="20"/>
          <w:lang w:val="hy-AM"/>
        </w:rPr>
        <w:t xml:space="preserve">if they are members of the same family, or run a common household or joint business activity, or have acted in concert based on common economic interests,</w:t>
      </w:r>
    </w:p>
    <w:p w14:paraId="6A864FCA"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2) Natural and legal persons are considered to be related if they have acted in concert based on common economic interests, or if the natural person or a member of his family is:</w:t>
      </w:r>
    </w:p>
    <w:p w14:paraId="3DAFEDB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a. a participant holding more than ten percent of the shares of a given legal entity;</w:t>
      </w:r>
    </w:p>
    <w:p w14:paraId="213F96EB"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b. A person who has the ability to predetermine the decisions of a legal entity in any other manner not prohibited by the legislation of the Republic of Armenia.</w:t>
      </w:r>
    </w:p>
    <w:p w14:paraId="1F8D7E81"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123AD92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76A89EA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3) Participants who are not individuals </w:t>
      </w:r>
      <w:r xmlns:w="http://schemas.openxmlformats.org/wordprocessingml/2006/main" w:rsidRPr="00575771">
        <w:rPr>
          <w:rFonts w:ascii="GHEA Grapalat" w:eastAsia="Times New Roman" w:hAnsi="GHEA Grapalat" w:cs="Times New Roman"/>
          <w:color w:val="000000"/>
          <w:sz w:val="20"/>
          <w:szCs w:val="20"/>
          <w:lang w:val="hy-AM"/>
        </w:rPr>
        <w:t xml:space="preserve">are considered to be affiliated if:</w:t>
      </w:r>
    </w:p>
    <w:p w14:paraId="3DDB5A70"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3295893"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437C9BC" w14:textId="77777777" w:rsidR="00575771" w:rsidRPr="00575771" w:rsidRDefault="00575771" w:rsidP="00575771">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6B42EBF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they acted or are acting in concert based on common economic interests;</w:t>
      </w:r>
    </w:p>
    <w:p w14:paraId="01634531" w14:textId="77777777" w:rsidR="00575771" w:rsidRPr="00575771" w:rsidRDefault="00575771" w:rsidP="00575771">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8620F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Arial Armenian"/>
          <w:sz w:val="20"/>
          <w:szCs w:val="24"/>
          <w:lang w:val="hy-AM"/>
        </w:rPr>
        <w:t xml:space="preserve">2.4 </w:t>
      </w:r>
      <w:r xmlns:w="http://schemas.openxmlformats.org/wordprocessingml/2006/main" w:rsidRPr="00575771">
        <w:rPr>
          <w:rFonts w:ascii="GHEA Grapalat" w:eastAsia="Times New Roman" w:hAnsi="GHEA Grapalat" w:cs="Arial"/>
          <w:sz w:val="20"/>
          <w:szCs w:val="24"/>
          <w:lang w:val="hy-AM"/>
        </w:rPr>
        <w:t xml:space="preserve">If </w:t>
      </w:r>
      <w:r xmlns:w="http://schemas.openxmlformats.org/wordprocessingml/2006/main" w:rsidRPr="00575771">
        <w:rPr>
          <w:rFonts w:ascii="GHEA Grapalat" w:eastAsia="Times New Roman" w:hAnsi="GHEA Grapalat" w:cs="Sylfaen"/>
          <w:sz w:val="20"/>
          <w:szCs w:val="24"/>
          <w:lang w:val="hy-AM"/>
        </w:rPr>
        <w:t xml:space="preserve">the Participant is recognized as a selected Participant </w:t>
      </w:r>
      <w:r xmlns:w="http://schemas.openxmlformats.org/wordprocessingml/2006/main" w:rsidRPr="00575771">
        <w:rPr>
          <w:rFonts w:ascii="GHEA Grapalat" w:eastAsia="Times New Roman" w:hAnsi="GHEA Grapalat" w:cs="Times New Roman"/>
          <w:color w:val="000000"/>
          <w:sz w:val="20"/>
          <w:szCs w:val="20"/>
          <w:lang w:val="hy-AM"/>
        </w:rPr>
        <w:t xml:space="preserve">, he/she shall submit a qualification guarantee in the manner and to the extent specified in this invitation.</w:t>
      </w:r>
    </w:p>
    <w:p w14:paraId="450C36A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r xmlns:w="http://schemas.openxmlformats.org/wordprocessingml/2006/main" w:rsidR="00F31D5C">
        <w:fldChar xmlns:w="http://schemas.openxmlformats.org/wordprocessingml/2006/main" w:fldCharType="begin"/>
      </w:r>
      <w:r xmlns:w="http://schemas.openxmlformats.org/wordprocessingml/2006/main" w:rsidR="00F31D5C" w:rsidRPr="00475F60">
        <w:rPr>
          <w:lang w:val="hy-AM"/>
        </w:rPr>
        <w:instrText xmlns:w="http://schemas.openxmlformats.org/wordprocessingml/2006/main" xml:space="preserve"> HYPERLINK "https://ru.wikipedia.org/wiki/Standard_%26_Poor%E2%80%99s" \t "_blank" </w:instrText>
      </w:r>
      <w:r xmlns:w="http://schemas.openxmlformats.org/wordprocessingml/2006/main" w:rsidR="00F31D5C">
        <w:fldChar xmlns:w="http://schemas.openxmlformats.org/wordprocessingml/2006/main" w:fldCharType="separate"/>
      </w:r>
      <w:r xmlns:w="http://schemas.openxmlformats.org/wordprocessingml/2006/main" w:rsidRPr="00575771">
        <w:rPr>
          <w:rFonts w:ascii="GHEA Grapalat" w:eastAsia="Times New Roman" w:hAnsi="GHEA Grapalat" w:cs="Times New Roman"/>
          <w:color w:val="000000"/>
          <w:sz w:val="20"/>
          <w:szCs w:val="20"/>
          <w:lang w:val="hy-AM"/>
        </w:rPr>
        <w:t xml:space="preserve">Standard &amp; Poor's).</w:t>
      </w:r>
      <w:r xmlns:w="http://schemas.openxmlformats.org/wordprocessingml/2006/main" w:rsidR="00F31D5C">
        <w:rPr>
          <w:rFonts w:ascii="GHEA Grapalat" w:eastAsia="Times New Roman" w:hAnsi="GHEA Grapalat" w:cs="Times New Roman"/>
          <w:color w:val="000000"/>
          <w:sz w:val="20"/>
          <w:szCs w:val="20"/>
          <w:lang w:val="hy-AM"/>
        </w:rPr>
        <w:fldChar xmlns:w="http://schemas.openxmlformats.org/wordprocessingml/2006/main" w:fldCharType="end"/>
      </w:r>
      <w:r xmlns:w="http://schemas.openxmlformats.org/wordprocessingml/2006/main" w:rsidRPr="00575771">
        <w:rPr>
          <w:rFonts w:ascii="Calibri" w:eastAsia="Times New Roman" w:hAnsi="Calibri" w:cs="Calibri"/>
          <w:color w:val="000000"/>
          <w:sz w:val="20"/>
          <w:szCs w:val="20"/>
          <w:lang w:val="hy-AM"/>
        </w:rPr>
        <w:t xml:space="preserve"> </w:t>
      </w:r>
      <w:r xmlns:w="http://schemas.openxmlformats.org/wordprocessingml/2006/main" w:rsidRPr="00575771">
        <w:rPr>
          <w:rFonts w:ascii="GHEA Grapalat" w:eastAsia="Times New Roman" w:hAnsi="GHEA Grapalat" w:cs="Times New Roman"/>
          <w:color w:val="000000"/>
          <w:sz w:val="20"/>
          <w:szCs w:val="20"/>
          <w:lang w:val="hy-AM"/>
        </w:rPr>
        <w:t xml:space="preserve">) a creditworthiness rating at least equal to the sovereign rating assigned to the Republic of Armenia</w:t>
      </w:r>
      <w:r xmlns:w="http://schemas.openxmlformats.org/wordprocessingml/2006/main" w:rsidRPr="00575771" w:rsidDel="00EA4B24">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hy-AM"/>
        </w:rPr>
        <w:t xml:space="preserve">:</w:t>
      </w:r>
    </w:p>
    <w:p w14:paraId="009A6105"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2.5 The contract to be concluded within the framework of this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can </w:t>
      </w:r>
      <w:r xmlns:w="http://schemas.openxmlformats.org/wordprocessingml/2006/main" w:rsidRPr="00575771">
        <w:rPr>
          <w:rFonts w:ascii="GHEA Grapalat" w:eastAsia="Times New Roman" w:hAnsi="GHEA Grapalat" w:cs="Sylfaen"/>
          <w:sz w:val="20"/>
          <w:szCs w:val="24"/>
          <w:lang w:val="af-ZA"/>
        </w:rPr>
        <w:t xml:space="preserve">be </w:t>
      </w:r>
      <w:r xmlns:w="http://schemas.openxmlformats.org/wordprocessingml/2006/main" w:rsidRPr="00575771">
        <w:rPr>
          <w:rFonts w:ascii="GHEA Grapalat" w:eastAsia="Times New Roman" w:hAnsi="GHEA Grapalat" w:cs="Sylfaen"/>
          <w:sz w:val="20"/>
          <w:szCs w:val="24"/>
          <w:lang w:val="hy-AM"/>
        </w:rPr>
        <w:t xml:space="preserve">done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through.</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Agency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side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be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eastAsia="ru-RU"/>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participate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eastAsia="ru-RU"/>
        </w:rPr>
        <w:t xml:space="preserve">in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eastAsia="ru-RU"/>
        </w:rPr>
        <w:t xml:space="preserve">the portion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for the purpose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3D88ABF2"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lang w:val="af-ZA"/>
        </w:rPr>
        <w:t xml:space="preserve">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jointly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order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 consortium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Similar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3F39466C"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sides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the same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present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the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dose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separately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paragraph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demand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non-compliance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opening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session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rejected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how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jointly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order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email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separately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134F649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2) The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companions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carry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jointly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co-responsible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responsibility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Moreover,</w:t>
      </w:r>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consortium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consortium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come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consortium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client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unilaterally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dissolving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consortium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members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towards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responsibility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means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D96837">
        <w:rPr>
          <w:rFonts w:ascii="GHEA Grapalat" w:eastAsia="Times New Roman" w:hAnsi="GHEA Grapalat" w:cs="Sylfaen"/>
          <w:b/>
          <w:sz w:val="20"/>
          <w:szCs w:val="24"/>
          <w:lang w:val="en-US"/>
        </w:rPr>
        <w:t xml:space="preserve">INVITATION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EXPLANATION</w:t>
      </w:r>
      <w:proofErr xmlns:w="http://schemas.openxmlformats.org/wordprocessingml/2006/main" w:type="gramEnd"/>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Arial"/>
          <w:b/>
          <w:sz w:val="20"/>
          <w:szCs w:val="24"/>
          <w:lang w:val="en-US"/>
        </w:rPr>
        <w:t xml:space="preserve">AND</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INVITATION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CHANGE</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TO PERFORM</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THE ORDER</w:t>
      </w:r>
      <w:r xmlns:w="http://schemas.openxmlformats.org/wordprocessingml/2006/main"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Times New Roman"/>
          <w:sz w:val="20"/>
          <w:szCs w:val="24"/>
          <w:lang w:val="af-ZA"/>
        </w:rPr>
        <w:t xml:space="preserve">3.1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Section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29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of the Law</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article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according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to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n-US"/>
        </w:rPr>
        <w:t xml:space="preserve">verb</w:t>
      </w:r>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has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from the customer</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demand</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clarification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p>
    <w:p w14:paraId="33963B59"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right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has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upon expiration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at least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five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before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the written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committee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demand</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clarification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4"/>
          <w:lang w:val="en-US"/>
        </w:rPr>
        <w:t xml:space="preserve">The Commission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request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done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m </w:t>
      </w:r>
      <w:r xmlns:w="http://schemas.openxmlformats.org/wordprocessingml/2006/main" w:rsidRPr="00575771">
        <w:rPr>
          <w:rFonts w:ascii="GHEA Grapalat" w:eastAsia="Times New Roman" w:hAnsi="GHEA Grapalat" w:cs="Sylfaen"/>
          <w:sz w:val="20"/>
          <w:szCs w:val="24"/>
          <w:lang w:val="en-US"/>
        </w:rPr>
        <w:t xml:space="preserve">assani</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clarification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provision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af-ZA"/>
        </w:rPr>
        <w:t xml:space="preserve">in writing</w:t>
      </w:r>
      <w:r xmlns:w="http://schemas.openxmlformats.org/wordprocessingml/2006/main" w:rsidRPr="00575771" w:rsidDel="00197D76">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query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two</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vertAlign w:val="superscript"/>
          <w:lang w:val="en-US"/>
        </w:rPr>
        <w:footnoteReference xmlns:w="http://schemas.openxmlformats.org/wordprocessingml/2006/main" w:id="2"/>
      </w:r>
    </w:p>
    <w:p w14:paraId="256F82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4"/>
          <w:lang w:val="af-ZA"/>
        </w:rPr>
        <w:t xml:space="preserve">3.2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Inquiry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clarifications</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content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about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announcement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clarification</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to provide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the day</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being published</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www.procurement.am</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current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Newsletter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rPr>
        <w:t xml:space="preserve">hereinafter referred to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as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Newsletter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Purchases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announcements </w:t>
      </w:r>
      <w:proofErr xmlns:w="http://schemas.openxmlformats.org/wordprocessingml/2006/main" w:type="spellEnd"/>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department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Invitations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clarifications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regarding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announcements </w:t>
      </w:r>
      <w:proofErr xmlns:w="http://schemas.openxmlformats.org/wordprocessingml/2006/main" w:type="spellEnd"/>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subdivision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without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celebrate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request</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done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m </w:t>
      </w:r>
      <w:r xmlns:w="http://schemas.openxmlformats.org/wordprocessingml/2006/main" w:rsidRPr="00575771">
        <w:rPr>
          <w:rFonts w:ascii="GHEA Grapalat" w:eastAsia="Times New Roman" w:hAnsi="GHEA Grapalat" w:cs="Sylfaen"/>
          <w:sz w:val="20"/>
          <w:szCs w:val="24"/>
          <w:lang w:val="en-US"/>
        </w:rPr>
        <w:t xml:space="preserve">Assange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data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575771">
        <w:rPr>
          <w:rFonts w:ascii="GHEA Grapalat" w:eastAsia="Times New Roman" w:hAnsi="GHEA Grapalat" w:cs="Arial Unicode"/>
          <w:sz w:val="20"/>
          <w:szCs w:val="24"/>
          <w:lang w:val="af-ZA"/>
        </w:rPr>
        <w:t xml:space="preserve">3.3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Clarification</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provided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done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Whose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share </w:t>
      </w:r>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violation </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also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out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Unicode"/>
          <w:sz w:val="20"/>
          <w:szCs w:val="24"/>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content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frame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refers to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latter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recommended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goods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technical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characteristics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 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technical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characteristics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equivalence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response to the question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Total</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en-US"/>
        </w:rPr>
        <w:t xml:space="preserve">in which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written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notified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clarification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not to provide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foundations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about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query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two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w:t>
      </w:r>
    </w:p>
    <w:p w14:paraId="5B1E11A4"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Arial Unicode"/>
          <w:sz w:val="20"/>
          <w:szCs w:val="24"/>
          <w:lang w:val="af-ZA"/>
        </w:rPr>
        <w:t xml:space="preserve">3.4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presentation</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upon expiration</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least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five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forward</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done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changes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Change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perform</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three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change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perform</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provide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conditions</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about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announcement</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being published</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the newsletter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7222CB81"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xmlns:w="http://schemas.openxmlformats.org/wordprocessingml/2006/main" w:rsidRPr="00575771">
        <w:rPr>
          <w:rFonts w:ascii="GHEA Grapalat" w:eastAsia="Times New Roman" w:hAnsi="GHEA Grapalat" w:cs="Arial Unicode"/>
          <w:sz w:val="20"/>
          <w:szCs w:val="24"/>
          <w:lang w:val="hy-AM"/>
        </w:rPr>
        <w:t xml:space="preserve">3.6 </w:t>
      </w:r>
      <w:r xmlns:w="http://schemas.openxmlformats.org/wordprocessingml/2006/main" w:rsidRPr="00575771">
        <w:rPr>
          <w:rFonts w:ascii="GHEA Grapalat" w:eastAsia="Times New Roman" w:hAnsi="GHEA Grapalat" w:cs="Sylfaen"/>
          <w:sz w:val="20"/>
          <w:szCs w:val="24"/>
          <w:lang w:val="hy-AM"/>
        </w:rPr>
        <w:t xml:space="preserve">Invitation</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changes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be done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applications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present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counting</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changes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newsletter</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announcement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publication</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since the day </w:t>
      </w:r>
      <w:r xmlns:w="http://schemas.openxmlformats.org/wordprocessingml/2006/main" w:rsidRPr="00575771">
        <w:rPr>
          <w:rFonts w:ascii="GHEA Grapalat" w:eastAsia="Times New Roman" w:hAnsi="GHEA Grapalat" w:cs="Tahoma"/>
          <w:sz w:val="20"/>
          <w:szCs w:val="24"/>
          <w:lang w:val="hy-AM"/>
        </w:rPr>
        <w:t xml:space="preserv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participants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obliged</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their</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presented</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application</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Arial Unicode"/>
          <w:color w:val="000000"/>
          <w:sz w:val="20"/>
          <w:szCs w:val="24"/>
          <w:lang w:val="hy-AM"/>
        </w:rPr>
        <w:t xml:space="preserve">validity </w:t>
      </w:r>
      <w:r xmlns:w="http://schemas.openxmlformats.org/wordprocessingml/2006/main" w:rsidRPr="00575771">
        <w:rPr>
          <w:rFonts w:ascii="GHEA Grapalat" w:eastAsia="Times New Roman" w:hAnsi="GHEA Grapalat" w:cs="Sylfaen"/>
          <w:color w:val="000000"/>
          <w:sz w:val="20"/>
          <w:szCs w:val="24"/>
          <w:lang w:val="hy-AM"/>
        </w:rPr>
        <w:t xml:space="preserve">period </w:t>
      </w:r>
      <w:r xmlns:w="http://schemas.openxmlformats.org/wordprocessingml/2006/main" w:rsidRPr="00575771">
        <w:rPr>
          <w:rFonts w:ascii="GHEA Grapalat" w:eastAsia="Times New Roman" w:hAnsi="GHEA Grapalat" w:cs="Sylfaen"/>
          <w:color w:val="000000"/>
          <w:sz w:val="20"/>
          <w:szCs w:val="24"/>
          <w:lang w:val="hy-AM"/>
        </w:rPr>
        <w:t xml:space="preserve">of the guarantee</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or</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to present</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application</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new</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providing</w:t>
      </w:r>
      <w:r xmlns:w="http://schemas.openxmlformats.org/wordprocessingml/2006/main" w:rsidRPr="00575771">
        <w:rPr>
          <w:rFonts w:ascii="GHEA Grapalat" w:eastAsia="Times New Roman" w:hAnsi="GHEA Grapalat" w:cs="Sylfaen"/>
          <w:color w:val="000000"/>
          <w:sz w:val="20"/>
          <w:szCs w:val="24"/>
          <w:shd w:val="clear" w:color="auto" w:fill="FFFFFF"/>
          <w:lang w:val="hy-AM"/>
        </w:rPr>
        <w:t xml:space="preserve">​</w:t>
      </w:r>
      <w:r xmlns:w="http://schemas.openxmlformats.org/wordprocessingml/2006/main" w:rsidRPr="00575771">
        <w:rPr>
          <w:rFonts w:ascii="GHEA Grapalat" w:eastAsia="Times New Roman" w:hAnsi="GHEA Grapalat" w:cs="Sylfaen"/>
          <w:color w:val="000000"/>
          <w:sz w:val="20"/>
          <w:szCs w:val="24"/>
          <w:shd w:val="clear" w:color="auto" w:fill="FFFFFF"/>
          <w:vertAlign w:val="superscript"/>
          <w:lang w:val="hy-AM"/>
        </w:rPr>
        <w:footnoteReference xmlns:w="http://schemas.openxmlformats.org/wordprocessingml/2006/main"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THE APPLICATION</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TO PRESENT</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THE ORDER</w:t>
      </w:r>
    </w:p>
    <w:p w14:paraId="0C7D47F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3D3E351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can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application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to 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each</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so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email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 many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all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for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end.</w:t>
      </w:r>
    </w:p>
    <w:p w14:paraId="7F8D47F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preparation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described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part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quotation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survey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prepare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instruction.</w:t>
      </w:r>
    </w:p>
    <w:p w14:paraId="6A0FCDFD" w14:textId="1795D608" w:rsidR="00532D6C" w:rsidRPr="00216751" w:rsidRDefault="00532D6C" w:rsidP="00597465">
      <w:pPr xmlns:w="http://schemas.openxmlformats.org/wordprocessingml/2006/main">
        <w:spacing w:after="0" w:line="240" w:lineRule="auto"/>
        <w:ind w:firstLine="567"/>
        <w:jc w:val="both"/>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Sylfaen"/>
          <w:sz w:val="20"/>
          <w:szCs w:val="24"/>
          <w:lang w:val="hy-AM"/>
        </w:rPr>
        <w:t xml:space="preserve">4.2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necessary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later </w:t>
      </w:r>
      <w:r xmlns:w="http://schemas.openxmlformats.org/wordprocessingml/2006/main" w:rsidRPr="00E84C88">
        <w:rPr>
          <w:rFonts w:ascii="Arial" w:eastAsia="Times New Roman" w:hAnsi="Arial" w:cs="Arial"/>
          <w:sz w:val="20"/>
          <w:szCs w:val="24"/>
          <w:lang w:val="hy-AM"/>
        </w:rPr>
        <w:t xml:space="preserve">than</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announcement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newsletter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published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00007EBB">
        <w:rPr>
          <w:rFonts w:ascii="GHEA Grapalat" w:eastAsia="Times New Roman" w:hAnsi="GHEA Grapalat" w:cs="Arial"/>
          <w:b/>
          <w:sz w:val="20"/>
          <w:szCs w:val="20"/>
          <w:lang w:val="af-ZA"/>
        </w:rPr>
        <w:t xml:space="preserve">07 </w:t>
      </w:r>
      <w:r xmlns:w="http://schemas.openxmlformats.org/wordprocessingml/2006/main" w:rsidR="00007EBB">
        <w:rPr>
          <w:rFonts w:ascii="Cambria Math" w:eastAsia="Times New Roman" w:hAnsi="Cambria Math" w:cs="Cambria Math"/>
          <w:b/>
          <w:sz w:val="20"/>
          <w:szCs w:val="20"/>
          <w:lang w:val="af-ZA"/>
        </w:rPr>
        <w:t xml:space="preserve">․ </w:t>
      </w:r>
      <w:r xmlns:w="http://schemas.openxmlformats.org/wordprocessingml/2006/main" w:rsidR="00007EBB">
        <w:rPr>
          <w:rFonts w:ascii="GHEA Grapalat" w:eastAsia="Times New Roman" w:hAnsi="GHEA Grapalat" w:cs="Arial"/>
          <w:b/>
          <w:sz w:val="20"/>
          <w:szCs w:val="20"/>
          <w:lang w:val="af-ZA"/>
        </w:rPr>
        <w:t xml:space="preserve">07 </w:t>
      </w:r>
      <w:r xmlns:w="http://schemas.openxmlformats.org/wordprocessingml/2006/main" w:rsidR="00007EBB">
        <w:rPr>
          <w:rFonts w:ascii="Cambria Math" w:eastAsia="Times New Roman" w:hAnsi="Cambria Math" w:cs="Cambria Math"/>
          <w:b/>
          <w:sz w:val="20"/>
          <w:szCs w:val="20"/>
          <w:lang w:val="af-ZA"/>
        </w:rPr>
        <w:t xml:space="preserve">․ </w:t>
      </w:r>
      <w:r xmlns:w="http://schemas.openxmlformats.org/wordprocessingml/2006/main" w:rsidR="00007EBB">
        <w:rPr>
          <w:rFonts w:ascii="GHEA Grapalat" w:eastAsia="Times New Roman" w:hAnsi="GHEA Grapalat" w:cs="Arial"/>
          <w:b/>
          <w:sz w:val="20"/>
          <w:szCs w:val="20"/>
          <w:lang w:val="af-ZA"/>
        </w:rPr>
        <w:t xml:space="preserve">2026 </w:t>
      </w:r>
      <w:r xmlns:w="http://schemas.openxmlformats.org/wordprocessingml/2006/main" w:rsidR="00007EBB">
        <w:rPr>
          <w:rFonts w:ascii="Arial" w:eastAsia="Times New Roman" w:hAnsi="Arial" w:cs="Arial"/>
          <w:b/>
          <w:sz w:val="20"/>
          <w:szCs w:val="20"/>
          <w:lang w:val="af-ZA"/>
        </w:rPr>
        <w:t xml:space="preserve">․․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C15AD9">
        <w:rPr>
          <w:rFonts w:ascii="Arial" w:eastAsia="Times New Roman" w:hAnsi="Arial" w:cs="Arial"/>
          <w:b/>
          <w:sz w:val="20"/>
          <w:szCs w:val="20"/>
          <w:lang w:val="hy-AM"/>
        </w:rPr>
        <w:t xml:space="preserve">at 16:30 </w:t>
      </w:r>
      <w:r xmlns:w="http://schemas.openxmlformats.org/wordprocessingml/2006/main" w:rsidRPr="00597465">
        <w:rPr>
          <w:rFonts w:ascii="Arial" w:eastAsia="Times New Roman" w:hAnsi="Arial" w:cs="Arial"/>
          <w:b/>
          <w:sz w:val="20"/>
          <w:szCs w:val="20"/>
          <w:lang w:val="af-ZA"/>
        </w:rPr>
        <w:t xml:space="preserve">, Tumanyan community, Central Street, Building 1.</w:t>
      </w:r>
    </w:p>
    <w:p w14:paraId="7B5E405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receives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Pearl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Chatinyan.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 </w:t>
      </w:r>
      <w:r xmlns:w="http://schemas.openxmlformats.org/wordprocessingml/2006/main" w:rsidRPr="00E84C88">
        <w:rPr>
          <w:rFonts w:ascii="GHEA Grapalat" w:eastAsia="Times New Roman" w:hAnsi="GHEA Grapalat" w:cs="Sylfaen"/>
          <w:sz w:val="20"/>
          <w:szCs w:val="24"/>
          <w:lang w:val="hy-AM"/>
        </w:rPr>
        <w:t xml:space="preserve">according </w:t>
      </w:r>
      <w:r xmlns:w="http://schemas.openxmlformats.org/wordprocessingml/2006/main" w:rsidRPr="00E84C88">
        <w:rPr>
          <w:rFonts w:ascii="Arial" w:eastAsia="Times New Roman" w:hAnsi="Arial" w:cs="Arial"/>
          <w:sz w:val="20"/>
          <w:szCs w:val="24"/>
          <w:lang w:val="hy-AM"/>
        </w:rPr>
        <w:t xml:space="preserve">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receipt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Time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given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reference.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upon expiration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them </w:t>
      </w:r>
      <w:r xmlns:w="http://schemas.openxmlformats.org/wordprocessingml/2006/main" w:rsidRPr="00E84C88">
        <w:rPr>
          <w:rFonts w:ascii="GHEA Grapalat" w:eastAsia="Times New Roman" w:hAnsi="GHEA Grapalat" w:cs="Sylfaen"/>
          <w:sz w:val="20"/>
          <w:szCs w:val="24"/>
          <w:lang w:val="hy-AM"/>
        </w:rPr>
        <w:t xml:space="preserve">to </w:t>
      </w:r>
      <w:r xmlns:w="http://schemas.openxmlformats.org/wordprocessingml/2006/main" w:rsidRPr="00E84C88">
        <w:rPr>
          <w:rFonts w:ascii="Arial" w:eastAsia="Times New Roman" w:hAnsi="Arial" w:cs="Arial"/>
          <w:sz w:val="20"/>
          <w:szCs w:val="24"/>
          <w:lang w:val="hy-AM"/>
        </w:rPr>
        <w:t xml:space="preserve">get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returned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w:t>
      </w:r>
      <w:r xmlns:w="http://schemas.openxmlformats.org/wordprocessingml/2006/main" w:rsidRPr="00E84C88">
        <w:rPr>
          <w:rFonts w:ascii="GHEA Grapalat" w:eastAsia="Times New Roman" w:hAnsi="GHEA Grapalat" w:cs="Sylfaen"/>
          <w:sz w:val="20"/>
          <w:szCs w:val="24"/>
          <w:lang w:val="hy-AM"/>
        </w:rPr>
        <w:t xml:space="preserve">.</w:t>
      </w:r>
    </w:p>
    <w:p w14:paraId="69D75D3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4.3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request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61FDA8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647"/>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2.1 </w:t>
      </w:r>
      <w:r xmlns:w="http://schemas.openxmlformats.org/wordprocessingml/2006/main" w:rsidRPr="00E84C88">
        <w:rPr>
          <w:rFonts w:ascii="Arial" w:eastAsia="Times New Roman" w:hAnsi="Arial" w:cs="Arial"/>
          <w:sz w:val="20"/>
          <w:szCs w:val="24"/>
          <w:lang w:val="hy-AM"/>
        </w:rPr>
        <w:t xml:space="preserve">of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mail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floor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registration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phone </w:t>
      </w:r>
      <w:r xmlns:w="http://schemas.openxmlformats.org/wordprocessingml/2006/main" w:rsidRPr="00E84C88">
        <w:rPr>
          <w:rFonts w:ascii="GHEA Grapalat" w:eastAsia="Times New Roman" w:hAnsi="GHEA Grapalat" w:cs="Sylfaen"/>
          <w:sz w:val="20"/>
          <w:szCs w:val="24"/>
          <w:lang w:val="hy-AM"/>
        </w:rPr>
        <w:t xml:space="preserve">number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F0F34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participle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of the verb</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requirements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56A5CF1" w14:textId="77777777" w:rsidR="00532D6C" w:rsidRPr="00E84C88" w:rsidRDefault="00532D6C" w:rsidP="00532D6C">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4"/>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recognized</w:t>
      </w:r>
      <w:r xmlns:w="http://schemas.openxmlformats.org/wordprocessingml/2006/main" w:rsidRPr="00E84C88">
        <w:rPr>
          <w:rFonts w:ascii="GHEA Grapalat" w:eastAsia="Times New Roman" w:hAnsi="GHEA Grapalat" w:cs="Sylfaen"/>
          <w:sz w:val="20"/>
          <w:szCs w:val="24"/>
          <w:lang w:val="hy-AM"/>
        </w:rPr>
        <w:t xml:space="preserve"> in </w:t>
      </w:r>
      <w:r xmlns:w="http://schemas.openxmlformats.org/wordprocessingml/2006/main" w:rsidRPr="00E84C88">
        <w:rPr>
          <w:rFonts w:ascii="Arial" w:eastAsia="Times New Roman" w:hAnsi="Arial" w:cs="Arial"/>
          <w:sz w:val="20"/>
          <w:szCs w:val="24"/>
          <w:lang w:val="hy-AM"/>
        </w:rPr>
        <w:t xml:space="preserve">this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invitation </w:t>
      </w:r>
      <w:r xmlns:w="http://schemas.openxmlformats.org/wordprocessingml/2006/main" w:rsidRPr="00E84C88">
        <w:rPr>
          <w:rFonts w:ascii="GHEA Grapalat" w:eastAsia="Times New Roman" w:hAnsi="GHEA Grapalat" w:cs="Sylfaen"/>
          <w:sz w:val="20"/>
          <w:szCs w:val="24"/>
          <w:lang w:val="hy-AM"/>
        </w:rPr>
        <w:t xml:space="preserve">1</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2.4 </w:t>
      </w:r>
      <w:r xmlns:w="http://schemas.openxmlformats.org/wordprocessingml/2006/main" w:rsidRPr="00E84C88">
        <w:rPr>
          <w:rFonts w:ascii="Arial" w:eastAsia="Times New Roman" w:hAnsi="Arial" w:cs="Arial"/>
          <w:sz w:val="20"/>
          <w:szCs w:val="24"/>
          <w:lang w:val="hy-AM"/>
        </w:rPr>
        <w:t xml:space="preserve">of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submitted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extent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6C7C5E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dominant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position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abuse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anti-competitive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7A48AD2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E84C88">
        <w:rPr>
          <w:rFonts w:ascii="Arial" w:eastAsia="Times New Roman" w:hAnsi="Arial" w:cs="Arial"/>
          <w:sz w:val="20"/>
          <w:szCs w:val="24"/>
          <w:lang w:val="hy-AM"/>
        </w:rPr>
        <w:t xml:space="preserv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interconnected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founded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fifty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percent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belonging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shareholder</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organizations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simultaneous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1275B5A"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Sylfaen"/>
          <w:szCs w:val="24"/>
          <w:lang w:val="hy-AM" w:eastAsia="ru-RU"/>
        </w:rPr>
      </w:pPr>
      <w:r xmlns:w="http://schemas.openxmlformats.org/wordprocessingml/2006/main" w:rsidRPr="00E84C88">
        <w:rPr>
          <w:rFonts w:ascii="Arial" w:eastAsia="Times New Roman" w:hAnsi="Arial" w:cs="Arial"/>
          <w:sz w:val="20"/>
          <w:szCs w:val="20"/>
          <w:lang w:val="hy-AM" w:eastAsia="ru-RU"/>
        </w:rPr>
        <w:t xml:space="preserve">e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4"/>
          <w:lang w:val="hy-AM"/>
        </w:rPr>
        <w:t xml:space="preserve">real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beneficiaries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regarding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Annex </w:t>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individual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entrepreneur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physical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eastAsia="ru-RU"/>
        </w:rPr>
        <w:t xml:space="preserve">In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if</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chosen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a paragraph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intended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declaration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applications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opening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after</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automatic</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 the way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system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seal</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decision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announcement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back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simultaneously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the newsletter </w:t>
      </w:r>
      <w:r xmlns:w="http://schemas.openxmlformats.org/wordprocessingml/2006/main" w:rsidRPr="00E84C88">
        <w:rPr>
          <w:rFonts w:ascii="Cambria Math" w:eastAsia="MS Mincho" w:hAnsi="Cambria Math" w:cs="Cambria Math"/>
          <w:sz w:val="20"/>
          <w:szCs w:val="20"/>
          <w:lang w:val="hy-AM" w:eastAsia="ru-RU"/>
        </w:rPr>
        <w:t xml:space="preserve">.</w:t>
      </w:r>
    </w:p>
    <w:p w14:paraId="6DE86FB9"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such 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commodity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mark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manufacturer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can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present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one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more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manufacturers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produced </w:t>
      </w:r>
      <w:r xmlns:w="http://schemas.openxmlformats.org/wordprocessingml/2006/main" w:rsidRPr="00E84C88">
        <w:rPr>
          <w:rFonts w:ascii="GHEA Grapalat" w:eastAsia="Times New Roman" w:hAnsi="GHEA Grapalat" w:cs="Sylfaen"/>
          <w:sz w:val="20"/>
          <w:szCs w:val="20"/>
          <w:lang w:val="hy-AM" w:eastAsia="ru-RU"/>
        </w:rPr>
        <w:t xml:space="preserve">as</w:t>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different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commodity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sign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trademark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name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brand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having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products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7</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4"/>
      </w:r>
    </w:p>
    <w:bookmarkEnd w:id="7"/>
    <w:p w14:paraId="0912F8D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proposal</w:t>
      </w:r>
      <w:r xmlns:w="http://schemas.openxmlformats.org/wordprocessingml/2006/main" w:rsidRPr="00E84C88">
        <w:rPr>
          <w:rFonts w:ascii="GHEA Grapalat" w:eastAsia="Times New Roman" w:hAnsi="GHEA Grapalat" w:cs="Sylfaen"/>
          <w:sz w:val="20"/>
          <w:szCs w:val="24"/>
          <w:lang w:val="hy-AM"/>
        </w:rPr>
        <w:t xml:space="preserve">​</w:t>
      </w:r>
    </w:p>
    <w:p w14:paraId="37E1AB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4)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carried 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through </w:t>
      </w:r>
      <w:r xmlns:w="http://schemas.openxmlformats.org/wordprocessingml/2006/main" w:rsidRPr="00E84C88">
        <w:rPr>
          <w:rFonts w:ascii="GHEA Grapalat" w:eastAsia="Times New Roman" w:hAnsi="GHEA Grapalat" w:cs="Sylfaen"/>
          <w:sz w:val="20"/>
          <w:szCs w:val="24"/>
          <w:lang w:val="hy-AM"/>
        </w:rPr>
        <w:t xml:space="preserve">.</w:t>
      </w:r>
    </w:p>
    <w:p w14:paraId="67859A9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 </w:t>
      </w:r>
      <w:r xmlns:w="http://schemas.openxmlformats.org/wordprocessingml/2006/main" w:rsidRPr="00E84C88">
        <w:rPr>
          <w:rFonts w:ascii="Arial" w:eastAsia="Times New Roman" w:hAnsi="Arial" w:cs="Arial"/>
          <w:sz w:val="20"/>
          <w:szCs w:val="24"/>
          <w:lang w:val="hy-AM"/>
        </w:rPr>
        <w:t xml:space="preserve">joint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consortium </w:t>
      </w:r>
      <w:r xmlns:w="http://schemas.openxmlformats.org/wordprocessingml/2006/main" w:rsidRPr="00E84C88">
        <w:rPr>
          <w:rFonts w:ascii="GHEA Grapalat" w:eastAsia="Times New Roman" w:hAnsi="GHEA Grapalat" w:cs="Sylfaen"/>
          <w:sz w:val="20"/>
          <w:szCs w:val="24"/>
          <w:lang w:val="hy-AM"/>
        </w:rPr>
        <w:t xml:space="preserve">).</w:t>
      </w:r>
    </w:p>
    <w:p w14:paraId="0B889084" w14:textId="77777777" w:rsidR="00532D6C" w:rsidRPr="00E84C88" w:rsidRDefault="00532D6C" w:rsidP="00C4546D">
      <w:pPr xmlns:w="http://schemas.openxmlformats.org/wordprocessingml/2006/main">
        <w:spacing w:after="0" w:line="240" w:lineRule="auto"/>
        <w:jc w:val="both"/>
        <w:rPr>
          <w:rFonts w:ascii="GHEA Grapalat" w:eastAsia="Times New Roman" w:hAnsi="GHEA Grapalat" w:cs="Sylfaen"/>
          <w:sz w:val="20"/>
          <w:szCs w:val="24"/>
          <w:lang w:val="hy-AM"/>
        </w:rPr>
      </w:pPr>
      <w:bookmarkStart xmlns:w="http://schemas.openxmlformats.org/wordprocessingml/2006/main" w:id="8" w:name="_Hlk9262052"/>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accordance with </w:t>
      </w:r>
      <w:r xmlns:w="http://schemas.openxmlformats.org/wordprocessingml/2006/main" w:rsidRPr="00E84C88">
        <w:rPr>
          <w:rFonts w:ascii="Arial" w:eastAsia="Times New Roman" w:hAnsi="Arial" w:cs="Arial"/>
          <w:sz w:val="20"/>
          <w:szCs w:val="24"/>
          <w:lang w:val="hy-AM"/>
        </w:rPr>
        <w:t xml:space="preserve">this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consortium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p>
    <w:p w14:paraId="111CBC85"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sides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GHEA Grapalat" w:eastAsia="Times New Roman" w:hAnsi="GHEA Grapalat" w:cs="Sylfaen"/>
          <w:sz w:val="20"/>
          <w:szCs w:val="24"/>
          <w:lang w:val="hy-AM"/>
        </w:rPr>
        <w:t xml:space="preserve">dose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paragraph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non-compliance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session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rejected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email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 </w:t>
      </w:r>
      <w:r xmlns:w="http://schemas.openxmlformats.org/wordprocessingml/2006/main" w:rsidRPr="00E84C88">
        <w:rPr>
          <w:rFonts w:ascii="GHEA Grapalat" w:eastAsia="Times New Roman" w:hAnsi="GHEA Grapalat" w:cs="Sylfaen"/>
          <w:sz w:val="20"/>
          <w:szCs w:val="24"/>
          <w:lang w:val="hy-AM"/>
        </w:rPr>
        <w:t xml:space="preserve">.</w:t>
      </w:r>
    </w:p>
    <w:p w14:paraId="1679065F"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presented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in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Arial" w:eastAsia="Times New Roman" w:hAnsi="Arial" w:cs="Arial"/>
          <w:sz w:val="20"/>
          <w:szCs w:val="24"/>
          <w:lang w:val="hy-AM"/>
        </w:rPr>
        <w:t xml:space="preserve">when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planned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while 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behalf of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w:t>
      </w:r>
    </w:p>
    <w:bookmarkEnd w:id="8"/>
    <w:p w14:paraId="3BF62C00" w14:textId="77777777" w:rsidR="00532D6C" w:rsidRPr="00E84C88" w:rsidRDefault="00532D6C" w:rsidP="00C4546D">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5. </w:t>
      </w:r>
      <w:r xmlns:w="http://schemas.openxmlformats.org/wordprocessingml/2006/main" w:rsidRPr="00E84C88">
        <w:rPr>
          <w:rFonts w:ascii="Arial" w:eastAsia="Times New Roman" w:hAnsi="Arial" w:cs="Arial"/>
          <w:b/>
          <w:sz w:val="20"/>
          <w:szCs w:val="24"/>
          <w:lang w:val="es-ES"/>
        </w:rPr>
        <w:t xml:space="preserve">APPLY</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PRICE</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OFFER</w:t>
      </w:r>
      <w:r xmlns:w="http://schemas.openxmlformats.org/wordprocessingml/2006/main"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5.1 </w:t>
      </w:r>
      <w:r xmlns:w="http://schemas.openxmlformats.org/wordprocessingml/2006/main" w:rsidRPr="00575771">
        <w:rPr>
          <w:rFonts w:ascii="GHEA Grapalat" w:eastAsia="Times New Roman" w:hAnsi="GHEA Grapalat" w:cs="Sylfaen"/>
          <w:sz w:val="20"/>
          <w:szCs w:val="24"/>
          <w:lang w:val="hy-AM"/>
        </w:rPr>
        <w:t xml:space="preserve">Recommended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product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from the value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except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inclusion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transportation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insurance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duties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taxes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etc.</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payments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on the line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expenses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less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be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their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from cost price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Recommended</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calculation</w:t>
      </w:r>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need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be presented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by request </w:t>
      </w:r>
      <w:r xmlns:w="http://schemas.openxmlformats.org/wordprocessingml/2006/main" w:rsidRPr="00575771">
        <w:rPr>
          <w:rFonts w:ascii="GHEA Grapalat" w:eastAsia="Times New Roman" w:hAnsi="GHEA Grapalat" w:cs="Times New Roman"/>
          <w:sz w:val="20"/>
          <w:szCs w:val="24"/>
          <w:lang w:val="es-ES"/>
        </w:rPr>
        <w:t xml:space="preserve">.</w:t>
      </w:r>
    </w:p>
    <w:p w14:paraId="505BE57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0"/>
          <w:lang w:val="es-ES" w:eastAsia="ru-RU"/>
        </w:rPr>
        <w:t xml:space="preserve">5. </w:t>
      </w:r>
      <w:r xmlns:w="http://schemas.openxmlformats.org/wordprocessingml/2006/main" w:rsidRPr="00575771">
        <w:rPr>
          <w:rFonts w:ascii="GHEA Grapalat" w:eastAsia="Times New Roman" w:hAnsi="GHEA Grapalat" w:cs="Times New Roman"/>
          <w:sz w:val="20"/>
          <w:szCs w:val="20"/>
          <w:lang w:val="hy-AM" w:eastAsia="ru-RU"/>
        </w:rPr>
        <w:t xml:space="preserve">2 The </w:t>
      </w:r>
      <w:r xmlns:w="http://schemas.openxmlformats.org/wordprocessingml/2006/main" w:rsidRPr="00575771">
        <w:rPr>
          <w:rFonts w:ascii="GHEA Grapalat" w:eastAsia="Times New Roman" w:hAnsi="GHEA Grapalat" w:cs="Sylfaen"/>
          <w:sz w:val="20"/>
          <w:szCs w:val="20"/>
          <w:lang w:val="es-ES" w:eastAsia="ru-RU"/>
        </w:rPr>
        <w:t xml:space="preserve">bidder </w:t>
      </w:r>
      <w:r xmlns:w="http://schemas.openxmlformats.org/wordprocessingml/2006/main" w:rsidRPr="00575771">
        <w:rPr>
          <w:rFonts w:ascii="GHEA Grapalat" w:eastAsia="Times New Roman" w:hAnsi="GHEA Grapalat" w:cs="Sylfaen"/>
          <w:sz w:val="20"/>
          <w:szCs w:val="24"/>
          <w:lang w:val="hy-AM"/>
        </w:rPr>
        <w:t xml:space="preserve">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xmlns:w="http://schemas.openxmlformats.org/wordprocessingml/2006/main" w:rsidRPr="00575771">
        <w:rPr>
          <w:rFonts w:ascii="GHEA Grapalat" w:eastAsia="Times New Roman" w:hAnsi="GHEA Grapalat" w:cs="Sylfaen"/>
          <w:sz w:val="20"/>
          <w:szCs w:val="24"/>
          <w:lang w:val="en-US"/>
        </w:rPr>
        <w:t xml:space="preserve">the </w:t>
      </w:r>
      <w:r xmlns:w="http://schemas.openxmlformats.org/wordprocessingml/2006/main" w:rsidRPr="00575771">
        <w:rPr>
          <w:rFonts w:ascii="GHEA Grapalat" w:eastAsia="Times New Roman" w:hAnsi="GHEA Grapalat" w:cs="Sylfaen"/>
          <w:sz w:val="20"/>
          <w:szCs w:val="24"/>
          <w:lang w:val="hy-AM"/>
        </w:rPr>
        <w:t xml:space="preserve">bidder is required to pay value added tax to the state budget of the Republic of Armenia for the given transaction, then</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eastAsia="ru-RU"/>
        </w:rPr>
        <w:t xml:space="preserve">present</w:t>
      </w:r>
      <w:r xmlns:w="http://schemas.openxmlformats.org/wordprocessingml/2006/main" w:rsidRPr="00575771">
        <w:rPr>
          <w:rFonts w:ascii="GHEA Grapalat" w:eastAsia="Times New Roman" w:hAnsi="GHEA Grapalat" w:cs="Sylfaen"/>
          <w:sz w:val="20"/>
          <w:szCs w:val="20"/>
          <w:lang w:val="en-US" w:eastAsia="ru-RU"/>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eastAsia="ru-RU"/>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eastAsia="ru-RU"/>
        </w:rPr>
        <w:t xml:space="preserve">The proposal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provides for a separate line indicating the amount to be paid for that type of tax.</w:t>
      </w:r>
      <w:r xmlns:w="http://schemas.openxmlformats.org/wordprocessingml/2006/main"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en-US"/>
        </w:rPr>
        <w:t xml:space="preserve">Evaluation of </w:t>
      </w:r>
      <w:r xmlns:w="http://schemas.openxmlformats.org/wordprocessingml/2006/main" w:rsidRPr="00575771">
        <w:rPr>
          <w:rFonts w:ascii="GHEA Grapalat" w:eastAsia="Times New Roman" w:hAnsi="GHEA Grapalat" w:cs="Sylfaen"/>
          <w:sz w:val="20"/>
          <w:szCs w:val="24"/>
          <w:lang w:val="en-US"/>
        </w:rPr>
        <w:t xml:space="preserve">participants' </w:t>
      </w:r>
      <w:r xmlns:w="http://schemas.openxmlformats.org/wordprocessingml/2006/main" w:rsidRPr="00575771">
        <w:rPr>
          <w:rFonts w:ascii="GHEA Grapalat" w:eastAsia="Times New Roman" w:hAnsi="GHEA Grapalat" w:cs="Sylfaen"/>
          <w:sz w:val="20"/>
          <w:szCs w:val="24"/>
          <w:lang w:val="hy-AM"/>
        </w:rPr>
        <w:t xml:space="preserve">price offers</w:t>
      </w:r>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and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comparison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 carried out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without calculating the tax amount specified in this point. Moreover, the participant's application is not subject to rejection if:</w:t>
      </w:r>
    </w:p>
    <w:p w14:paraId="5115E54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a. The price offer value and value added tax columns are filled in only with numbers, and the total price column is filled in with both letters and numbers or only with letters.</w:t>
      </w:r>
    </w:p>
    <w:p w14:paraId="500AA0F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2CD6C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c. The quantity number is incorrectly indicated in the price offer, but the name of the procurement item is correctly filled in.</w:t>
      </w:r>
    </w:p>
    <w:p w14:paraId="5DBFF67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85F6483" w14:textId="77777777" w:rsidR="00575771" w:rsidRPr="00575771" w:rsidRDefault="00575771" w:rsidP="00575771">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E9FC6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f. The amounts in the columns of the price offer filled in with letters are indicated in numbers.</w:t>
      </w:r>
    </w:p>
    <w:p w14:paraId="0286D0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575771">
        <w:rPr>
          <w:rFonts w:ascii="GHEA Grapalat" w:eastAsia="Times New Roman" w:hAnsi="GHEA Grapalat" w:cs="Times New Roman"/>
          <w:sz w:val="20"/>
          <w:szCs w:val="20"/>
          <w:lang w:val="es-ES" w:eastAsia="ru-RU"/>
        </w:rPr>
        <w:t xml:space="preserve">5. </w:t>
      </w:r>
      <w:r xmlns:w="http://schemas.openxmlformats.org/wordprocessingml/2006/main" w:rsidRPr="00575771">
        <w:rPr>
          <w:rFonts w:ascii="GHEA Grapalat" w:eastAsia="Times New Roman" w:hAnsi="GHEA Grapalat" w:cs="Times New Roman"/>
          <w:sz w:val="20"/>
          <w:szCs w:val="20"/>
          <w:lang w:val="hy-AM" w:eastAsia="ru-RU"/>
        </w:rPr>
        <w:t xml:space="preserve">3</w:t>
      </w:r>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If</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to be sealed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price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is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stable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then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price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the offer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one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is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number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of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execution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proposed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general</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at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a price of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in which</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from the 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no</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can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required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that</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he/she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price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offer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justifications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any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other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type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information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or</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documents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such as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also</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profit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size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no</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can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by invitation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to be limited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6. </w:t>
      </w:r>
      <w:r xmlns:w="http://schemas.openxmlformats.org/wordprocessingml/2006/main" w:rsidRPr="00E84C88">
        <w:rPr>
          <w:rFonts w:ascii="Arial" w:eastAsia="Times New Roman" w:hAnsi="Arial" w:cs="Arial"/>
          <w:b/>
          <w:sz w:val="20"/>
          <w:szCs w:val="24"/>
          <w:lang w:val="en-US"/>
        </w:rPr>
        <w:t xml:space="preserve">APPLY</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ACTION</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DEADLINE </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APPLICATIONS</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CHANGE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PERFORM</w:t>
      </w:r>
    </w:p>
    <w:p w14:paraId="503A7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Arial" w:eastAsia="Times New Roman" w:hAnsi="Arial" w:cs="Arial"/>
          <w:b/>
          <w:sz w:val="20"/>
          <w:szCs w:val="24"/>
          <w:lang w:val="en-US"/>
        </w:rPr>
        <w:t xml:space="preserve">AND</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THEM</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BACK</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TAKE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 ORDER</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6.1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Section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31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of the Law</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article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according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to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application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valid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until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the law</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appropriate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sealing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asnaksi</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application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back</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taking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application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rejection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procedure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failed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being announced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1AE626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6.2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Section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31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of the Law</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article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according to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assanak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until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invitation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paragraph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4.2 </w:t>
      </w:r>
      <w:proofErr xmlns:w="http://schemas.openxmlformats.org/wordprocessingml/2006/main" w:type="spellStart"/>
      <w:r xmlns:w="http://schemas.openxmlformats.org/wordprocessingml/2006/main" w:rsidRPr="00E84C88">
        <w:rPr>
          <w:rFonts w:ascii="Arial" w:eastAsia="Times New Roman" w:hAnsi="Arial" w:cs="Arial"/>
          <w:sz w:val="20"/>
          <w:szCs w:val="24"/>
          <w:lang w:val="af-ZA"/>
        </w:rPr>
        <w:t xml:space="preserve">of the part</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mentioned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applications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deadline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change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back</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take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his/her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application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8. </w:t>
      </w:r>
      <w:r xmlns:w="http://schemas.openxmlformats.org/wordprocessingml/2006/main" w:rsidRPr="00E84C88">
        <w:rPr>
          <w:rFonts w:ascii="Arial" w:eastAsia="Times New Roman" w:hAnsi="Arial" w:cs="Arial"/>
          <w:b/>
          <w:sz w:val="20"/>
          <w:szCs w:val="24"/>
          <w:lang w:val="af-ZA"/>
        </w:rPr>
        <w:t xml:space="preserve">APPLICATIONS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OPENING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af-ZA"/>
        </w:rPr>
        <w:t xml:space="preserve">EVALUATION</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AND</w:t>
      </w:r>
    </w:p>
    <w:p w14:paraId="148CE4F1"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RESULTS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SUMMARY</w:t>
      </w:r>
      <w:r xmlns:w="http://schemas.openxmlformats.org/wordprocessingml/2006/main"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511C652A"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8.1 </w:t>
      </w: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Applications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the opening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will be done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of the committee: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the session:</w:t>
      </w:r>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announcement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invitation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newsletter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be published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from the day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calculated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00007EBB">
        <w:rPr>
          <w:rFonts w:ascii="GHEA Grapalat" w:eastAsia="Times New Roman" w:hAnsi="GHEA Grapalat" w:cs="Arial"/>
          <w:b/>
          <w:sz w:val="20"/>
          <w:szCs w:val="20"/>
          <w:lang w:val="af-ZA"/>
        </w:rPr>
        <w:t xml:space="preserve">07 </w:t>
      </w:r>
      <w:r xmlns:w="http://schemas.openxmlformats.org/wordprocessingml/2006/main" w:rsidR="00007EBB">
        <w:rPr>
          <w:rFonts w:ascii="Cambria Math" w:eastAsia="Times New Roman" w:hAnsi="Cambria Math" w:cs="Cambria Math"/>
          <w:b/>
          <w:sz w:val="20"/>
          <w:szCs w:val="20"/>
          <w:lang w:val="af-ZA"/>
        </w:rPr>
        <w:t xml:space="preserve">․ </w:t>
      </w:r>
      <w:r xmlns:w="http://schemas.openxmlformats.org/wordprocessingml/2006/main" w:rsidR="00007EBB">
        <w:rPr>
          <w:rFonts w:ascii="GHEA Grapalat" w:eastAsia="Times New Roman" w:hAnsi="GHEA Grapalat" w:cs="Arial"/>
          <w:b/>
          <w:sz w:val="20"/>
          <w:szCs w:val="20"/>
          <w:lang w:val="af-ZA"/>
        </w:rPr>
        <w:t xml:space="preserve">07 </w:t>
      </w:r>
      <w:r xmlns:w="http://schemas.openxmlformats.org/wordprocessingml/2006/main" w:rsidR="00007EBB">
        <w:rPr>
          <w:rFonts w:ascii="Cambria Math" w:eastAsia="Times New Roman" w:hAnsi="Cambria Math" w:cs="Cambria Math"/>
          <w:b/>
          <w:sz w:val="20"/>
          <w:szCs w:val="20"/>
          <w:lang w:val="af-ZA"/>
        </w:rPr>
        <w:t xml:space="preserve">․ </w:t>
      </w:r>
      <w:r xmlns:w="http://schemas.openxmlformats.org/wordprocessingml/2006/main" w:rsidR="00007EBB">
        <w:rPr>
          <w:rFonts w:ascii="GHEA Grapalat" w:eastAsia="Times New Roman" w:hAnsi="GHEA Grapalat" w:cs="Arial"/>
          <w:b/>
          <w:sz w:val="20"/>
          <w:szCs w:val="20"/>
          <w:lang w:val="af-ZA"/>
        </w:rPr>
        <w:t xml:space="preserve">2026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C15AD9">
        <w:rPr>
          <w:rFonts w:ascii="Arial" w:eastAsia="Times New Roman" w:hAnsi="Arial" w:cs="Arial"/>
          <w:b/>
          <w:sz w:val="20"/>
          <w:szCs w:val="20"/>
          <w:lang w:val="hy-AM"/>
        </w:rPr>
        <w:t xml:space="preserve">․ </w:t>
      </w:r>
      <w:r xmlns:w="http://schemas.openxmlformats.org/wordprocessingml/2006/main" w:rsidRPr="00954046">
        <w:rPr>
          <w:rFonts w:ascii="Arial" w:eastAsia="Times New Roman" w:hAnsi="Arial" w:cs="Arial"/>
          <w:b/>
          <w:bCs/>
          <w:sz w:val="20"/>
          <w:szCs w:val="24"/>
          <w:lang w:val="hy-AM"/>
        </w:rPr>
        <w:t xml:space="preserve">at </w:t>
      </w:r>
      <w:r xmlns:w="http://schemas.openxmlformats.org/wordprocessingml/2006/main" w:rsidRPr="00597465">
        <w:rPr>
          <w:rFonts w:ascii="GHEA Grapalat" w:eastAsia="Times New Roman" w:hAnsi="GHEA Grapalat" w:cs="Sylfaen"/>
          <w:b/>
          <w:bCs/>
          <w:sz w:val="20"/>
          <w:szCs w:val="20"/>
          <w:lang w:val="af-ZA"/>
        </w:rPr>
        <w:t xml:space="preserve">16:30 </w:t>
      </w:r>
      <w:r xmlns:w="http://schemas.openxmlformats.org/wordprocessingml/2006/main" w:rsidRPr="00954046">
        <w:rPr>
          <w:rFonts w:ascii="Arial" w:eastAsia="Times New Roman" w:hAnsi="Arial" w:cs="Arial"/>
          <w:sz w:val="20"/>
          <w:szCs w:val="24"/>
          <w:lang w:val="hy-AM"/>
        </w:rPr>
        <w:t xml:space="preserve">.</w:t>
      </w:r>
      <w:r xmlns:w="http://schemas.openxmlformats.org/wordprocessingml/2006/main" w:rsidR="00007EBB">
        <w:rPr>
          <w:rFonts w:ascii="Arial" w:eastAsia="Times New Roman" w:hAnsi="Arial" w:cs="Arial"/>
          <w:b/>
          <w:sz w:val="20"/>
          <w:szCs w:val="20"/>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54046">
        <w:rPr>
          <w:rFonts w:ascii="GHEA Grapalat" w:eastAsia="Times New Roman" w:hAnsi="GHEA Grapalat" w:cs="Sylfaen"/>
          <w:sz w:val="20"/>
          <w:szCs w:val="24"/>
          <w:lang w:val="hy-AM"/>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opening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evaluation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in the session:</w:t>
      </w:r>
    </w:p>
    <w:p w14:paraId="5CF90A9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954046">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the chairman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chairman ( </w:t>
      </w:r>
      <w:r xmlns:w="http://schemas.openxmlformats.org/wordprocessingml/2006/main" w:rsidRPr="00575771">
        <w:rPr>
          <w:rFonts w:ascii="GHEA Grapalat" w:eastAsia="Times New Roman" w:hAnsi="GHEA Grapalat" w:cs="Sylfaen"/>
          <w:sz w:val="20"/>
          <w:szCs w:val="24"/>
          <w:lang w:val="hy-AM"/>
        </w:rPr>
        <w:t xml:space="preserve">of the meeting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opened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announces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the procurement procedure specified in the purchase </w:t>
      </w:r>
      <w:r xmlns:w="http://schemas.openxmlformats.org/wordprocessingml/2006/main" w:rsidRPr="00575771">
        <w:rPr>
          <w:rFonts w:ascii="GHEA Grapalat" w:eastAsia="Times New Roman" w:hAnsi="GHEA Grapalat" w:cs="Sylfaen"/>
          <w:sz w:val="20"/>
          <w:szCs w:val="24"/>
          <w:lang w:val="hy-AM"/>
        </w:rPr>
        <w:t xml:space="preserve">order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in the frame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to be purchased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purchase of goods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expressed </w:t>
      </w:r>
      <w:r xmlns:w="http://schemas.openxmlformats.org/wordprocessingml/2006/main" w:rsidRPr="00575771">
        <w:rPr>
          <w:rFonts w:ascii="GHEA Grapalat" w:eastAsia="Times New Roman" w:hAnsi="GHEA Grapalat" w:cs="Sylfaen"/>
          <w:sz w:val="20"/>
          <w:szCs w:val="24"/>
          <w:lang w:val="af-ZA"/>
        </w:rPr>
        <w:t xml:space="preserve">as</w:t>
      </w:r>
      <w:r xmlns:w="http://schemas.openxmlformats.org/wordprocessingml/2006/main" w:rsidRPr="00954046">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575771">
        <w:rPr>
          <w:rFonts w:ascii="GHEA Grapalat" w:eastAsia="Times New Roman" w:hAnsi="GHEA Grapalat" w:cs="Sylfaen"/>
          <w:sz w:val="20"/>
          <w:szCs w:val="24"/>
          <w:lang w:val="af-ZA"/>
        </w:rPr>
        <w:t xml:space="preserve">.</w:t>
      </w:r>
    </w:p>
    <w:p w14:paraId="591872F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hy-AM"/>
        </w:rPr>
        <w:t xml:space="preserve">2) </w:t>
      </w:r>
      <w:r xmlns:w="http://schemas.openxmlformats.org/wordprocessingml/2006/main" w:rsidRPr="00575771">
        <w:rPr>
          <w:rFonts w:ascii="GHEA Grapalat" w:eastAsia="Times New Roman" w:hAnsi="GHEA Grapalat" w:cs="Sylfaen"/>
          <w:sz w:val="20"/>
          <w:szCs w:val="20"/>
          <w:lang w:val="hy-AM"/>
        </w:rPr>
        <w:t xml:space="preserve">this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point </w:t>
      </w:r>
      <w:r xmlns:w="http://schemas.openxmlformats.org/wordprocessingml/2006/main" w:rsidRPr="00575771">
        <w:rPr>
          <w:rFonts w:ascii="GHEA Grapalat" w:eastAsia="Times New Roman" w:hAnsi="GHEA Grapalat" w:cs="Times New Roman"/>
          <w:sz w:val="20"/>
          <w:szCs w:val="20"/>
          <w:lang w:val="hy-AM"/>
        </w:rPr>
        <w:t xml:space="preserve">1</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the sub-clause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mentioned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documents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from being transferred </w:t>
      </w:r>
      <w:r xmlns:w="http://schemas.openxmlformats.org/wordprocessingml/2006/main" w:rsidRPr="00575771">
        <w:rPr>
          <w:rFonts w:ascii="GHEA Grapalat" w:eastAsia="Times New Roman" w:hAnsi="GHEA Grapalat" w:cs="Sylfaen"/>
          <w:sz w:val="20"/>
          <w:szCs w:val="20"/>
          <w:lang w:val="hy-AM"/>
        </w:rPr>
        <w:t xml:space="preserve">to the president </w:t>
      </w:r>
      <w:r xmlns:w="http://schemas.openxmlformats.org/wordprocessingml/2006/main" w:rsidRPr="00575771">
        <w:rPr>
          <w:rFonts w:ascii="GHEA Grapalat" w:eastAsia="Times New Roman" w:hAnsi="GHEA Grapalat" w:cs="Times New Roman"/>
          <w:sz w:val="20"/>
          <w:szCs w:val="20"/>
          <w:lang w:val="hy-AM"/>
        </w:rPr>
        <w:t xml:space="preserve">(chairman of the session)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after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 committee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assessment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is </w:t>
      </w:r>
      <w:r xmlns:w="http://schemas.openxmlformats.org/wordprocessingml/2006/main" w:rsidRPr="00575771">
        <w:rPr>
          <w:rFonts w:ascii="GHEA Grapalat" w:eastAsia="Times New Roman" w:hAnsi="GHEA Grapalat" w:cs="Times New Roman"/>
          <w:sz w:val="20"/>
          <w:szCs w:val="20"/>
          <w:lang w:val="hy-AM"/>
        </w:rPr>
        <w:t xml:space="preserve">:</w:t>
      </w:r>
    </w:p>
    <w:p w14:paraId="19FE35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a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containing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 envelopes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make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present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compliance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defined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okay</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opening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corresponding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evaluated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 </w:t>
      </w:r>
      <w:r xmlns:w="http://schemas.openxmlformats.org/wordprocessingml/2006/main" w:rsidRPr="00575771">
        <w:rPr>
          <w:rFonts w:ascii="GHEA Grapalat" w:eastAsia="Times New Roman" w:hAnsi="GHEA Grapalat" w:cs="Times New Roman"/>
          <w:sz w:val="20"/>
          <w:szCs w:val="20"/>
          <w:lang w:val="hy-AM"/>
        </w:rPr>
        <w:t xml:space="preserve">,</w:t>
      </w:r>
    </w:p>
    <w:p w14:paraId="485696C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b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opened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each</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envelope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required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planned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documents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existence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their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compilation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compliance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by invitation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defined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the conditions </w:t>
      </w:r>
      <w:r xmlns:w="http://schemas.openxmlformats.org/wordprocessingml/2006/main" w:rsidRPr="00575771">
        <w:rPr>
          <w:rFonts w:ascii="GHEA Grapalat" w:eastAsia="Times New Roman" w:hAnsi="GHEA Grapalat" w:cs="Times New Roman"/>
          <w:sz w:val="20"/>
          <w:szCs w:val="20"/>
          <w:lang w:val="hy-AM"/>
        </w:rPr>
        <w:t xml:space="preserve">.</w:t>
      </w:r>
    </w:p>
    <w:p w14:paraId="3CE3747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3) </w:t>
      </w:r>
      <w:r xmlns:w="http://schemas.openxmlformats.org/wordprocessingml/2006/main" w:rsidRPr="00575771">
        <w:rPr>
          <w:rFonts w:ascii="GHEA Grapalat" w:eastAsia="Times New Roman" w:hAnsi="GHEA Grapalat" w:cs="Sylfaen"/>
          <w:sz w:val="20"/>
          <w:szCs w:val="20"/>
          <w:lang w:val="hy-AM"/>
        </w:rPr>
        <w:t xml:space="preserve">commission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president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announce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participants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price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suggestions: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one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number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expressed,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base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accepting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letters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what is written.</w:t>
      </w:r>
    </w:p>
    <w:p w14:paraId="7CF7ABB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8.2 </w:t>
      </w:r>
      <w:r xmlns:w="http://schemas.openxmlformats.org/wordprocessingml/2006/main" w:rsidRPr="00575771">
        <w:rPr>
          <w:rFonts w:ascii="GHEA Grapalat" w:eastAsia="Times New Roman" w:hAnsi="GHEA Grapalat" w:cs="Sylfaen"/>
          <w:sz w:val="20"/>
          <w:szCs w:val="24"/>
          <w:lang w:val="hy-AM"/>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order </w:t>
      </w:r>
      <w:r xmlns:w="http://schemas.openxmlformats.org/wordprocessingml/2006/main" w:rsidRPr="00575771">
        <w:rPr>
          <w:rFonts w:ascii="GHEA Grapalat" w:eastAsia="Times New Roman" w:hAnsi="GHEA Grapalat" w:cs="Sylfaen"/>
          <w:sz w:val="20"/>
          <w:szCs w:val="24"/>
          <w:lang w:val="af-ZA"/>
        </w:rPr>
        <w:t xml:space="preserve">.</w:t>
      </w:r>
    </w:p>
    <w:p w14:paraId="44840F1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portions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seventy-five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not to exceed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assessment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implemented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their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expire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from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Sylfaen"/>
          <w:sz w:val="20"/>
          <w:szCs w:val="24"/>
          <w:lang w:val="en-US"/>
        </w:rPr>
        <w:t xml:space="preserve">calculated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ten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to fifteen </w:t>
      </w:r>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surpass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twenty</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working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194467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Enough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being evaluated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by 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the conditions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corresponding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applications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contrary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being evaluated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insufficient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rejected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Moreover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which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absent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proposals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and/or application support</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they are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the requirements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inappropriate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7042D05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8.3 </w:t>
      </w:r>
      <w:r xmlns:w="http://schemas.openxmlformats.org/wordprocessingml/2006/main" w:rsidRPr="00575771">
        <w:rPr>
          <w:rFonts w:ascii="GHEA Grapalat" w:eastAsia="Times New Roman" w:hAnsi="GHEA Grapalat" w:cs="Sylfaen"/>
          <w:sz w:val="20"/>
          <w:szCs w:val="24"/>
          <w:lang w:val="hy-AM"/>
        </w:rPr>
        <w:t xml:space="preserve">Selected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decided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sufficient</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evaluated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number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minimum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proposal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assani</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preference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give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principle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Total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which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not recognized as such</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when deciding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evaluation and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comparison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of proposals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implemented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without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paragraph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5.2 of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the 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floor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money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calculation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hy-AM"/>
        </w:rPr>
        <w:t xml:space="preserve">:</w:t>
      </w:r>
    </w:p>
    <w:p w14:paraId="4E409B8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8.4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inconsistency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place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letters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numbers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money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between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accepted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letters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amount.</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proposed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two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more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currencies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compared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Armenia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Republic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drams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the exchange rate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0"/>
          <w:szCs w:val="20"/>
          <w:lang w:val="af-ZA" w:eastAsia="x-none"/>
        </w:rPr>
        <w:t xml:space="preserve">8. </w:t>
      </w:r>
      <w:r xmlns:w="http://schemas.openxmlformats.org/wordprocessingml/2006/main" w:rsidRPr="00575771">
        <w:rPr>
          <w:rFonts w:ascii="GHEA Grapalat" w:eastAsia="Times New Roman" w:hAnsi="GHEA Grapalat" w:cs="Times New Roman"/>
          <w:sz w:val="20"/>
          <w:szCs w:val="20"/>
          <w:lang w:val="hy-AM" w:eastAsia="x-none"/>
        </w:rPr>
        <w:t xml:space="preserve">The 5 </w:t>
      </w:r>
      <w:r xmlns:w="http://schemas.openxmlformats.org/wordprocessingml/2006/main" w:rsidRPr="00575771">
        <w:rPr>
          <w:rFonts w:ascii="GHEA Grapalat" w:eastAsia="Times New Roman" w:hAnsi="GHEA Grapalat" w:cs="Times New Roman"/>
          <w:sz w:val="20"/>
          <w:szCs w:val="20"/>
          <w:lang w:val="af-ZA" w:eastAsia="x-none"/>
        </w:rPr>
        <w:t xml:space="preserve">H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Committee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towards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sufficient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evaluated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same people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announce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unrecognized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Products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committee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assessment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also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product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complete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descriptions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compliance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Requirements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Recommended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minimum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equality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a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an unknown </w:t>
      </w:r>
      <w:r xmlns:w="http://schemas.openxmlformats.org/wordprocessingml/2006/main" w:rsidRPr="00575771">
        <w:rPr>
          <w:rFonts w:ascii="GHEA Grapalat" w:eastAsia="Times New Roman" w:hAnsi="GHEA Grapalat" w:cs="Sylfaen"/>
          <w:sz w:val="20"/>
          <w:szCs w:val="24"/>
          <w:lang w:val="af-ZA"/>
        </w:rPr>
        <w:t xml:space="preserve">to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likes of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decide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for the purpose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session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peers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who submitted equal prices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behave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simultaneous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negotiations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the meeting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those </w:t>
      </w:r>
      <w:r xmlns:w="http://schemas.openxmlformats.org/wordprocessingml/2006/main" w:rsidRPr="00575771">
        <w:rPr>
          <w:rFonts w:ascii="GHEA Grapalat" w:eastAsia="Times New Roman" w:hAnsi="GHEA Grapalat" w:cs="Sylfaen"/>
          <w:sz w:val="20"/>
          <w:szCs w:val="24"/>
          <w:lang w:val="af-ZA"/>
        </w:rPr>
        <w:t xml:space="preserve">members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respectively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authority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having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representatives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46EE180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b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opposite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session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suspended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secretary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equal prices</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electronically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the same time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notification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reduction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around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simultaneous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driving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conditions, duration</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the day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the hour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wild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about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371D7F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575771">
        <w:rPr>
          <w:rFonts w:ascii="GHEA Grapalat" w:eastAsia="Times New Roman" w:hAnsi="GHEA Grapalat" w:cs="Sylfaen"/>
          <w:sz w:val="20"/>
          <w:szCs w:val="24"/>
        </w:rPr>
        <w:t xml:space="preserve">c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behave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sooner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than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notification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Sylfaen"/>
          <w:sz w:val="20"/>
          <w:szCs w:val="24"/>
        </w:rPr>
        <w:t xml:space="preserve">from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second </w:t>
      </w:r>
      <w:proofErr xmlns:w="http://schemas.openxmlformats.org/wordprocessingml/2006/main" w:type="spellEnd"/>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af-ZA"/>
        </w:rPr>
        <w:t xml:space="preserve">and no later than </w:t>
      </w:r>
      <w:r xmlns:w="http://schemas.openxmlformats.org/wordprocessingml/2006/main" w:rsidRPr="00575771">
        <w:rPr>
          <w:rFonts w:ascii="GHEA Grapalat" w:eastAsia="Times New Roman" w:hAnsi="GHEA Grapalat" w:cs="Sylfaen"/>
          <w:sz w:val="20"/>
          <w:szCs w:val="24"/>
          <w:lang w:val="hy-AM"/>
        </w:rPr>
        <w:t xml:space="preserve">the fifth</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day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1A7432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d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each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participant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the moment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offer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being published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Sylfaen"/>
          <w:sz w:val="20"/>
          <w:szCs w:val="24"/>
        </w:rPr>
        <w:t xml:space="preserve">other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person</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for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ending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is the same as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ending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review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his/her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proposal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8C893B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e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expire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at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moment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according to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those </w:t>
      </w:r>
      <w:r xmlns:w="http://schemas.openxmlformats.org/wordprocessingml/2006/main" w:rsidRPr="00575771">
        <w:rPr>
          <w:rFonts w:ascii="GHEA Grapalat" w:eastAsia="Times New Roman" w:hAnsi="GHEA Grapalat" w:cs="Sylfaen"/>
          <w:sz w:val="20"/>
          <w:szCs w:val="24"/>
          <w:lang w:val="af-ZA"/>
        </w:rPr>
        <w:t xml:space="preserve">present</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determined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announced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not recognized as such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negotiations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 a result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remains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equal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Article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the Law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Article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announced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failed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11D71405"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towards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sufficient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evaluated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exceed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price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evaluator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committee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low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proposal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announce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chosen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condition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that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latter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back</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sealable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rights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responsibilities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strength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enter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superior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extent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financial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resources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planned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between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agreement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which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agreement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being 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financial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means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planned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fifteen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goods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supply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deadlines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extending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agreement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fallen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period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according to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dissolving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sixty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financial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resources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 not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is planned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paragraph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 not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when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more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evaluated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requirements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enough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327C891"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non-application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Article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the Law</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Article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announced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failed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28461C1C"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575771">
        <w:rPr>
          <w:rFonts w:ascii="GHEA Grapalat" w:eastAsia="Times New Roman" w:hAnsi="GHEA Grapalat" w:cs="Times New Roman"/>
          <w:sz w:val="20"/>
          <w:szCs w:val="20"/>
          <w:lang w:val="hy-AM" w:eastAsia="x-none"/>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575771">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575771">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575771">
        <w:rPr>
          <w:rFonts w:ascii="GHEA Grapalat" w:eastAsia="Times New Roman" w:hAnsi="GHEA Grapalat" w:cs="Times New Roman"/>
          <w:sz w:val="20"/>
          <w:szCs w:val="20"/>
          <w:lang w:val="hy-AM" w:eastAsia="x-none"/>
        </w:rPr>
        <w:t xml:space="preserve">.</w:t>
      </w:r>
    </w:p>
    <w:p w14:paraId="24B12D9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af-ZA" w:eastAsia="x-none"/>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af-ZA" w:eastAsia="x-none"/>
        </w:rPr>
        <w:t xml:space="preserve">8.8 If, </w:t>
      </w:r>
      <w:r xmlns:w="http://schemas.openxmlformats.org/wordprocessingml/2006/main" w:rsidRPr="00575771">
        <w:rPr>
          <w:rFonts w:ascii="GHEA Grapalat" w:eastAsia="Times New Roman" w:hAnsi="GHEA Grapalat" w:cs="Sylfaen"/>
          <w:sz w:val="20"/>
          <w:szCs w:val="24"/>
          <w:lang w:val="hy-AM"/>
        </w:rPr>
        <w:t xml:space="preserve">as a result of the evaluation conducted during the bid opening and evaluation session,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discrepancies are recorded in the participant's bid with respect to the requirements of the invitation, including the case when a person included in the list provided for in subparagraph 2 of paragraph 2 of the RA Government Decision No. 817-A dated 20.06.2025 is proposed by the participant as an agent /executor, the committee shall suspend the session for one working day, and the secretary of the committee shall notify the participant of this electronically on the same day, proposing to correct the discrepancy before the end of the suspension period.</w:t>
      </w:r>
    </w:p>
    <w:p w14:paraId="3C2DB5C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notification sent to the participant shall describe in detail all discrepancies identified during the evaluation of the application.</w:t>
      </w:r>
    </w:p>
    <w:p w14:paraId="40A482C7"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9" w:name="_Hlk201942354"/>
      <w:r xmlns:w="http://schemas.openxmlformats.org/wordprocessingml/2006/main" w:rsidRPr="00575771">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in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case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when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until</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customer's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Times New Roman"/>
          <w:sz w:val="20"/>
          <w:szCs w:val="20"/>
          <w:lang w:val="es-ES"/>
        </w:rPr>
        <w:t xml:space="preserve">by</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it turns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out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that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included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in subparagraph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of paragraph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 of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the RA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Government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Decision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No. 817-A dated 20.06.2025</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on the list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then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the application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is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rejected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bookmarkEnd xmlns:w="http://schemas.openxmlformats.org/wordprocessingml/2006/main" w:id="9"/>
    </w:p>
    <w:p w14:paraId="0239F3D9"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4"/>
          <w:lang w:val="af-ZA"/>
        </w:rPr>
        <w:t xml:space="preserve">8.9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8.8th </w:t>
      </w:r>
      <w:r xmlns:w="http://schemas.openxmlformats.org/wordprocessingml/2006/main" w:rsidRPr="00575771">
        <w:rPr>
          <w:rFonts w:ascii="GHEA Grapalat" w:eastAsia="Times New Roman" w:hAnsi="GHEA Grapalat" w:cs="Sylfaen"/>
          <w:sz w:val="20"/>
          <w:szCs w:val="24"/>
          <w:lang w:val="hy-AM"/>
        </w:rPr>
        <w:t xml:space="preserve">of </w:t>
      </w:r>
      <w:r xmlns:w="http://schemas.openxmlformats.org/wordprocessingml/2006/main" w:rsidRPr="00575771">
        <w:rPr>
          <w:rFonts w:ascii="GHEA Grapalat" w:eastAsia="Times New Roman" w:hAnsi="GHEA Grapalat" w:cs="Sylfaen"/>
          <w:sz w:val="20"/>
          <w:szCs w:val="24"/>
          <w:lang w:val="hy-AM"/>
        </w:rPr>
        <w:t xml:space="preserve">the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term </w:t>
      </w:r>
      <w:r xmlns:w="http://schemas.openxmlformats.org/wordprocessingml/2006/main" w:rsidRPr="00575771">
        <w:rPr>
          <w:rFonts w:ascii="GHEA Grapalat" w:eastAsia="Times New Roman" w:hAnsi="GHEA Grapalat" w:cs="Sylfaen"/>
          <w:sz w:val="20"/>
          <w:szCs w:val="24"/>
          <w:lang w:val="af-ZA"/>
        </w:rPr>
        <w:t xml:space="preserve">m </w:t>
      </w:r>
      <w:r xmlns:w="http://schemas.openxmlformats.org/wordprocessingml/2006/main" w:rsidRPr="00575771">
        <w:rPr>
          <w:rFonts w:ascii="GHEA Grapalat" w:eastAsia="Times New Roman" w:hAnsi="GHEA Grapalat" w:cs="Sylfaen"/>
          <w:sz w:val="20"/>
          <w:szCs w:val="24"/>
          <w:lang w:val="hy-AM"/>
        </w:rPr>
        <w:t xml:space="preserve">is the equivalent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correction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recorded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discrepancy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sufficient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Opposite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case of a given 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rejected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and the participant who occupies the next place is recognized as the selected participant.</w:t>
      </w:r>
    </w:p>
    <w:p w14:paraId="044C805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hy-AM"/>
        </w:rPr>
        <w:t xml:space="preserve">10</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member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the work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shareholder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organization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close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 kinship</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care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related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person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spouse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child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brother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sister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grandmother, grandfather, grandchild,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how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husband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child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sibling,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sister, grandmother, grandfather, grandson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person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shareholder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organization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available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condition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this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relation 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interests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collision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having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member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secretary immediately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self-exclusion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reports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from this procedure </w:t>
      </w:r>
      <w:r xmlns:w="http://schemas.openxmlformats.org/wordprocessingml/2006/main" w:rsidRPr="00575771">
        <w:rPr>
          <w:rFonts w:ascii="GHEA Grapalat" w:eastAsia="Times New Roman" w:hAnsi="GHEA Grapalat" w:cs="Sylfaen"/>
          <w:sz w:val="20"/>
          <w:szCs w:val="24"/>
          <w:lang w:val="af-ZA"/>
        </w:rPr>
        <w:t xml:space="preserve">.</w:t>
      </w:r>
    </w:p>
    <w:p w14:paraId="05E5099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Applications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from being opened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and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appreciated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after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 </w:t>
      </w:r>
      <w:r xmlns:w="http://schemas.openxmlformats.org/wordprocessingml/2006/main" w:rsidRPr="00575771">
        <w:rPr>
          <w:rFonts w:ascii="GHEA Grapalat" w:eastAsia="Times New Roman" w:hAnsi="GHEA Grapalat" w:cs="Sylfaen"/>
          <w:sz w:val="20"/>
          <w:szCs w:val="24"/>
          <w:lang w:val="es-ES"/>
        </w:rPr>
        <w:t xml:space="preserve">protocol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is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drawn up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575771">
        <w:rPr>
          <w:rFonts w:ascii="GHEA Grapalat" w:eastAsia="Times New Roman" w:hAnsi="GHEA Grapalat" w:cs="Sylfaen"/>
          <w:sz w:val="20"/>
          <w:szCs w:val="20"/>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575771">
        <w:rPr>
          <w:rFonts w:ascii="GHEA Grapalat" w:eastAsia="Times New Roman" w:hAnsi="GHEA Grapalat" w:cs="Sylfaen"/>
          <w:sz w:val="20"/>
          <w:szCs w:val="24"/>
          <w:lang w:val="hy-AM"/>
        </w:rPr>
        <w:t xml:space="preserve">The protocol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signing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at the meeting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members.</w:t>
      </w:r>
    </w:p>
    <w:p w14:paraId="3EACB65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8.12 The Secretary of the Commission </w:t>
      </w:r>
      <w:r xmlns:w="http://schemas.openxmlformats.org/wordprocessingml/2006/main" w:rsidRPr="00575771">
        <w:rPr>
          <w:rFonts w:ascii="GHEA Grapalat" w:eastAsia="Times New Roman" w:hAnsi="GHEA Grapalat" w:cs="Sylfaen"/>
          <w:sz w:val="20"/>
          <w:szCs w:val="24"/>
          <w:lang w:val="af-ZA"/>
        </w:rPr>
        <w:t xml:space="preserve">shall, no later than the end </w:t>
      </w:r>
      <w:r xmlns:w="http://schemas.openxmlformats.org/wordprocessingml/2006/main" w:rsidRPr="00575771">
        <w:rPr>
          <w:rFonts w:ascii="GHEA Grapalat" w:eastAsia="Times New Roman" w:hAnsi="GHEA Grapalat" w:cs="Sylfaen"/>
          <w:sz w:val="20"/>
          <w:szCs w:val="24"/>
          <w:lang w:val="af-ZA"/>
        </w:rPr>
        <w:t xml:space="preserve">of the bid opening </w:t>
      </w:r>
      <w:r xmlns:w="http://schemas.openxmlformats.org/wordprocessingml/2006/main" w:rsidRPr="00575771">
        <w:rPr>
          <w:rFonts w:ascii="GHEA Grapalat" w:eastAsia="Times New Roman" w:hAnsi="GHEA Grapalat" w:cs="Sylfaen"/>
          <w:sz w:val="20"/>
          <w:szCs w:val="24"/>
          <w:lang w:val="hy-AM"/>
        </w:rPr>
        <w:t xml:space="preserve">and evaluation session,</w:t>
      </w:r>
      <w:r xmlns:w="http://schemas.openxmlformats.org/wordprocessingml/2006/main" w:rsidRPr="00575771">
        <w:rPr>
          <w:rFonts w:ascii="GHEA Grapalat" w:eastAsia="Times New Roman" w:hAnsi="GHEA Grapalat" w:cs="Arial"/>
          <w:spacing w:val="-8"/>
          <w:sz w:val="24"/>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the next working day:</w:t>
      </w:r>
    </w:p>
    <w:p w14:paraId="02DCEF4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af-ZA"/>
        </w:rPr>
        <w:t xml:space="preserve">1) A printed (scanned) version of the original minutes of </w:t>
      </w:r>
      <w:r xmlns:w="http://schemas.openxmlformats.org/wordprocessingml/2006/main" w:rsidRPr="00575771">
        <w:rPr>
          <w:rFonts w:ascii="GHEA Grapalat" w:eastAsia="Times New Roman" w:hAnsi="GHEA Grapalat" w:cs="Sylfaen"/>
          <w:sz w:val="20"/>
          <w:szCs w:val="20"/>
          <w:lang w:val="hy-AM"/>
        </w:rPr>
        <w:t xml:space="preserve">the bid opening </w:t>
      </w:r>
      <w:r xmlns:w="http://schemas.openxmlformats.org/wordprocessingml/2006/main" w:rsidRPr="00575771">
        <w:rPr>
          <w:rFonts w:ascii="GHEA Grapalat" w:eastAsia="Times New Roman" w:hAnsi="GHEA Grapalat" w:cs="Sylfaen"/>
          <w:sz w:val="20"/>
          <w:szCs w:val="20"/>
          <w:lang w:val="af-ZA"/>
        </w:rPr>
        <w:t xml:space="preserve">and evaluation </w:t>
      </w:r>
      <w:r xmlns:w="http://schemas.openxmlformats.org/wordprocessingml/2006/main" w:rsidRPr="00575771">
        <w:rPr>
          <w:rFonts w:ascii="GHEA Grapalat" w:eastAsia="Times New Roman"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70D4FD9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575771">
        <w:rPr>
          <w:rFonts w:ascii="GHEA Grapalat" w:eastAsia="Times New Roman" w:hAnsi="GHEA Grapalat" w:cs="Sylfaen"/>
          <w:sz w:val="20"/>
          <w:szCs w:val="24"/>
          <w:lang w:val="hy-AM"/>
        </w:rPr>
        <w:t xml:space="preserve">and evaluation </w:t>
      </w:r>
      <w:r xmlns:w="http://schemas.openxmlformats.org/wordprocessingml/2006/main" w:rsidRPr="00575771">
        <w:rPr>
          <w:rFonts w:ascii="GHEA Grapalat" w:eastAsia="Times New Roman" w:hAnsi="GHEA Grapalat" w:cs="Sylfaen"/>
          <w:sz w:val="20"/>
          <w:szCs w:val="24"/>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36107E0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8.13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Law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6</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Article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6</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with a dot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foundations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come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customer's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leader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reasoned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body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inclusion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right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having none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list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authorized body shall publish the reasoned decision of the head of the client in the bulletin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working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p>
    <w:p w14:paraId="31C038CC"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Total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which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Calibri" w:eastAsia="Times New Roman" w:hAnsi="Calibri" w:cs="Calibri"/>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the 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customer's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leader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making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announced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regarding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announcement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publish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one-sided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solve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about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announcement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to publish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notice </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Tenth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day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held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is provided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in writing</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body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body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inclusion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shopping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process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right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having none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list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fortieth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fifth</w:t>
      </w:r>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fortieth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 of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appeal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regarding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initiated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unfinished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availability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this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job</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strength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enter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fifth</w:t>
      </w:r>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examination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with result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execution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possibility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disappeared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p>
    <w:p w14:paraId="364FCAEB"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Is it </w:t>
      </w:r>
      <w:r xmlns:w="http://schemas.openxmlformats.org/wordprocessingml/2006/main" w:rsidRPr="00575771">
        <w:rPr>
          <w:rFonts w:ascii="GHEA Grapalat" w:eastAsia="Times New Roman" w:hAnsi="GHEA Grapalat" w:cs="Sylfaen"/>
          <w:sz w:val="20"/>
          <w:szCs w:val="24"/>
          <w:lang w:val="af-ZA"/>
        </w:rPr>
        <w:t xml:space="preserve">true?</w:t>
      </w:r>
    </w:p>
    <w:p w14:paraId="2E2866EC"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eastAsia="ru-RU"/>
        </w:rPr>
        <w:t xml:space="preserve">authorized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by this clause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body</w:t>
      </w:r>
      <w:r xmlns:w="http://schemas.openxmlformats.org/wordprocessingml/2006/main" w:rsidRPr="00575771">
        <w:rPr>
          <w:rFonts w:ascii="GHEA Grapalat" w:eastAsia="Times New Roman" w:hAnsi="GHEA Grapalat" w:cs="Sylfaen"/>
          <w:sz w:val="20"/>
          <w:szCs w:val="24"/>
          <w:lang w:val="x-none" w:eastAsia="ru-RU"/>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to be 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to expire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as of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person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has </w:t>
      </w:r>
      <w:r xmlns:w="http://schemas.openxmlformats.org/wordprocessingml/2006/main" w:rsidRPr="00575771">
        <w:rPr>
          <w:rFonts w:ascii="GHEA Grapalat" w:eastAsia="Times New Roman" w:hAnsi="GHEA Grapalat" w:cs="Sylfaen"/>
          <w:sz w:val="20"/>
          <w:szCs w:val="24"/>
          <w:lang w:val="x-none" w:eastAsia="ru-RU"/>
        </w:rPr>
        <w:t xml:space="preserve">paid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the application, contract and/or qualification fee, then the customer does not submit a reasoned decision to include the participant in the list to the authorized body.</w:t>
      </w:r>
    </w:p>
    <w:p w14:paraId="5F01457F"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through an authorized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body</w:t>
      </w:r>
      <w:r xmlns:w="http://schemas.openxmlformats.org/wordprocessingml/2006/main" w:rsidRPr="00575771">
        <w:rPr>
          <w:rFonts w:ascii="GHEA Grapalat" w:eastAsia="Times New Roman" w:hAnsi="GHEA Grapalat" w:cs="Sylfaen"/>
          <w:sz w:val="20"/>
          <w:szCs w:val="24"/>
          <w:lang w:val="x-none" w:eastAsia="ru-RU"/>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to be 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to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be completed</w:t>
      </w:r>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later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but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later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eastAsia="ru-RU"/>
        </w:rPr>
        <w:t xml:space="preserve">than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authorized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body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on the list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x-none" w:eastAsia="ru-RU"/>
        </w:rPr>
        <w:t xml:space="preserve">to include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forty-day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the expiration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the 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fortieth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as of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decision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appeal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regarding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initiated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and</w:t>
      </w:r>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unfinished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availability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later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eastAsia="ru-RU"/>
        </w:rPr>
        <w:t xml:space="preserve">than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hy-AM"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data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on the job</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final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judicial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strength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in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entering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then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client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its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about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written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informs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is</w:t>
      </w:r>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authorized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body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eastAsia="ru-RU"/>
        </w:rPr>
        <w:t xml:space="preserve">whose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basis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included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on the list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
    <w:p w14:paraId="4ED40A3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Moreover </w:t>
      </w:r>
      <w:r xmlns:w="http://schemas.openxmlformats.org/wordprocessingml/2006/main" w:rsidRPr="00575771">
        <w:rPr>
          <w:rFonts w:ascii="GHEA Grapalat" w:eastAsia="Times New Roman" w:hAnsi="GHEA Grapalat" w:cs="Sylfaen"/>
          <w:sz w:val="20"/>
          <w:szCs w:val="24"/>
          <w:lang w:val="af-ZA"/>
        </w:rPr>
        <w:t xml:space="preserve">.</w:t>
      </w:r>
    </w:p>
    <w:p w14:paraId="37984A67"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shopping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right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reality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non-compliant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application evaluation within the specified time limit, including when a person included in the list provided for in subparagraph 2 of paragraph 2 of the RA Government Decision No. 817-A dated 20.06.2025 is proposed by the participant as an agent /executor/, or the selected participant does not submit a qualification or contract guarantee, or if the procedure is organized in accordance with the regulation provided for in part 6 of Article 15 of the Law and with the aim of concluding an agreement as a result of it</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person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within the 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one-sided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approved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statement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intent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hereinafter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also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in the form of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qualification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provision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replacement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banking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guarantee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cash</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with money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that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circumstance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considered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process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the frame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undertaken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obligation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violation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686B1F44"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 right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now</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According to point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of part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of the invitation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circumstance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no</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considered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process</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in the frame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undertaken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obligation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violation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709B6957"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color w:val="000000"/>
          <w:sz w:val="20"/>
          <w:szCs w:val="20"/>
          <w:lang w:val="af-ZA"/>
        </w:rPr>
        <w:t xml:space="preserve">8.14 </w:t>
      </w:r>
      <w:r xmlns:w="http://schemas.openxmlformats.org/wordprocessingml/2006/main" w:rsidRPr="00575771">
        <w:rPr>
          <w:rFonts w:ascii="GHEA Grapalat" w:eastAsia="Times New Roman" w:hAnsi="GHEA Grapalat" w:cs="Times New Roman"/>
          <w:color w:val="000000"/>
          <w:sz w:val="20"/>
          <w:szCs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575771">
        <w:rPr>
          <w:rFonts w:ascii="GHEA Grapalat" w:eastAsia="Times New Roman" w:hAnsi="GHEA Grapalat" w:cs="Sylfaen"/>
          <w:sz w:val="20"/>
          <w:szCs w:val="20"/>
          <w:lang w:val="af-ZA"/>
        </w:rPr>
        <w:t xml:space="preserve">.</w:t>
      </w:r>
    </w:p>
    <w:p w14:paraId="15250F31" w14:textId="77777777" w:rsidR="00575771" w:rsidRPr="00575771" w:rsidRDefault="00575771" w:rsidP="00575771">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8.15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paragraph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8.8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 the part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documents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specified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by the participant</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within the 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hand over to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meeting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secretary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to</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af-ZA"/>
        </w:rPr>
        <w:t xml:space="preserve">the latter,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 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intended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post office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send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via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Secretary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obliged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documents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confirm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their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circumstance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his/her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mail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post office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confirmation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send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through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49C4838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them</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representatives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to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be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at the committee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 the sessions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or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their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representatives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demand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sessions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protocols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copies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that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provided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
    <w:p w14:paraId="12F672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customer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notifications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being 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by sending it to the e-mail address specified in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participant's application,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by his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her side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mentioned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mail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mentioned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by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commission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secretary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electronic</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the post office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by being sent.</w:t>
      </w:r>
    </w:p>
    <w:p w14:paraId="139011F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14:paraId="190E192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af-ZA"/>
        </w:rPr>
        <w:t xml:space="preserve">8. </w:t>
      </w:r>
      <w:r xmlns:w="http://schemas.openxmlformats.org/wordprocessingml/2006/main" w:rsidRPr="00575771">
        <w:rPr>
          <w:rFonts w:ascii="GHEA Grapalat" w:eastAsia="Times New Roman" w:hAnsi="GHEA Grapalat" w:cs="Times New Roman"/>
          <w:sz w:val="20"/>
          <w:szCs w:val="20"/>
          <w:lang w:val="af-ZA"/>
        </w:rPr>
        <w:t xml:space="preserve">18 </w:t>
      </w:r>
      <w:r xmlns:w="http://schemas.openxmlformats.org/wordprocessingml/2006/main" w:rsidRPr="00575771">
        <w:rPr>
          <w:rFonts w:ascii="GHEA Grapalat" w:eastAsia="Times New Roman" w:hAnsi="GHEA Grapalat" w:cs="Sylfaen"/>
          <w:sz w:val="20"/>
          <w:szCs w:val="20"/>
          <w:lang w:val="af-ZA"/>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assessment</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and</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the decision of the selected participant</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implemented</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is</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according to</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separately</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doses </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Sylfaen"/>
          <w:sz w:val="20"/>
          <w:szCs w:val="20"/>
          <w:vertAlign w:val="superscript"/>
          <w:lang w:val="hy-AM"/>
        </w:rPr>
        <w:footnoteReference xmlns:w="http://schemas.openxmlformats.org/wordprocessingml/2006/main" w:id="6"/>
      </w:r>
    </w:p>
    <w:p w14:paraId="4CE8DB7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575771">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575771">
        <w:rPr>
          <w:rFonts w:ascii="GHEA Grapalat" w:eastAsia="Times New Roman" w:hAnsi="GHEA Grapalat" w:cs="Times New Roman"/>
          <w:sz w:val="20"/>
          <w:szCs w:val="20"/>
          <w:lang w:val="af-ZA" w:eastAsia="x-none"/>
        </w:rPr>
        <w:t xml:space="preserve">.</w:t>
      </w:r>
    </w:p>
    <w:p w14:paraId="1C394C3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20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himself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requirements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compliance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justification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for the purpose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additional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other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documents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information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materials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
    <w:p w14:paraId="5D2C97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The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committee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check</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Assange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authenticity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by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using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official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sources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received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about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receiving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competent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bodies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written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Conclusion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Similar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survey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be 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appropriate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state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local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self-government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bodies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request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subsequent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two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working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provision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written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Conclusion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Assange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authenticity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inspection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as a result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data</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qualified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reality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If the answer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is not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 accordance with the requirements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the application of the participant in question will be rejected.</w:t>
      </w:r>
    </w:p>
    <w:p w14:paraId="12CFBAD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21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invitation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 </w:t>
      </w:r>
      <w:r xmlns:w="http://schemas.openxmlformats.org/wordprocessingml/2006/main" w:rsidRPr="00575771">
        <w:rPr>
          <w:rFonts w:ascii="GHEA Grapalat" w:eastAsia="Times New Roman" w:hAnsi="GHEA Grapalat" w:cs="Sylfaen"/>
          <w:sz w:val="20"/>
          <w:szCs w:val="24"/>
          <w:lang w:val="af-ZA"/>
        </w:rPr>
        <w:t xml:space="preserve">8.20, </w:t>
      </w:r>
      <w:r xmlns:w="http://schemas.openxmlformats.org/wordprocessingml/2006/main" w:rsidRPr="00575771">
        <w:rPr>
          <w:rFonts w:ascii="GHEA Grapalat" w:eastAsia="Times New Roman" w:hAnsi="GHEA Grapalat" w:cs="Sylfaen"/>
          <w:sz w:val="20"/>
          <w:szCs w:val="24"/>
          <w:lang w:val="hy-AM"/>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w:t>
      </w:r>
      <w:r xmlns:w="http://schemas.openxmlformats.org/wordprocessingml/2006/main" w:rsidRPr="00575771">
        <w:rPr>
          <w:rFonts w:ascii="GHEA Grapalat" w:eastAsia="Times New Roman" w:hAnsi="GHEA Grapalat" w:cs="Sylfaen"/>
          <w:sz w:val="20"/>
          <w:szCs w:val="24"/>
          <w:lang w:val="af-ZA"/>
        </w:rPr>
        <w:t xml:space="preserve"> A committee </w:t>
      </w:r>
      <w:r xmlns:w="http://schemas.openxmlformats.org/wordprocessingml/2006/main" w:rsidRPr="00575771">
        <w:rPr>
          <w:rFonts w:ascii="GHEA Grapalat" w:eastAsia="Times New Roman" w:hAnsi="GHEA Grapalat" w:cs="Sylfaen"/>
          <w:sz w:val="20"/>
          <w:szCs w:val="24"/>
          <w:lang w:val="af-ZA"/>
        </w:rPr>
        <w:t xml:space="preserve">may be </w:t>
      </w:r>
      <w:r xmlns:w="http://schemas.openxmlformats.org/wordprocessingml/2006/main" w:rsidRPr="00575771">
        <w:rPr>
          <w:rFonts w:ascii="GHEA Grapalat" w:eastAsia="Times New Roman" w:hAnsi="GHEA Grapalat" w:cs="Sylfaen"/>
          <w:sz w:val="20"/>
          <w:szCs w:val="24"/>
          <w:lang w:val="hy-AM"/>
        </w:rPr>
        <w:t xml:space="preserve">convened </w:t>
      </w:r>
      <w:r xmlns:w="http://schemas.openxmlformats.org/wordprocessingml/2006/main" w:rsidRPr="00575771">
        <w:rPr>
          <w:rFonts w:ascii="GHEA Grapalat" w:eastAsia="Times New Roman" w:hAnsi="GHEA Grapalat" w:cs="Sylfaen"/>
          <w:sz w:val="20"/>
          <w:szCs w:val="24"/>
          <w:lang w:val="hy-AM"/>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extraordinary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session.</w:t>
      </w:r>
    </w:p>
    <w:p w14:paraId="463FEC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575771">
        <w:rPr>
          <w:rFonts w:ascii="GHEA Grapalat" w:eastAsia="Times New Roman" w:hAnsi="GHEA Grapalat" w:cs="Times New Roman"/>
          <w:spacing w:val="-6"/>
          <w:sz w:val="20"/>
          <w:szCs w:val="20"/>
          <w:lang w:val="hy-AM" w:eastAsia="ru-RU"/>
        </w:rPr>
        <w:t xml:space="preserve">8. </w:t>
      </w:r>
      <w:r xmlns:w="http://schemas.openxmlformats.org/wordprocessingml/2006/main" w:rsidRPr="00575771">
        <w:rPr>
          <w:rFonts w:ascii="GHEA Grapalat" w:eastAsia="Times New Roman" w:hAnsi="GHEA Grapalat" w:cs="Times New Roman"/>
          <w:spacing w:val="-6"/>
          <w:sz w:val="20"/>
          <w:szCs w:val="20"/>
          <w:lang w:val="af-ZA" w:eastAsia="ru-RU"/>
        </w:rPr>
        <w:t xml:space="preserve">22 </w:t>
      </w:r>
      <w:r xmlns:w="http://schemas.openxmlformats.org/wordprocessingml/2006/main" w:rsidRPr="00575771">
        <w:rPr>
          <w:rFonts w:ascii="GHEA Grapalat" w:eastAsia="Times New Roman"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575771">
        <w:rPr>
          <w:rFonts w:ascii="GHEA Grapalat" w:eastAsia="Times New Roman" w:hAnsi="GHEA Grapalat" w:cs="Sylfaen"/>
          <w:szCs w:val="20"/>
          <w:lang w:val="hy-AM" w:eastAsia="ru-RU"/>
        </w:rPr>
        <w:t xml:space="preserve"> </w:t>
      </w:r>
      <w:r xmlns:w="http://schemas.openxmlformats.org/wordprocessingml/2006/main" w:rsidRPr="00575771">
        <w:rPr>
          <w:rFonts w:ascii="GHEA Grapalat" w:eastAsia="Times New Roman"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14:paraId="1D710EA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8.23 Inactivity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publication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 </w:t>
      </w:r>
      <w:r xmlns:w="http://schemas.openxmlformats.org/wordprocessingml/2006/main" w:rsidRPr="00575771">
        <w:rPr>
          <w:rFonts w:ascii="GHEA Grapalat" w:eastAsia="Times New Roman" w:hAnsi="GHEA Grapalat" w:cs="Sylfaen"/>
          <w:sz w:val="20"/>
          <w:szCs w:val="24"/>
          <w:lang w:val="af-ZA"/>
        </w:rPr>
        <w:t xml:space="preserve">the </w:t>
      </w:r>
      <w:r xmlns:w="http://schemas.openxmlformats.org/wordprocessingml/2006/main" w:rsidRPr="00575771">
        <w:rPr>
          <w:rFonts w:ascii="GHEA Grapalat" w:eastAsia="Times New Roman" w:hAnsi="GHEA Grapalat" w:cs="Sylfaen"/>
          <w:sz w:val="20"/>
          <w:szCs w:val="24"/>
          <w:lang w:val="hy-AM"/>
        </w:rPr>
        <w:t xml:space="preserve">client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jurisdiction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emergence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between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fallen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period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Inactivity</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this</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procedure</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Pr>
          <w:rFonts w:ascii="GHEA Grapalat" w:eastAsia="Times New Roman" w:hAnsi="GHEA Grapalat" w:cs="Sylfaen"/>
          <w:sz w:val="20"/>
          <w:szCs w:val="20"/>
          <w:lang w:val="hy-AM"/>
        </w:rPr>
        <w:t xml:space="preserve">10</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calendar</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day</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is </w:t>
      </w:r>
      <w:r xmlns:w="http://schemas.openxmlformats.org/wordprocessingml/2006/main" w:rsidRPr="00575771">
        <w:rPr>
          <w:rFonts w:ascii="GHEA Grapalat" w:eastAsia="Times New Roman" w:hAnsi="GHEA Grapalat" w:cs="Tahoma"/>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Inactivity</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applicable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hy-AM"/>
        </w:rPr>
        <w:t xml:space="preserve">.</w:t>
      </w:r>
    </w:p>
    <w:p w14:paraId="724FA4D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not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if</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only</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one</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0"/>
          <w:lang w:val="es-ES"/>
        </w:rPr>
        <w:t xml:space="preserve">m </w:t>
      </w:r>
      <w:r xmlns:w="http://schemas.openxmlformats.org/wordprocessingml/2006/main" w:rsidRPr="00575771">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 relative of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the applicant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presented </w:t>
      </w:r>
      <w:proofErr xmlns:w="http://schemas.openxmlformats.org/wordprocessingml/2006/main" w:type="spellEnd"/>
      <w:r xmlns:w="http://schemas.openxmlformats.org/wordprocessingml/2006/main" w:rsidRPr="00575771">
        <w:rPr>
          <w:rFonts w:ascii="GHEA Grapalat" w:eastAsia="Times New Roman" w:hAnsi="GHEA Grapalat" w:cs="Times New Roman"/>
          <w:i/>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whose</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back</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being sealed</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is</w:t>
      </w:r>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contract </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hy-AM"/>
        </w:rPr>
        <w:t xml:space="preserve">,</w:t>
      </w:r>
    </w:p>
    <w:p w14:paraId="7472EEA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es-ES"/>
        </w:rPr>
        <w:t xml:space="preserve">- is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also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case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when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only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one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 participant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in the 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presented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and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rejected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This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point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application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 case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inactivity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set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for 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failed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to announce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about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with a statement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
    <w:p w14:paraId="783B02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hy-AM"/>
        </w:rPr>
        <w:t xml:space="preserve">Client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 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sealing</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intended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inactivity</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within the deadline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any </w:t>
      </w:r>
      <w:r xmlns:w="http://schemas.openxmlformats.org/wordprocessingml/2006/main" w:rsidRPr="00575771">
        <w:rPr>
          <w:rFonts w:ascii="GHEA Grapalat" w:eastAsia="Times New Roman" w:hAnsi="GHEA Grapalat" w:cs="Sylfaen"/>
          <w:sz w:val="20"/>
          <w:szCs w:val="24"/>
          <w:lang w:val="es-ES"/>
        </w:rPr>
        <w:t xml:space="preserve">relative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appeal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 decision.</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Until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inactivity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expiration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without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seal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or declaring the procurement procedure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unsuccessful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announcement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publication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sealed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nothing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is.</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es-ES"/>
        </w:rPr>
        <w:t xml:space="preserve">9.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Times New Roman"/>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SEALING</w:t>
      </w:r>
      <w:r xmlns:w="http://schemas.openxmlformats.org/wordprocessingml/2006/main"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es-ES"/>
        </w:rPr>
        <w:t xml:space="preserve">9.1 </w:t>
      </w:r>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iCs/>
          <w:sz w:val="20"/>
          <w:szCs w:val="24"/>
          <w:lang w:val="af-ZA"/>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being sealed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commission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decision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basis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lang w:val="en-US"/>
        </w:rPr>
        <w:t xml:space="preserve">client</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by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being sealed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written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document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make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through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2F2568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9.2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invitation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Part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point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inactivity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deadline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upon completion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subsequent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four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working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day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during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landlord</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notification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chosen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to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associator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presenting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seal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offer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project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Total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 which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be sealed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no</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sooner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than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invitation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1</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Part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point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inactivity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deadline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expire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on the day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subsequent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second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working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day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w:t>
      </w:r>
    </w:p>
    <w:p w14:paraId="4934CA1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hy-AM"/>
        </w:rPr>
        <w:t xml:space="preserve">.3</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Selected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assani</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seal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offer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be sealed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project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commission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secretary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provision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electronic</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by method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Total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 which</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included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chosen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participant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by request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presented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product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description </w:t>
      </w:r>
      <w:r xmlns:w="http://schemas.openxmlformats.org/wordprocessingml/2006/main" w:rsidRPr="00E84C88">
        <w:rPr>
          <w:rFonts w:ascii="GHEA Grapalat" w:eastAsia="Times New Roman" w:hAnsi="GHEA Grapalat" w:cs="Sylfaen"/>
          <w:sz w:val="20"/>
          <w:szCs w:val="24"/>
          <w:lang w:val="af-ZA"/>
        </w:rPr>
        <w:t xml:space="preserve">:</w:t>
      </w:r>
    </w:p>
    <w:p w14:paraId="0939AC1A"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project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from receiving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after </w:t>
      </w:r>
      <w:r xmlns:w="http://schemas.openxmlformats.org/wordprocessingml/2006/main" w:rsidRPr="00E84C88">
        <w:rPr>
          <w:rFonts w:ascii="GHEA Grapalat" w:eastAsia="Times New Roman" w:hAnsi="GHEA Grapalat" w:cs="Sylfaen"/>
          <w:sz w:val="20"/>
          <w:szCs w:val="24"/>
          <w:lang w:val="af-ZA"/>
        </w:rPr>
        <w:t xml:space="preserve">10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working days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signing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assignor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present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providing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he/she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deprived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sign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advance payment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planned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 dot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15 </w:t>
      </w:r>
      <w:r xmlns:w="http://schemas.openxmlformats.org/wordprocessingml/2006/main" w:rsidRPr="00E84C88">
        <w:rPr>
          <w:rFonts w:ascii="Arial" w:eastAsia="Times New Roman" w:hAnsi="Arial" w:cs="Arial"/>
          <w:sz w:val="20"/>
          <w:szCs w:val="24"/>
          <w:lang w:val="hy-AM"/>
        </w:rPr>
        <w:t xml:space="preserve">working days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w:t>
      </w:r>
    </w:p>
    <w:p w14:paraId="048C09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lang w:val="hy-AM"/>
        </w:rPr>
        <w:t xml:space="preserve">the assignor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note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counted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lang w:val="hy-AM"/>
        </w:rPr>
        <w:t xml:space="preserve">the client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 flow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system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Customer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leader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confirmed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jurisdiction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emergence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approval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subsequent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working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day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accompanying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in writing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provided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chosen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the participant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p>
    <w:p w14:paraId="0B53A73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9.5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Up to</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invitation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 </w:t>
      </w:r>
      <w:r xmlns:w="http://schemas.openxmlformats.org/wordprocessingml/2006/main" w:rsidRPr="00E84C88">
        <w:rPr>
          <w:rFonts w:ascii="GHEA Grapalat" w:eastAsia="Times New Roman" w:hAnsi="GHEA Grapalat" w:cs="Sylfaen"/>
          <w:sz w:val="20"/>
          <w:szCs w:val="24"/>
          <w:lang w:val="af-ZA"/>
        </w:rPr>
        <w:t xml:space="preserve">9.4 </w:t>
      </w:r>
      <w:r xmlns:w="http://schemas.openxmlformats.org/wordprocessingml/2006/main" w:rsidRPr="00E84C88">
        <w:rPr>
          <w:rFonts w:ascii="Arial" w:eastAsia="Times New Roman" w:hAnsi="Arial" w:cs="Arial"/>
          <w:sz w:val="20"/>
          <w:szCs w:val="24"/>
        </w:rPr>
        <w:t xml:space="preserve">point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intended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deadline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end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sides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with consent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are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design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done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changes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but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them</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are not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lead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characteristics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change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including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chosen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participant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proposed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price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the increase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af-ZA"/>
        </w:rPr>
        <w:t xml:space="preserve">10. </w:t>
      </w:r>
      <w:r xmlns:w="http://schemas.openxmlformats.org/wordprocessingml/2006/main" w:rsidRPr="00E84C88">
        <w:rPr>
          <w:rFonts w:ascii="Arial" w:eastAsia="Times New Roman" w:hAnsi="Arial" w:cs="Arial"/>
          <w:b/>
          <w:iCs/>
          <w:sz w:val="20"/>
          <w:szCs w:val="24"/>
          <w:lang w:val="hy-AM"/>
        </w:rPr>
        <w:t xml:space="preserve">QUALIFICATION</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hy-AM"/>
        </w:rPr>
        <w:t xml:space="preserve">AND</w:t>
      </w:r>
      <w:r xmlns:w="http://schemas.openxmlformats.org/wordprocessingml/2006/main" w:rsidRPr="00E84C88">
        <w:rPr>
          <w:rFonts w:ascii="GHEA Grapalat" w:eastAsia="Times New Roman" w:hAnsi="GHEA Grapalat" w:cs="Sylfae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Sylfaen"/>
          <w:b/>
          <w:iCs/>
          <w:sz w:val="20"/>
          <w:szCs w:val="24"/>
          <w:lang w:val="hy-AM"/>
        </w:rPr>
        <w:t xml:space="preserve"> </w:t>
      </w:r>
      <w:r xmlns:w="http://schemas.openxmlformats.org/wordprocessingml/2006/main" w:rsidRPr="00E84C88">
        <w:rPr>
          <w:rFonts w:ascii="Arial" w:eastAsia="Times New Roman" w:hAnsi="Arial" w:cs="Arial"/>
          <w:b/>
          <w:iCs/>
          <w:sz w:val="20"/>
          <w:szCs w:val="24"/>
          <w:lang w:val="af-ZA"/>
        </w:rPr>
        <w:t xml:space="preserve">INSURANCES</w:t>
      </w:r>
      <w:r xmlns:w="http://schemas.openxmlformats.org/wordprocessingml/2006/main" w:rsidRPr="00E84C88">
        <w:rPr>
          <w:rFonts w:ascii="Arial" w:eastAsia="Times New Roman" w:hAnsi="Arial" w:cs="Arial"/>
          <w:b/>
          <w:iCs/>
          <w:sz w:val="20"/>
          <w:szCs w:val="24"/>
          <w:lang w:val="hy-AM"/>
        </w:rPr>
        <w:t xml:space="preserve">​</w:t>
      </w:r>
      <w:r xmlns:w="http://schemas.openxmlformats.org/wordprocessingml/2006/main" w:rsidRPr="00E84C88">
        <w:rPr>
          <w:rFonts w:ascii="Arial" w:eastAsia="Times New Roman" w:hAnsi="Arial" w:cs="Arial"/>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iCs/>
          <w:sz w:val="20"/>
          <w:szCs w:val="24"/>
          <w:lang w:val="af-ZA"/>
        </w:rPr>
        <w:t xml:space="preserve">10.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lang w:val="hy-AM"/>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guarantees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demand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basis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it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receive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from the 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after 5 </w:t>
      </w:r>
      <w:r xmlns:w="http://schemas.openxmlformats.org/wordprocessingml/2006/main" w:rsidRPr="00575771">
        <w:rPr>
          <w:rFonts w:ascii="GHEA Grapalat" w:eastAsia="Times New Roman" w:hAnsi="GHEA Grapalat" w:cs="Sylfaen"/>
          <w:sz w:val="20"/>
          <w:szCs w:val="24"/>
          <w:lang w:val="af-ZA"/>
        </w:rPr>
        <w:t xml:space="preserve">working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days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during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selected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obliged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provide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the security is presented in the form of a bank guarantee, the period provided for in this clause is set at 10 working days. 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qualification 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collateral.</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7"/>
      </w:r>
    </w:p>
    <w:p w14:paraId="0386D7F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10.2</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Qualification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provision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size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equal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15 percent of the purchase price of the goods to be purchased within the framework of this procedure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the purchase price of the goods is less than the contract price to be concluded, the amount of the qualification guarantee is calculated in relation to the contract price. 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penalty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appendix </w:t>
      </w:r>
      <w:r xmlns:w="http://schemas.openxmlformats.org/wordprocessingml/2006/main" w:rsidRPr="00575771">
        <w:rPr>
          <w:rFonts w:ascii="Cambria Math" w:eastAsia="Times New Roman" w:hAnsi="Cambria Math" w:cs="Cambria Math"/>
          <w:sz w:val="20"/>
          <w:szCs w:val="24"/>
          <w:lang w:val="hy-AM"/>
        </w:rPr>
        <w:t xml:space="preserve">4.2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cash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money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banks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willing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form of guarantees. </w:t>
      </w:r>
      <w:r xmlns:w="http://schemas.openxmlformats.org/wordprocessingml/2006/main" w:rsidRPr="00575771">
        <w:rPr>
          <w:rFonts w:ascii="GHEA Grapalat" w:eastAsia="Times New Roman" w:hAnsi="GHEA Grapalat" w:cs="Sylfaen"/>
          <w:sz w:val="20"/>
          <w:szCs w:val="24"/>
          <w:lang w:val="af-ZA"/>
        </w:rPr>
        <w:t xml:space="preserve">Moreover, ensuring</w:t>
      </w:r>
      <w:r xmlns:w="http://schemas.openxmlformats.org/wordprocessingml/2006/main" w:rsidRPr="00575771">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575771">
        <w:rPr>
          <w:rFonts w:ascii="GHEA Grapalat" w:eastAsia="Times New Roman" w:hAnsi="GHEA Grapalat" w:cs="Sylfaen"/>
          <w:sz w:val="20"/>
          <w:szCs w:val="24"/>
          <w:lang w:val="hy-AM"/>
        </w:rPr>
        <w:t xml:space="preserve">need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valid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at least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until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execution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customer's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complete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admitted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2 </w:t>
      </w:r>
      <w:r xmlns:w="http://schemas.openxmlformats.org/wordprocessingml/2006/main" w:rsidRPr="00575771">
        <w:rPr>
          <w:rFonts w:ascii="GHEA Grapalat" w:eastAsia="Times New Roman" w:hAnsi="GHEA Grapalat" w:cs="Sylfaen"/>
          <w:sz w:val="20"/>
          <w:szCs w:val="24"/>
          <w:lang w:val="af-ZA"/>
        </w:rPr>
        <w:t xml:space="preserve">0- </w:t>
      </w:r>
      <w:r xmlns:w="http://schemas.openxmlformats.org/wordprocessingml/2006/main" w:rsidRPr="00575771">
        <w:rPr>
          <w:rFonts w:ascii="GHEA Grapalat" w:eastAsia="Times New Roman" w:hAnsi="GHEA Grapalat" w:cs="Sylfaen"/>
          <w:sz w:val="20"/>
          <w:szCs w:val="24"/>
          <w:lang w:val="hy-AM"/>
        </w:rPr>
        <w:t xml:space="preserve">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including</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8"/>
      </w:r>
    </w:p>
    <w:p w14:paraId="67176B7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w:t>
      </w:r>
      <w:r xmlns:w="http://schemas.openxmlformats.org/wordprocessingml/2006/main" w:rsidRPr="00575771">
        <w:rPr>
          <w:rFonts w:ascii="GHEA Grapalat" w:eastAsia="Times New Roman" w:hAnsi="GHEA Grapalat" w:cs="Sylfaen"/>
          <w:sz w:val="20"/>
          <w:szCs w:val="24"/>
          <w:lang w:val="hy-AM"/>
        </w:rPr>
        <w:t xml:space="preserve">then he may submit either separately for each lot or one qualification guarantee for all lots. In case of submission of one qualification guarantee, its amount shall be calculated against the total purchase prices of the lots submitted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 taking into account the requirements of paragraph “c” of subparagraph 1 of clause 32 of the Procedure.</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Cash</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money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in the form of</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14:paraId="08831E3C"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The qualification certificate shall be returned to the submitter within five working days following the full acceptance of the contract performance results by the customer.</w:t>
      </w:r>
    </w:p>
    <w:p w14:paraId="292BA16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09DB38A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575771">
        <w:rPr>
          <w:rFonts w:ascii="GHEA Grapalat" w:eastAsia="Times New Roman" w:hAnsi="GHEA Grapalat" w:cs="Arial"/>
          <w:sz w:val="20"/>
          <w:szCs w:val="24"/>
          <w:lang w:val="hy-AM"/>
        </w:rPr>
        <w:t xml:space="preserve">The selected participant shall submit the qualification assurance in the form of a bank guarantee in accordance with Annex 4 or Annex 4.1.</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9"/>
      </w:r>
    </w:p>
    <w:p w14:paraId="3A18D813"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if the execution of the contract(s) is not phased.</w:t>
      </w:r>
    </w:p>
    <w:p w14:paraId="66262B5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14:paraId="61598BA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575771">
        <w:rPr>
          <w:rFonts w:ascii="GHEA Grapalat" w:eastAsia="Times New Roman" w:hAnsi="GHEA Grapalat" w:cs="Sylfaen"/>
          <w:sz w:val="20"/>
          <w:szCs w:val="24"/>
          <w:lang w:val="hy-AM"/>
        </w:rPr>
        <w:t xml:space="preserve">10.3.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size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make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10 percent </w:t>
      </w:r>
      <w:r xmlns:w="http://schemas.openxmlformats.org/wordprocessingml/2006/main" w:rsidRPr="00575771">
        <w:rPr>
          <w:rFonts w:ascii="GHEA Grapalat" w:eastAsia="Times New Roman" w:hAnsi="GHEA Grapalat" w:cs="Sylfaen"/>
          <w:sz w:val="20"/>
          <w:szCs w:val="24"/>
          <w:lang w:val="hy-AM"/>
        </w:rPr>
        <w:t xml:space="preserve">of the purchase price </w:t>
      </w:r>
      <w:r xmlns:w="http://schemas.openxmlformats.org/wordprocessingml/2006/main" w:rsidRPr="00575771">
        <w:rPr>
          <w:rFonts w:ascii="GHEA Grapalat" w:eastAsia="Times New Roman" w:hAnsi="GHEA Grapalat" w:cs="Sylfaen"/>
          <w:sz w:val="20"/>
          <w:szCs w:val="24"/>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0"/>
      </w:r>
    </w:p>
    <w:p w14:paraId="434FB12E"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 the procurement procedure is organized in lots and the participant is recognized as a selected participant in more than one lot </w:t>
      </w:r>
      <w:r xmlns:w="http://schemas.openxmlformats.org/wordprocessingml/2006/main" w:rsidRPr="00575771">
        <w:rPr>
          <w:rFonts w:ascii="GHEA Grapalat" w:eastAsia="Times New Roman" w:hAnsi="GHEA Grapalat" w:cs="Sylfaen"/>
          <w:sz w:val="20"/>
          <w:szCs w:val="24"/>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575771">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C7660C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Cash</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money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in the form of</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14:paraId="046B262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10.4 </w:t>
      </w:r>
      <w:r xmlns:w="http://schemas.openxmlformats.org/wordprocessingml/2006/main" w:rsidRPr="00575771">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14:paraId="1DA3960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10.5 </w:t>
      </w:r>
      <w:r xmlns:w="http://schemas.openxmlformats.org/wordprocessingml/2006/main" w:rsidRPr="00575771">
        <w:rPr>
          <w:rFonts w:ascii="GHEA Grapalat" w:eastAsia="Times New Roman" w:hAnsi="GHEA Grapalat" w:cs="Sylfaen"/>
          <w:sz w:val="20"/>
          <w:szCs w:val="24"/>
          <w:lang w:val="hy-AM"/>
        </w:rPr>
        <w:t xml:space="preserve">Contractual </w:t>
      </w:r>
      <w:r xmlns:w="http://schemas.openxmlformats.org/wordprocessingml/2006/main" w:rsidRPr="00575771">
        <w:rPr>
          <w:rFonts w:ascii="GHEA Grapalat" w:eastAsia="Times New Roman" w:hAnsi="GHEA Grapalat" w:cs="Sylfaen"/>
          <w:sz w:val="20"/>
          <w:szCs w:val="24"/>
          <w:lang w:val="af-ZA"/>
        </w:rPr>
        <w:t xml:space="preserve">Customer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allocated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condition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planned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 </w:t>
      </w:r>
      <w:r xmlns:w="http://schemas.openxmlformats.org/wordprocessingml/2006/main" w:rsidRPr="00575771">
        <w:rPr>
          <w:rFonts w:ascii="GHEA Grapalat" w:eastAsia="Times New Roman" w:hAnsi="GHEA Grapalat" w:cs="Sylfaen"/>
          <w:sz w:val="20"/>
          <w:szCs w:val="24"/>
          <w:lang w:val="af-ZA"/>
        </w:rPr>
        <w:t xml:space="preserve">to </w:t>
      </w:r>
      <w:r xmlns:w="http://schemas.openxmlformats.org/wordprocessingml/2006/main" w:rsidRPr="00575771">
        <w:rPr>
          <w:rFonts w:ascii="GHEA Grapalat" w:eastAsia="Times New Roman" w:hAnsi="GHEA Grapalat" w:cs="Sylfaen"/>
          <w:sz w:val="20"/>
          <w:szCs w:val="24"/>
          <w:lang w:val="hy-AM"/>
        </w:rPr>
        <w:t xml:space="preserve">the client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also </w:t>
      </w:r>
      <w:r xmlns:w="http://schemas.openxmlformats.org/wordprocessingml/2006/main" w:rsidRPr="00575771">
        <w:rPr>
          <w:rFonts w:ascii="GHEA Grapalat" w:eastAsia="Times New Roman" w:hAnsi="GHEA Grapalat" w:cs="Sylfaen"/>
          <w:sz w:val="20"/>
          <w:szCs w:val="24"/>
          <w:lang w:val="hy-AM"/>
        </w:rPr>
        <w:t xml:space="preserve">presents </w:t>
      </w:r>
      <w:r xmlns:w="http://schemas.openxmlformats.org/wordprocessingml/2006/main" w:rsidRPr="00575771">
        <w:rPr>
          <w:rFonts w:ascii="GHEA Grapalat" w:eastAsia="Times New Roman" w:hAnsi="GHEA Grapalat" w:cs="Sylfaen"/>
          <w:sz w:val="20"/>
          <w:szCs w:val="24"/>
          <w:lang w:val="hy-AM"/>
        </w:rPr>
        <w:t xml:space="preserve">an 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amount of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form of a bank guarantee (attachment: 5 </w:t>
      </w:r>
      <w:r xmlns:w="http://schemas.openxmlformats.org/wordprocessingml/2006/main" w:rsidRPr="00575771">
        <w:rPr>
          <w:rFonts w:ascii="Cambria Math" w:eastAsia="Times New Roman" w:hAnsi="Cambria Math" w:cs="Cambria Math"/>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2).</w:t>
      </w:r>
      <w:r xmlns:w="http://schemas.openxmlformats.org/wordprocessingml/2006/main"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0111244E"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10.7 The client’s manager </w:t>
      </w:r>
      <w:r xmlns:w="http://schemas.openxmlformats.org/wordprocessingml/2006/main" w:rsidRPr="00575771">
        <w:rPr>
          <w:rFonts w:ascii="GHEA Grapalat" w:eastAsia="Times New Roman" w:hAnsi="GHEA Grapalat" w:cs="Sylfaen"/>
          <w:sz w:val="20"/>
          <w:szCs w:val="24"/>
          <w:lang w:val="af-ZA"/>
        </w:rPr>
        <w:t xml:space="preserve">shall submit a </w:t>
      </w:r>
      <w:r xmlns:w="http://schemas.openxmlformats.org/wordprocessingml/2006/main" w:rsidRPr="00575771">
        <w:rPr>
          <w:rFonts w:ascii="GHEA Grapalat" w:eastAsia="Times New Roman" w:hAnsi="GHEA Grapalat" w:cs="Sylfaen"/>
          <w:sz w:val="20"/>
          <w:szCs w:val="24"/>
          <w:lang w:val="hy-AM"/>
        </w:rPr>
        <w:t xml:space="preserve">written request for payment of the contract and qualification security to the bank, and in the case of security submitted in the form of cash, </w:t>
      </w:r>
      <w:r xmlns:w="http://schemas.openxmlformats.org/wordprocessingml/2006/main" w:rsidRPr="00575771">
        <w:rPr>
          <w:rFonts w:ascii="GHEA Grapalat" w:eastAsia="Times New Roman" w:hAnsi="GHEA Grapalat" w:cs="Sylfaen"/>
          <w:sz w:val="20"/>
          <w:szCs w:val="24"/>
          <w:lang w:val="hy-AM"/>
        </w:rPr>
        <w:t xml:space="preserve">to the Ministry of Finance of the Republic of Armenia </w:t>
      </w:r>
      <w:r xmlns:w="http://schemas.openxmlformats.org/wordprocessingml/2006/main" w:rsidRPr="00575771">
        <w:rPr>
          <w:rFonts w:ascii="GHEA Grapalat" w:eastAsia="Times New Roman" w:hAnsi="GHEA Grapalat" w:cs="Sylfaen"/>
          <w:sz w:val="20"/>
          <w:szCs w:val="24"/>
          <w:lang w:val="af-ZA"/>
        </w:rPr>
        <w:t xml:space="preserve">, within </w:t>
      </w: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w:t>
      </w:r>
      <w:r xmlns:w="http://schemas.openxmlformats.org/wordprocessingml/2006/main" w:rsidRPr="00575771">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575771">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575771">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575771">
        <w:rPr>
          <w:rFonts w:ascii="GHEA Grapalat" w:eastAsia="Times New Roman" w:hAnsi="GHEA Grapalat" w:cs="Sylfaen"/>
          <w:sz w:val="20"/>
          <w:szCs w:val="24"/>
          <w:lang w:val="af-ZA"/>
        </w:rPr>
        <w:t xml:space="preserve">shall submit a new request </w:t>
      </w:r>
      <w:r xmlns:w="http://schemas.openxmlformats.org/wordprocessingml/2006/main" w:rsidRPr="00575771">
        <w:rPr>
          <w:rFonts w:ascii="GHEA Grapalat" w:eastAsia="Times New Roman" w:hAnsi="GHEA Grapalat" w:cs="Sylfaen"/>
          <w:sz w:val="20"/>
          <w:szCs w:val="24"/>
          <w:lang w:val="hy-AM"/>
        </w:rPr>
        <w:t xml:space="preserve">in writing within two working days following the receipt of the rejection.</w:t>
      </w:r>
    </w:p>
    <w:p w14:paraId="09AA6742"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10.8 </w:t>
      </w:r>
      <w:r xmlns:w="http://schemas.openxmlformats.org/wordprocessingml/2006/main" w:rsidRPr="00575771">
        <w:rPr>
          <w:rFonts w:ascii="GHEA Grapalat" w:eastAsia="Times New Roman" w:hAnsi="GHEA Grapalat" w:cs="Sylfaen"/>
          <w:sz w:val="20"/>
          <w:szCs w:val="24"/>
          <w:lang w:val="af-ZA"/>
        </w:rPr>
        <w:t xml:space="preserve">The Client's manager </w:t>
      </w:r>
      <w:r xmlns:w="http://schemas.openxmlformats.org/wordprocessingml/2006/main" w:rsidRPr="00575771">
        <w:rPr>
          <w:rFonts w:ascii="GHEA Grapalat" w:eastAsia="Times New Roman" w:hAnsi="GHEA Grapalat" w:cs="Sylfaen"/>
          <w:sz w:val="20"/>
          <w:szCs w:val="24"/>
          <w:lang w:val="hy-AM"/>
        </w:rPr>
        <w:t xml:space="preserve">shall notify in writing of the return </w:t>
      </w:r>
      <w:r xmlns:w="http://schemas.openxmlformats.org/wordprocessingml/2006/main" w:rsidRPr="00575771">
        <w:rPr>
          <w:rFonts w:ascii="GHEA Grapalat" w:eastAsia="Times New Roman" w:hAnsi="GHEA Grapalat" w:cs="Sylfaen"/>
          <w:sz w:val="20"/>
          <w:szCs w:val="24"/>
          <w:lang w:val="hy-AM"/>
        </w:rPr>
        <w:t xml:space="preserve">of the contract or qualification </w:t>
      </w:r>
      <w:r xmlns:w="http://schemas.openxmlformats.org/wordprocessingml/2006/main" w:rsidRPr="00575771">
        <w:rPr>
          <w:rFonts w:ascii="GHEA Grapalat" w:eastAsia="Times New Roman" w:hAnsi="GHEA Grapalat" w:cs="Sylfaen"/>
          <w:sz w:val="20"/>
          <w:szCs w:val="24"/>
          <w:lang w:val="af-ZA"/>
        </w:rPr>
        <w:t xml:space="preserve">security :</w:t>
      </w:r>
    </w:p>
    <w:p w14:paraId="6947F4D0"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w:t>
      </w:r>
      <w:r xmlns:w="http://schemas.openxmlformats.org/wordprocessingml/2006/main" w:rsidRPr="00575771">
        <w:rPr>
          <w:rFonts w:ascii="GHEA Grapalat" w:eastAsia="Times New Roman" w:hAnsi="GHEA Grapalat" w:cs="Sylfaen"/>
          <w:sz w:val="20"/>
          <w:szCs w:val="24"/>
          <w:lang w:val="af-ZA"/>
        </w:rPr>
        <w:t xml:space="preserve">following the date on which the basis </w:t>
      </w:r>
      <w:r xmlns:w="http://schemas.openxmlformats.org/wordprocessingml/2006/main" w:rsidRPr="00575771">
        <w:rPr>
          <w:rFonts w:ascii="GHEA Grapalat" w:eastAsia="Times New Roman" w:hAnsi="GHEA Grapalat" w:cs="Sylfaen"/>
          <w:sz w:val="20"/>
          <w:szCs w:val="24"/>
          <w:lang w:val="hy-AM"/>
        </w:rPr>
        <w:t xml:space="preserve">for the return </w:t>
      </w:r>
      <w:r xmlns:w="http://schemas.openxmlformats.org/wordprocessingml/2006/main" w:rsidRPr="00575771">
        <w:rPr>
          <w:rFonts w:ascii="GHEA Grapalat" w:eastAsia="Times New Roman" w:hAnsi="GHEA Grapalat" w:cs="Sylfaen"/>
          <w:sz w:val="20"/>
          <w:szCs w:val="24"/>
          <w:lang w:val="af-ZA"/>
        </w:rPr>
        <w:t xml:space="preserve">of the security arises </w:t>
      </w:r>
      <w:r xmlns:w="http://schemas.openxmlformats.org/wordprocessingml/2006/main" w:rsidRPr="00575771">
        <w:rPr>
          <w:rFonts w:ascii="GHEA Grapalat" w:eastAsia="Times New Roman" w:hAnsi="GHEA Grapalat" w:cs="Sylfaen"/>
          <w:sz w:val="20"/>
          <w:szCs w:val="24"/>
          <w:lang w:val="hy-AM"/>
        </w:rPr>
        <w:t xml:space="preserve">, attaching a copy of the document submitted with the application justifying the payment;</w:t>
      </w:r>
    </w:p>
    <w:p w14:paraId="0887D0D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business days following the date on which the basis </w:t>
      </w:r>
      <w:r xmlns:w="http://schemas.openxmlformats.org/wordprocessingml/2006/main" w:rsidRPr="00575771">
        <w:rPr>
          <w:rFonts w:ascii="GHEA Grapalat" w:eastAsia="Times New Roman" w:hAnsi="GHEA Grapalat" w:cs="Sylfaen"/>
          <w:sz w:val="20"/>
          <w:szCs w:val="24"/>
          <w:lang w:val="hy-AM"/>
        </w:rPr>
        <w:t xml:space="preserve">for returning </w:t>
      </w:r>
      <w:r xmlns:w="http://schemas.openxmlformats.org/wordprocessingml/2006/main" w:rsidRPr="00575771">
        <w:rPr>
          <w:rFonts w:ascii="GHEA Grapalat" w:eastAsia="Times New Roman" w:hAnsi="GHEA Grapalat" w:cs="Sylfaen"/>
          <w:sz w:val="20"/>
          <w:szCs w:val="24"/>
          <w:lang w:val="af-ZA"/>
        </w:rPr>
        <w:t xml:space="preserve">the collateral </w:t>
      </w:r>
      <w:r xmlns:w="http://schemas.openxmlformats.org/wordprocessingml/2006/main" w:rsidRPr="00575771">
        <w:rPr>
          <w:rFonts w:ascii="GHEA Grapalat" w:eastAsia="Times New Roman" w:hAnsi="GHEA Grapalat" w:cs="Sylfaen"/>
          <w:sz w:val="20"/>
          <w:szCs w:val="24"/>
          <w:lang w:val="af-ZA"/>
        </w:rPr>
        <w:t xml:space="preserve">arises </w:t>
      </w:r>
      <w:r xmlns:w="http://schemas.openxmlformats.org/wordprocessingml/2006/main" w:rsidRPr="00575771">
        <w:rPr>
          <w:rFonts w:ascii="GHEA Grapalat" w:eastAsia="Times New Roman" w:hAnsi="GHEA Grapalat" w:cs="Sylfaen"/>
          <w:sz w:val="20"/>
          <w:szCs w:val="24"/>
          <w:lang w:val="hy-AM"/>
        </w:rPr>
        <w:t xml:space="preserve">,</w:t>
      </w:r>
    </w:p>
    <w:p w14:paraId="5D6411F6" w14:textId="77777777" w:rsidR="00575771" w:rsidRPr="00575771" w:rsidRDefault="00575771" w:rsidP="00575771">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following the date on which the grounds </w:t>
      </w:r>
      <w:r xmlns:w="http://schemas.openxmlformats.org/wordprocessingml/2006/main" w:rsidRPr="00575771">
        <w:rPr>
          <w:rFonts w:ascii="GHEA Grapalat" w:eastAsia="Times New Roman" w:hAnsi="GHEA Grapalat" w:cs="Sylfaen"/>
          <w:sz w:val="20"/>
          <w:szCs w:val="24"/>
          <w:lang w:val="hy-AM"/>
        </w:rPr>
        <w:t xml:space="preserve">for returning </w:t>
      </w:r>
      <w:r xmlns:w="http://schemas.openxmlformats.org/wordprocessingml/2006/main" w:rsidRPr="00575771">
        <w:rPr>
          <w:rFonts w:ascii="GHEA Grapalat" w:eastAsia="Times New Roman" w:hAnsi="GHEA Grapalat" w:cs="Sylfaen"/>
          <w:sz w:val="20"/>
          <w:szCs w:val="24"/>
          <w:lang w:val="af-ZA"/>
        </w:rPr>
        <w:t xml:space="preserve">the collateral </w:t>
      </w:r>
      <w:r xmlns:w="http://schemas.openxmlformats.org/wordprocessingml/2006/main" w:rsidRPr="00575771">
        <w:rPr>
          <w:rFonts w:ascii="GHEA Grapalat" w:eastAsia="Times New Roman" w:hAnsi="GHEA Grapalat" w:cs="Sylfaen"/>
          <w:sz w:val="20"/>
          <w:szCs w:val="24"/>
          <w:lang w:val="af-ZA"/>
        </w:rPr>
        <w:t xml:space="preserve">arise </w:t>
      </w:r>
      <w:r xmlns:w="http://schemas.openxmlformats.org/wordprocessingml/2006/main" w:rsidRPr="00575771">
        <w:rPr>
          <w:rFonts w:ascii="GHEA Grapalat" w:eastAsia="Times New Roman" w:hAnsi="GHEA Grapalat" w:cs="Sylfaen"/>
          <w:sz w:val="20"/>
          <w:szCs w:val="24"/>
          <w:lang w:val="hy-AM"/>
        </w:rPr>
        <w:t xml:space="preserve">.</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11. </w:t>
      </w:r>
      <w:r xmlns:w="http://schemas.openxmlformats.org/wordprocessingml/2006/main" w:rsidRPr="00D96837">
        <w:rPr>
          <w:rFonts w:ascii="GHEA Grapalat" w:eastAsia="Times New Roman" w:hAnsi="GHEA Grapalat" w:cs="Sylfaen"/>
          <w:b/>
          <w:sz w:val="20"/>
          <w:szCs w:val="24"/>
          <w:lang w:val="af-ZA"/>
        </w:rPr>
        <w:t xml:space="preserve">PROCEDURE</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UNEXPECTED</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DECLARING</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11.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C15AD9">
        <w:rPr>
          <w:rFonts w:ascii="GHEA Grapalat" w:eastAsia="Times New Roman" w:hAnsi="GHEA Grapalat" w:cs="Sylfaen"/>
          <w:sz w:val="20"/>
          <w:szCs w:val="24"/>
          <w:lang w:val="hy-AM"/>
        </w:rPr>
        <w:t xml:space="preserve">Law </w:t>
      </w:r>
      <w:r xmlns:w="http://schemas.openxmlformats.org/wordprocessingml/2006/main" w:rsidRPr="00D96837">
        <w:rPr>
          <w:rFonts w:ascii="GHEA Grapalat" w:eastAsia="Times New Roman" w:hAnsi="GHEA Grapalat" w:cs="Sylfaen"/>
          <w:sz w:val="20"/>
          <w:szCs w:val="24"/>
          <w:lang w:val="af-ZA"/>
        </w:rPr>
        <w:t xml:space="preserve">37</w:t>
      </w:r>
      <w:r xmlns:w="http://schemas.openxmlformats.org/wordprocessingml/2006/main" w:rsidRPr="00C15AD9">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article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according </w:t>
      </w:r>
      <w:r xmlns:w="http://schemas.openxmlformats.org/wordprocessingml/2006/main" w:rsidRPr="00D96837">
        <w:rPr>
          <w:rFonts w:ascii="GHEA Grapalat" w:eastAsia="Times New Roman" w:hAnsi="GHEA Grapalat" w:cs="Sylfaen"/>
          <w:sz w:val="20"/>
          <w:szCs w:val="24"/>
          <w:lang w:val="af-ZA"/>
        </w:rPr>
        <w:t xml:space="preserve">to </w:t>
      </w:r>
      <w:r xmlns:w="http://schemas.openxmlformats.org/wordprocessingml/2006/main" w:rsidRPr="00C15AD9">
        <w:rPr>
          <w:rFonts w:ascii="GHEA Grapalat" w:eastAsia="Times New Roman" w:hAnsi="GHEA Grapalat" w:cs="Sylfaen"/>
          <w:sz w:val="20"/>
          <w:szCs w:val="24"/>
          <w:lang w:val="hy-AM"/>
        </w:rPr>
        <w:t xml:space="preserve">the committee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declare </w:t>
      </w:r>
      <w:r xmlns:w="http://schemas.openxmlformats.org/wordprocessingml/2006/main" w:rsidRPr="00C15AD9">
        <w:rPr>
          <w:rFonts w:ascii="GHEA Grapalat" w:eastAsia="Times New Roman" w:hAnsi="GHEA Grapalat" w:cs="Sylfaen"/>
          <w:sz w:val="20"/>
          <w:szCs w:val="24"/>
          <w:lang w:val="hy-AM"/>
        </w:rPr>
        <w:t xml:space="preserve">if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w:t>
      </w:r>
    </w:p>
    <w:p w14:paraId="179F628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from applications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one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correspond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invitation</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to the conditions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w:t>
      </w:r>
    </w:p>
    <w:p w14:paraId="5892801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af-ZA"/>
        </w:rPr>
        <w:t xml:space="preserve">2)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cessation</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existence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to have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The requirement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hy-AM"/>
        </w:rPr>
        <w:t xml:space="preserve">: Moreover, the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requirement</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communities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needs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number</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organized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completely</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partial</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to be announced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respectively</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Armenia</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Republic</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government</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community</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council of elders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other</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customers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in case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of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general</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management</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implementing</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body</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leader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and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foundations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in case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trustees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council</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basis</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on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11"/>
      </w:r>
    </w:p>
    <w:p w14:paraId="0749106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3)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presented </w:t>
      </w:r>
      <w:r xmlns:w="http://schemas.openxmlformats.org/wordprocessingml/2006/main" w:rsidRPr="00D96837">
        <w:rPr>
          <w:rFonts w:ascii="GHEA Grapalat" w:eastAsia="Times New Roman" w:hAnsi="GHEA Grapalat" w:cs="Sylfaen"/>
          <w:sz w:val="20"/>
          <w:szCs w:val="24"/>
          <w:lang w:val="af-ZA"/>
        </w:rPr>
        <w:t xml:space="preserve">.</w:t>
      </w:r>
    </w:p>
    <w:p w14:paraId="1906362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4)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contract</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no</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being sealed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rPr>
        <w:t xml:space="preserve">.</w:t>
      </w:r>
    </w:p>
    <w:p w14:paraId="1E5832A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11.2 G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like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to </w:t>
      </w:r>
      <w:r xmlns:w="http://schemas.openxmlformats.org/wordprocessingml/2006/main" w:rsidRPr="00D96837">
        <w:rPr>
          <w:rFonts w:ascii="GHEA Grapalat" w:eastAsia="Times New Roman" w:hAnsi="GHEA Grapalat" w:cs="Sylfaen"/>
          <w:sz w:val="20"/>
          <w:szCs w:val="24"/>
        </w:rPr>
        <w:t xml:space="preserve">be announced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subsequent</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working</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day</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During the period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the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client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publishes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an announcement in the newsletter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in which</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to be noted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the procedure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failed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to be announced</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the justification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12. ACTIONS RELATED TO THE PURCHASE PROCESS AND (OR)</w:t>
      </w:r>
    </w:p>
    <w:p w14:paraId="7994A5AE"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PARTICIPANT'S RIGHT TO APPEAL DECISIONS</w:t>
      </w:r>
    </w:p>
    <w:p w14:paraId="56A50B8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LAW AND ORDER</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Each</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interested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person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has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client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Armenia</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Republic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civil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trial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the Code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hereinafter referred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to as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Code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order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2415B8B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Each</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someone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right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has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law</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order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applications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presentation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subject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characteristics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invitation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requirements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05C1BC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procedure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relationships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administrative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relationships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 not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being regulated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Armenia</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Republic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civil law</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relationships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regulator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legislation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18A245D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Client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done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inactivity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as a result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caused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damages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compensated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Armenia</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Republic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civil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code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order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245ED4F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4.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invitation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inactivity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client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claim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antiquity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 </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6</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Article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contract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one-sided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solve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disputes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which</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claim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antiquity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thirty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calendar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 </w:t>
      </w:r>
      <w:r xmlns:w="http://schemas.openxmlformats.org/wordprocessingml/2006/main" w:rsidRPr="00D96837">
        <w:rPr>
          <w:rFonts w:ascii="GHEA Grapalat" w:eastAsia="Times New Roman" w:hAnsi="GHEA Grapalat" w:cs="Times New Roman"/>
          <w:sz w:val="20"/>
          <w:szCs w:val="20"/>
          <w:lang w:val="es-ES"/>
        </w:rPr>
        <w:t xml:space="preserve">.</w:t>
      </w:r>
    </w:p>
    <w:p w14:paraId="651D3C4E"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5 </w:t>
      </w:r>
      <w:r xmlns:w="http://schemas.openxmlformats.org/wordprocessingml/2006/main" w:rsidRPr="00D96837">
        <w:rPr>
          <w:rFonts w:ascii="Cambria Math" w:eastAsia="Times New Roman" w:hAnsi="Cambria Math" w:cs="Cambria Math"/>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procedure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related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the arguments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being examined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dissolving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Yerevan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first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general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jurisdiction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accepting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thirty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during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reasoned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extend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times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ten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calendar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 day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2D9F73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12.6.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question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solution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since being introduced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three-day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90F5C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12.7.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Filing a claim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simultaneously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the respondent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data</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process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possession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under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located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all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evidence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D4D190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12.8.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Evidence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happening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receiving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five-day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1C500B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within the 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evidence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requirements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be unfulfilled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being examined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it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available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evidence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basis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plaintiff</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cited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facts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which</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subject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confirmation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respondent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possession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under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located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evidence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considered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approved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0DBA80D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9.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the process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concerning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share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disputes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his/her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under examination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works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connects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the proceedings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6EEAA8D"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Filing a claim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being 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official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the newsletter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noting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suspension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day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D11BE4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Claim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answer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client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present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receiving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five-day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CBCDE6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the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persons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representatives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session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time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wild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like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law</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cases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separately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procedural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actions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perform</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notified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communication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through</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notifications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other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documents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Article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97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the Code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article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order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the application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mentioned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the post office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send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a way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4AD6CB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share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arguments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works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examination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their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verdicts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written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procedure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cases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when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the job</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person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mediation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his/her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 the initiative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came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conclusion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that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necessary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examine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at the session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C2F702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14.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session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examine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regarding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mediation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the job</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participant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person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petition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answer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number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completion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2EE8EA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15.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session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examine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petition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answer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number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deadline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upon expiration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three-day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within the deadline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4E3EB6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16.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session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examine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question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be solved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petition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proceedings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accept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decision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6CA612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17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Disputed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at the base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fallen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circumstances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such as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also</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data</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performance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acceptance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law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otherwise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legal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by acts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order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preserved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be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facts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prove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duty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carry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respondent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CFDD86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18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respondent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disputed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legitimacy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substantiating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evidence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present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evidence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demand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execution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during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cases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when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justification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proof</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presentation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impossibility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himself</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independent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for reasons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1162D87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proofErr xmlns:w="http://schemas.openxmlformats.org/wordprocessingml/2006/main" w:type="gramStart"/>
      <w:r xmlns:w="http://schemas.openxmlformats.org/wordprocessingml/2006/main" w:rsidRPr="00D96837">
        <w:rPr>
          <w:rFonts w:ascii="GHEA Grapalat" w:eastAsia="Times New Roman" w:hAnsi="GHEA Grapalat" w:cs="Times New Roman"/>
          <w:sz w:val="20"/>
          <w:szCs w:val="20"/>
          <w:lang w:val="es-ES"/>
        </w:rPr>
        <w:t xml:space="preserve">19 .</w:t>
      </w:r>
      <w:proofErr xmlns:w="http://schemas.openxmlformats.org/wordprocessingml/2006/main" w:type="gram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Customer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except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6</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Article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appeal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of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automatically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suspends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process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is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points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of the invitation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be published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the 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until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argument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examination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results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first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made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strength</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enter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day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1816C47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20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in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cases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where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public</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defense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national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security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the interests of</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based 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necessary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continue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process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2</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Article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1</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part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bodies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leaders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and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legal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persons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 case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executive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leader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written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mediation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basis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making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purchase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process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suspension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eliminate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a dot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intended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establishment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sending</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official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that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decision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newsletter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C7BD96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Customer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arguments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strength</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enter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from the moment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6502BE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12.22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Customer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evaluator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commission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 actions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inaction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decisions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back</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related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with arguments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verdict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part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other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act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its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the day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being sent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official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electronic</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mail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To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Authorized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body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court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verdict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part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other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final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judicial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act</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immediately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publication</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newsletter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CB0C41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Appeal</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number</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chargeable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state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duties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rates</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are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State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duty</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"about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law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xmlns:w="http://schemas.openxmlformats.org/wordprocessingml/2006/main">
        <w:spacing w:after="0" w:line="240" w:lineRule="auto"/>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lastRenderedPageBreak xmlns:w="http://schemas.openxmlformats.org/wordprocessingml/2006/main"/>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Arial"/>
          <w:b/>
          <w:sz w:val="24"/>
          <w:lang w:val="es-ES"/>
        </w:rPr>
        <w:t xml:space="preserve"> </w:t>
      </w:r>
      <w:proofErr xmlns:w="http://schemas.openxmlformats.org/wordprocessingml/2006/main" w:type="gramStart"/>
      <w:r xmlns:w="http://schemas.openxmlformats.org/wordprocessingml/2006/main" w:rsidRPr="00E84C88">
        <w:rPr>
          <w:rFonts w:ascii="Arial" w:eastAsia="Times New Roman" w:hAnsi="Arial" w:cs="Arial"/>
          <w:b/>
          <w:sz w:val="24"/>
          <w:lang w:val="es-ES"/>
        </w:rPr>
        <w:t xml:space="preserve">S </w:t>
      </w:r>
      <w:r xmlns:w="http://schemas.openxmlformats.org/wordprocessingml/2006/main" w:rsidRPr="00E84C88">
        <w:rPr>
          <w:rFonts w:ascii="GHEA Grapalat" w:eastAsia="Times New Roman" w:hAnsi="GHEA Grapalat" w:cs="Times New Roman"/>
          <w:b/>
          <w:sz w:val="24"/>
          <w:lang w:val="af-ZA"/>
        </w:rPr>
        <w:t xml:space="preserve">I </w:t>
      </w:r>
      <w:proofErr xmlns:w="http://schemas.openxmlformats.org/wordprocessingml/2006/main" w:type="gramEnd"/>
      <w:r xmlns:w="http://schemas.openxmlformats.org/wordprocessingml/2006/main" w:rsidRPr="00E84C88">
        <w:rPr>
          <w:rFonts w:ascii="GHEA Grapalat" w:eastAsia="Times New Roman" w:hAnsi="GHEA Grapalat" w:cs="Times New Roman"/>
          <w:b/>
          <w:sz w:val="24"/>
          <w:lang w:val="af-ZA"/>
        </w:rPr>
        <w:t xml:space="preserve">I</w:t>
      </w:r>
    </w:p>
    <w:p w14:paraId="11BB9051"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G</w:t>
      </w:r>
    </w:p>
    <w:p w14:paraId="639C2D45"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G</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Sh</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proofErr xmlns:w="http://schemas.openxmlformats.org/wordprocessingml/2006/main" w:type="gramStart"/>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H</w:t>
      </w:r>
      <w:proofErr xmlns:w="http://schemas.openxmlformats.org/wordprocessingml/2006/main" w:type="gramEnd"/>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Y</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P</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S</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E</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L</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AND</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 </w:t>
      </w:r>
      <w:r xmlns:w="http://schemas.openxmlformats.org/wordprocessingml/2006/main" w:rsidRPr="00E84C88">
        <w:rPr>
          <w:rFonts w:ascii="Arial" w:eastAsia="Times New Roman" w:hAnsi="Arial" w:cs="Arial"/>
          <w:b/>
          <w:sz w:val="20"/>
          <w:szCs w:val="24"/>
          <w:lang w:val="es-ES"/>
        </w:rPr>
        <w:t xml:space="preserve">GENERAL</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PROVISIONS</w:t>
      </w:r>
    </w:p>
    <w:p w14:paraId="435A177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instruction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goal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has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assist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to </w:t>
      </w:r>
      <w:r xmlns:w="http://schemas.openxmlformats.org/wordprocessingml/2006/main" w:rsidRPr="00E84C88">
        <w:rPr>
          <w:rFonts w:ascii="Arial" w:eastAsia="Times New Roman" w:hAnsi="Arial" w:cs="Arial"/>
          <w:sz w:val="20"/>
          <w:szCs w:val="24"/>
          <w:lang w:val="af-ZA"/>
        </w:rPr>
        <w:t xml:space="preserve">my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friends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application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while preparing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4003878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1.2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Expediency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 case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relative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required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information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 present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by order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proposed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from forms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different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different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 ways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preserving</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required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the conditions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62745C6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1.3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Applications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from Armenian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except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can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are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presented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also</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English</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or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in Russian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2. </w:t>
      </w:r>
      <w:r xmlns:w="http://schemas.openxmlformats.org/wordprocessingml/2006/main" w:rsidRPr="00E84C88">
        <w:rPr>
          <w:rFonts w:ascii="Arial" w:eastAsia="Times New Roman" w:hAnsi="Arial" w:cs="Arial"/>
          <w:b/>
          <w:sz w:val="20"/>
          <w:szCs w:val="24"/>
          <w:lang w:val="es-ES"/>
        </w:rPr>
        <w:t xml:space="preserve">PROCEDURE</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THE APPLICATION</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hy-AM"/>
        </w:rPr>
        <w:t xml:space="preserve">To participate in the procedure, </w:t>
      </w:r>
      <w:r xmlns:w="http://schemas.openxmlformats.org/wordprocessingml/2006/main" w:rsidRPr="00575771">
        <w:rPr>
          <w:rFonts w:ascii="GHEA Grapalat" w:eastAsia="Times New Roman" w:hAnsi="GHEA Grapalat" w:cs="Times New Roman"/>
          <w:sz w:val="20"/>
          <w:szCs w:val="20"/>
          <w:lang w:val="hy-AM"/>
        </w:rPr>
        <w:t xml:space="preserve">the participant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must </w:t>
      </w:r>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af-ZA"/>
        </w:rPr>
        <w:t xml:space="preserve">2nd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of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the invitation</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Part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3</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by share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hy-AM"/>
        </w:rPr>
        <w:t xml:space="preserve">submits an application </w:t>
      </w:r>
      <w:r xmlns:w="http://schemas.openxmlformats.org/wordprocessingml/2006/main" w:rsidRPr="00575771">
        <w:rPr>
          <w:rFonts w:ascii="GHEA Grapalat" w:eastAsia="Times New Roman" w:hAnsi="GHEA Grapalat" w:cs="Times New Roman"/>
          <w:sz w:val="20"/>
          <w:szCs w:val="20"/>
          <w:lang w:val="en-US"/>
        </w:rPr>
        <w:t xml:space="preserve">in accordance with the procedure . The relevant documents stipulated in this invitation are attached to the application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0C9B336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by request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his/her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approved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p>
    <w:p w14:paraId="390EA9C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rPr>
        <w:t xml:space="preserve">Procedure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2.1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to participate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Application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statement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according to the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attached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No. 1 </w:t>
      </w:r>
      <w:r xmlns:w="http://schemas.openxmlformats.org/wordprocessingml/2006/main" w:rsidRPr="00575771">
        <w:rPr>
          <w:rFonts w:ascii="GHEA Grapalat" w:eastAsia="Times New Roman" w:hAnsi="GHEA Grapalat" w:cs="Sylfaen"/>
          <w:sz w:val="20"/>
          <w:szCs w:val="24"/>
          <w:lang w:val="es-ES"/>
        </w:rPr>
        <w:t xml:space="preserve">.</w:t>
      </w:r>
    </w:p>
    <w:p w14:paraId="029481E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4"/>
          <w:lang w:val="es-ES"/>
        </w:rPr>
        <w:t xml:space="preserve">2.2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items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by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approved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recommended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product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Times New Roman"/>
          <w:sz w:val="20"/>
          <w:szCs w:val="20"/>
          <w:lang w:val="hy-AM" w:eastAsia="x-none"/>
        </w:rPr>
        <w:t xml:space="preserve">full description </w:t>
      </w:r>
      <w:r xmlns:w="http://schemas.openxmlformats.org/wordprocessingml/2006/main" w:rsidRPr="00575771">
        <w:rPr>
          <w:rFonts w:ascii="GHEA Grapalat" w:eastAsia="Times New Roman" w:hAnsi="GHEA Grapalat" w:cs="Times New Roman"/>
          <w:sz w:val="20"/>
          <w:szCs w:val="20"/>
          <w:lang w:val="en-US" w:eastAsia="x-none"/>
        </w:rPr>
        <w:t xml:space="preserve">according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x-none"/>
        </w:rPr>
        <w:t xml:space="preserve">to</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x-none"/>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eastAsia="x-none"/>
        </w:rPr>
        <w:t xml:space="preserve">Appendix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x-none"/>
        </w:rPr>
        <w:t xml:space="preserve">N </w:t>
      </w:r>
      <w:r xmlns:w="http://schemas.openxmlformats.org/wordprocessingml/2006/main" w:rsidRPr="00575771">
        <w:rPr>
          <w:rFonts w:ascii="GHEA Grapalat" w:eastAsia="Times New Roman" w:hAnsi="GHEA Grapalat" w:cs="Times New Roman"/>
          <w:sz w:val="20"/>
          <w:szCs w:val="20"/>
          <w:lang w:val="en-US" w:eastAsia="x-none"/>
        </w:rPr>
        <w:t xml:space="preserve">1.1 </w:t>
      </w:r>
      <w:r xmlns:w="http://schemas.openxmlformats.org/wordprocessingml/2006/main" w:rsidRPr="00575771">
        <w:rPr>
          <w:rFonts w:ascii="GHEA Grapalat" w:eastAsia="Times New Roman" w:hAnsi="GHEA Grapalat" w:cs="Sylfaen"/>
          <w:sz w:val="20"/>
          <w:szCs w:val="24"/>
          <w:lang w:val="es-ES"/>
        </w:rPr>
        <w:t xml:space="preserve">.</w:t>
      </w:r>
    </w:p>
    <w:p w14:paraId="16483464" w14:textId="77777777" w:rsidR="00575771" w:rsidRPr="00575771" w:rsidRDefault="00575771" w:rsidP="00575771">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0"/>
          <w:lang w:val="af-ZA" w:eastAsia="ru-RU"/>
        </w:rPr>
        <w:t xml:space="preserve">2.3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agency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copy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side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being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person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data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be carried out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agency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through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6B0EA00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2.4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joint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contract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if</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purchase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to the procedure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participates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jointly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activity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in order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by consortium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12"/>
      </w:r>
    </w:p>
    <w:p w14:paraId="2B1DB96F" w14:textId="1B356CD2"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vertAlign w:val="superscript"/>
          <w:lang w:val="af-ZA"/>
        </w:rPr>
      </w:pPr>
      <w:r xmlns:w="http://schemas.openxmlformats.org/wordprocessingml/2006/main" w:rsidRPr="00575771">
        <w:rPr>
          <w:rFonts w:ascii="GHEA Grapalat" w:eastAsia="Times New Roman" w:hAnsi="GHEA Grapalat" w:cs="Sylfaen"/>
          <w:sz w:val="20"/>
          <w:szCs w:val="24"/>
          <w:lang w:val="af-ZA"/>
        </w:rPr>
        <w:t xml:space="preserve">2.5</w:t>
      </w:r>
    </w:p>
    <w:p w14:paraId="2E5F941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2.6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proposal </w:t>
      </w:r>
      <w:r xmlns:w="http://schemas.openxmlformats.org/wordprocessingml/2006/main" w:rsidRPr="00575771">
        <w:rPr>
          <w:rFonts w:ascii="GHEA Grapalat" w:eastAsia="Times New Roman" w:hAnsi="GHEA Grapalat" w:cs="Sylfaen"/>
          <w:sz w:val="20"/>
          <w:szCs w:val="24"/>
          <w:lang w:val="af-ZA"/>
        </w:rPr>
        <w:t xml:space="preserve">according </w:t>
      </w:r>
      <w:r xmlns:w="http://schemas.openxmlformats.org/wordprocessingml/2006/main" w:rsidRPr="00575771">
        <w:rPr>
          <w:rFonts w:ascii="GHEA Grapalat" w:eastAsia="Times New Roman" w:hAnsi="GHEA Grapalat" w:cs="Sylfaen"/>
          <w:sz w:val="20"/>
          <w:szCs w:val="24"/>
          <w:lang w:val="hy-AM"/>
        </w:rPr>
        <w:t xml:space="preserve">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Appendix </w:t>
      </w:r>
      <w:r xmlns:w="http://schemas.openxmlformats.org/wordprocessingml/2006/main" w:rsidRPr="00575771">
        <w:rPr>
          <w:rFonts w:ascii="GHEA Grapalat" w:eastAsia="Times New Roman" w:hAnsi="GHEA Grapalat" w:cs="Sylfaen"/>
          <w:sz w:val="20"/>
          <w:szCs w:val="24"/>
          <w:lang w:val="af-ZA"/>
        </w:rPr>
        <w:t xml:space="preserve">N 2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The price offer </w:t>
      </w:r>
      <w:r xmlns:w="http://schemas.openxmlformats.org/wordprocessingml/2006/main" w:rsidRPr="00575771">
        <w:rPr>
          <w:rFonts w:ascii="GHEA Grapalat" w:eastAsia="Times New Roman" w:hAnsi="GHEA Grapalat" w:cs="Sylfaen"/>
          <w:sz w:val="20"/>
          <w:szCs w:val="24"/>
          <w:lang w:val="hy-AM"/>
        </w:rPr>
        <w:t xml:space="preserve">is submitted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af-ZA"/>
        </w:rPr>
        <w:t xml:space="preserve">the value (the sum of the cost price and the projected profit)</w:t>
      </w:r>
      <w:r xmlns:w="http://schemas.openxmlformats.org/wordprocessingml/2006/main" w:rsidRPr="00575771">
        <w:rPr>
          <w:rFonts w:ascii="GHEA Grapalat" w:eastAsia="Times New Roman" w:hAnsi="GHEA Grapalat" w:cs="Sylfaen"/>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value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floor</w:t>
      </w:r>
      <w:r xmlns:w="http://schemas.openxmlformats.org/wordprocessingml/2006/main" w:rsidRPr="00575771" w:rsidDel="001A1F55">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general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from the ingredients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consisting of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calculation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a way.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Value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components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calculation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opening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other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details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are not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required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presented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D9771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3. </w:t>
      </w:r>
      <w:proofErr xmlns:w="http://schemas.openxmlformats.org/wordprocessingml/2006/main" w:type="gramStart"/>
      <w:r xmlns:w="http://schemas.openxmlformats.org/wordprocessingml/2006/main" w:rsidRPr="00E84C88">
        <w:rPr>
          <w:rFonts w:ascii="Arial" w:eastAsia="Times New Roman" w:hAnsi="Arial" w:cs="Arial"/>
          <w:b/>
          <w:sz w:val="20"/>
          <w:szCs w:val="24"/>
          <w:lang w:val="es-ES"/>
        </w:rPr>
        <w:t xml:space="preserve">THE APPLICATION</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TO PREPARE</w:t>
      </w:r>
      <w:proofErr xmlns:w="http://schemas.openxmlformats.org/wordprocessingml/2006/main" w:type="gramEnd"/>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ORDER</w:t>
      </w:r>
    </w:p>
    <w:p w14:paraId="6AD8D864"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C6DB1">
        <w:rPr>
          <w:rFonts w:ascii="GHEA Grapalat" w:eastAsia="Times New Roman" w:hAnsi="GHEA Grapalat" w:cs="Times New Roman"/>
          <w:sz w:val="20"/>
          <w:szCs w:val="20"/>
          <w:lang w:val="es-ES"/>
        </w:rPr>
        <w:t xml:space="preserve">3.1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Participant</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the application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present</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is</w:t>
      </w:r>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this</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by invitation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defined</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in order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rPr>
        <w:t xml:space="preserve">.</w:t>
      </w:r>
      <w:r xmlns:w="http://schemas.openxmlformats.org/wordprocessingml/2006/main"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proposals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their</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concerning</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documents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being put</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are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envelope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n-US"/>
        </w:rPr>
        <w:t xml:space="preserve">which</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gluing</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it</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Presenter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 the envelope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included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documents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compiled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are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54046">
        <w:rPr>
          <w:rFonts w:ascii="GHEA Grapalat" w:eastAsia="Times New Roman" w:hAnsi="GHEA Grapalat" w:cs="Sylfaen"/>
          <w:b/>
          <w:sz w:val="20"/>
          <w:szCs w:val="20"/>
          <w:lang w:val="en-US"/>
        </w:rPr>
        <w:t xml:space="preserve">from the original</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except for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3rd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party</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by</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willing</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or</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approved</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documents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which</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in case</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is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presented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to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them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from the original</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copied</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version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00575771" w:rsidRPr="00954046">
        <w:rPr>
          <w:rFonts w:ascii="GHEA Grapalat" w:eastAsia="Times New Roman" w:hAnsi="GHEA Grapalat" w:cs="Times New Roman"/>
          <w:b/>
          <w:color w:val="00B0F0"/>
          <w:sz w:val="20"/>
          <w:szCs w:val="20"/>
          <w:lang w:val="hy-AM"/>
        </w:rPr>
        <w:t xml:space="preserve">two </w:t>
      </w:r>
      <w:proofErr xmlns:w="http://schemas.openxmlformats.org/wordprocessingml/2006/main" w:type="spellStart"/>
      <w:r xmlns:w="http://schemas.openxmlformats.org/wordprocessingml/2006/main" w:rsidRPr="00954046">
        <w:rPr>
          <w:rFonts w:ascii="GHEA Grapalat" w:eastAsia="Times New Roman" w:hAnsi="GHEA Grapalat" w:cs="Times New Roman"/>
          <w:b/>
          <w:color w:val="00B0F0"/>
          <w:sz w:val="20"/>
          <w:szCs w:val="20"/>
          <w:lang w:val="en-US"/>
        </w:rPr>
        <w:t xml:space="preserve">copies</w:t>
      </w:r>
      <w:proofErr xmlns:w="http://schemas.openxmlformats.org/wordprocessingml/2006/main" w:type="spellEnd"/>
      <w:r xmlns:w="http://schemas.openxmlformats.org/wordprocessingml/2006/main" w:rsidRPr="00954046">
        <w:rPr>
          <w:rFonts w:ascii="GHEA Grapalat" w:eastAsia="Times New Roman" w:hAnsi="GHEA Grapalat" w:cs="Times New Roman"/>
          <w:b/>
          <w:color w:val="00B0F0"/>
          <w:sz w:val="20"/>
          <w:szCs w:val="20"/>
          <w:lang w:val="es-ES"/>
        </w:rPr>
        <w:t xml:space="preserve"> </w:t>
      </w:r>
      <w:proofErr xmlns:w="http://schemas.openxmlformats.org/wordprocessingml/2006/main" w:type="spellStart"/>
      <w:r xmlns:w="http://schemas.openxmlformats.org/wordprocessingml/2006/main" w:rsidRPr="00954046">
        <w:rPr>
          <w:rFonts w:ascii="GHEA Grapalat" w:eastAsia="Times New Roman" w:hAnsi="GHEA Grapalat" w:cs="Sylfaen"/>
          <w:b/>
          <w:color w:val="00B0F0"/>
          <w:sz w:val="20"/>
          <w:szCs w:val="20"/>
          <w:lang w:val="en-US"/>
        </w:rPr>
        <w:t xml:space="preserve">from copies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Documents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packages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respectively</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being written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are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54046">
        <w:rPr>
          <w:rFonts w:ascii="GHEA Grapalat" w:eastAsia="Times New Roman" w:hAnsi="GHEA Grapalat" w:cs="Times New Roman"/>
          <w:b/>
          <w:color w:val="00B0F0"/>
          <w:sz w:val="20"/>
          <w:szCs w:val="20"/>
          <w:lang w:val="hy-AM"/>
        </w:rPr>
        <w:t xml:space="preserve">"original" and "copy"</w:t>
      </w:r>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words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Statement</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included</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original</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documents</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instead of</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can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are</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presented</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their</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notary</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in order</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certified</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examples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rPr>
        <w:t xml:space="preserve">.</w:t>
      </w:r>
    </w:p>
    <w:p w14:paraId="3A76DEB4"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envelope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this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by invitation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intended for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composed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documents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signing</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them</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presenting</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person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or</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latter</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authorized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person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hereinafter referred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to as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agent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If</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present</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agent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by request</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being presented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latter</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that</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authority</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reserved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to be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about</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document</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w:t>
      </w:r>
    </w:p>
    <w:p w14:paraId="7D4A6705"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3.2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This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in paragraph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3.1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of the instruction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mentioned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envelope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application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to make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 the language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to be noted</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are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2A5F1D89"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1)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the </w:t>
      </w:r>
      <w:r xmlns:w="http://schemas.openxmlformats.org/wordprocessingml/2006/main" w:rsidRPr="009C6DB1">
        <w:rPr>
          <w:rFonts w:ascii="GHEA Grapalat" w:eastAsia="Times New Roman" w:hAnsi="GHEA Grapalat" w:cs="Sylfaen"/>
          <w:sz w:val="20"/>
          <w:szCs w:val="20"/>
          <w:lang w:val="en-US"/>
        </w:rPr>
        <w:t xml:space="preserve">client</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name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application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presentation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location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address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1DFCC7D8"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2)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procedure</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code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058B705B"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 "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don't open"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until</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applications</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opening</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words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session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51620017"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4)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name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name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location</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place</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phone number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37AA5290"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C6DB1">
        <w:rPr>
          <w:rFonts w:ascii="GHEA Grapalat" w:eastAsia="Times New Roman" w:hAnsi="GHEA Grapalat" w:cs="Sylfaen"/>
          <w:sz w:val="20"/>
          <w:szCs w:val="20"/>
          <w:lang w:val="af-ZA"/>
        </w:rPr>
        <w:t xml:space="preserve">3.3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This</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points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3.1 </w:t>
      </w:r>
      <w:r xmlns:w="http://schemas.openxmlformats.org/wordprocessingml/2006/main" w:rsidRPr="009C6DB1">
        <w:rPr>
          <w:rFonts w:ascii="GHEA Grapalat" w:eastAsia="Times New Roman" w:hAnsi="GHEA Grapalat" w:cs="Sylfaen"/>
          <w:sz w:val="20"/>
          <w:szCs w:val="20"/>
          <w:lang w:val="en-US"/>
        </w:rPr>
        <w:t xml:space="preserve">and </w:t>
      </w:r>
      <w:r xmlns:w="http://schemas.openxmlformats.org/wordprocessingml/2006/main" w:rsidRPr="009C6DB1">
        <w:rPr>
          <w:rFonts w:ascii="GHEA Grapalat" w:eastAsia="Times New Roman" w:hAnsi="GHEA Grapalat" w:cs="Sylfaen"/>
          <w:sz w:val="20"/>
          <w:szCs w:val="20"/>
          <w:lang w:val="af-ZA"/>
        </w:rPr>
        <w:t xml:space="preserve">3.2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of the directive</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to the requirements</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inconsistent</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applications</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the committee</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applications</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opening</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in session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rejection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by the same token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return</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to the presenter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b/>
          <w:sz w:val="20"/>
          <w:szCs w:val="20"/>
          <w:lang w:val="es-ES" w:eastAsia="ru-RU"/>
        </w:rPr>
      </w:pP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eastAsia="ru-RU"/>
        </w:rPr>
        <w:t xml:space="preserve">Appendix </w:t>
      </w:r>
      <w:proofErr xmlns:w="http://schemas.openxmlformats.org/wordprocessingml/2006/main" w:type="spellEnd"/>
      <w:r xmlns:w="http://schemas.openxmlformats.org/wordprocessingml/2006/main" w:rsidRPr="00E84C88">
        <w:rPr>
          <w:rFonts w:ascii="GHEA Grapalat" w:eastAsia="Times New Roman" w:hAnsi="GHEA Grapalat" w:cs="Arial"/>
          <w:b/>
          <w:sz w:val="20"/>
          <w:szCs w:val="20"/>
          <w:lang w:val="es-ES" w:eastAsia="ru-RU"/>
        </w:rPr>
        <w:t xml:space="preserve">No. </w:t>
      </w:r>
      <w:proofErr xmlns:w="http://schemas.openxmlformats.org/wordprocessingml/2006/main" w:type="gramEnd"/>
      <w:r xmlns:w="http://schemas.openxmlformats.org/wordprocessingml/2006/main" w:rsidRPr="00E84C88">
        <w:rPr>
          <w:rFonts w:ascii="GHEA Grapalat" w:eastAsia="Times New Roman" w:hAnsi="GHEA Grapalat" w:cs="Arial"/>
          <w:b/>
          <w:sz w:val="20"/>
          <w:szCs w:val="20"/>
          <w:lang w:val="es-ES" w:eastAsia="ru-RU"/>
        </w:rPr>
        <w:t xml:space="preserve">1</w:t>
      </w:r>
    </w:p>
    <w:p w14:paraId="3383C769" w14:textId="64E03DDD" w:rsidR="00532D6C" w:rsidRPr="00E84C88" w:rsidRDefault="00C56E7A"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LM-THKT-GHAPZB-26/06</w:t>
      </w:r>
      <w:r xmlns:w="http://schemas.openxmlformats.org/wordprocessingml/2006/main" w:rsidR="009C6DB1">
        <w:rPr>
          <w:rFonts w:ascii="Arial" w:eastAsia="Times New Roman" w:hAnsi="Arial" w:cs="Arial"/>
          <w:b/>
          <w:color w:val="000000"/>
          <w:sz w:val="20"/>
          <w:szCs w:val="27"/>
          <w:lang w:val="hy-AM"/>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with code</w:t>
      </w:r>
      <w:proofErr xmlns:w="http://schemas.openxmlformats.org/wordprocessingml/2006/main" w:type="spellEnd"/>
    </w:p>
    <w:p w14:paraId="6185D5B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invitation</w:t>
      </w:r>
      <w:proofErr xmlns:w="http://schemas.openxmlformats.org/wordprocessingml/2006/main" w:type="spellEnd"/>
      <w:proofErr xmlns:w="http://schemas.openxmlformats.org/wordprocessingml/2006/main" w:type="gramEnd"/>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E84C88">
        <w:rPr>
          <w:rFonts w:ascii="Arial" w:eastAsia="Times New Roman" w:hAnsi="Arial" w:cs="Arial"/>
          <w:b/>
          <w:sz w:val="24"/>
          <w:szCs w:val="24"/>
          <w:lang w:val="es-ES"/>
        </w:rPr>
        <w:t xml:space="preserve">APPLICATION </w:t>
      </w:r>
      <w:r xmlns:w="http://schemas.openxmlformats.org/wordprocessingml/2006/main" w:rsidRPr="00E84C88">
        <w:rPr>
          <w:rFonts w:ascii="GHEA Grapalat" w:eastAsia="Times New Roman" w:hAnsi="GHEA Grapalat" w:cs="Arial"/>
          <w:b/>
          <w:sz w:val="24"/>
          <w:szCs w:val="24"/>
          <w:lang w:val="es-ES"/>
        </w:rPr>
        <w:t xml:space="preserve">- </w:t>
      </w:r>
      <w:r xmlns:w="http://schemas.openxmlformats.org/wordprocessingml/2006/main" w:rsidRPr="00E84C88">
        <w:rPr>
          <w:rFonts w:ascii="Arial" w:eastAsia="Times New Roman" w:hAnsi="Arial" w:cs="Arial"/>
          <w:b/>
          <w:sz w:val="24"/>
          <w:szCs w:val="24"/>
          <w:lang w:val="es-ES"/>
        </w:rPr>
        <w:t xml:space="preserve">DECLARATION </w:t>
      </w:r>
      <w:r xmlns:w="http://schemas.openxmlformats.org/wordprocessingml/2006/main" w:rsidRPr="00E84C88">
        <w:rPr>
          <w:rFonts w:ascii="GHEA Grapalat" w:eastAsia="Times New Roman" w:hAnsi="GHEA Grapalat" w:cs="Sylfaen"/>
          <w:b/>
          <w:sz w:val="24"/>
          <w:szCs w:val="24"/>
          <w:lang w:val="es-ES"/>
        </w:rPr>
        <w:t xml:space="preserve">*</w:t>
      </w:r>
    </w:p>
    <w:p w14:paraId="268C821C" w14:textId="77777777" w:rsidR="00532D6C" w:rsidRPr="00E84C88" w:rsidRDefault="00532D6C" w:rsidP="00532D6C">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proofErr xmlns:w="http://schemas.openxmlformats.org/wordprocessingml/2006/main" w:type="spellStart"/>
      <w:r xmlns:w="http://schemas.openxmlformats.org/wordprocessingml/2006/main" w:rsidRPr="00E84C88">
        <w:rPr>
          <w:rFonts w:ascii="Arial" w:eastAsia="Times New Roman" w:hAnsi="Arial" w:cs="Arial"/>
          <w:b/>
          <w:sz w:val="24"/>
          <w:szCs w:val="24"/>
          <w:lang w:val="es-ES" w:eastAsia="ru-RU"/>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E84C88">
        <w:rPr>
          <w:rFonts w:ascii="Arial" w:eastAsia="Times New Roman" w:hAnsi="Arial" w:cs="Arial"/>
          <w:b/>
          <w:sz w:val="24"/>
          <w:szCs w:val="24"/>
          <w:lang w:val="es-ES" w:eastAsia="ru-RU"/>
        </w:rPr>
        <w:t xml:space="preserve">to the question</w:t>
      </w:r>
      <w:proofErr xmlns:w="http://schemas.openxmlformats.org/wordprocessingml/2006/main" w:type="spellEnd"/>
      <w:r xmlns:w="http://schemas.openxmlformats.org/wordprocessingml/2006/main" w:rsidRPr="00E84C88">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E84C88">
        <w:rPr>
          <w:rFonts w:ascii="Arial" w:eastAsia="Times New Roman" w:hAnsi="Arial" w:cs="Arial"/>
          <w:b/>
          <w:sz w:val="24"/>
          <w:szCs w:val="24"/>
          <w:lang w:val="es-ES" w:eastAsia="ru-RU"/>
        </w:rPr>
        <w:t xml:space="preserve">to participate</w:t>
      </w:r>
      <w:proofErr xmlns:w="http://schemas.openxmlformats.org/wordprocessingml/2006/main" w:type="spellEnd"/>
      <w:r xmlns:w="http://schemas.openxmlformats.org/wordprocessingml/2006/main"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Pr>
          <w:rFonts w:ascii="GHEA Grapalat" w:eastAsia="Times New Roman" w:hAnsi="GHEA Grapalat" w:cs="Times New Roman"/>
          <w:u w:val="single"/>
          <w:lang w:val="es-ES"/>
        </w:rPr>
        <w:lastRenderedPageBreak xmlns:w="http://schemas.openxmlformats.org/wordprocessingml/2006/main"/>
      </w: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reports</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 </w:t>
      </w:r>
      <w:r xmlns:w="http://schemas.openxmlformats.org/wordprocessingml/2006/main" w:rsidR="00532D6C" w:rsidRPr="00E84C88">
        <w:rPr>
          <w:rFonts w:ascii="Arial" w:eastAsia="Times New Roman" w:hAnsi="Arial" w:cs="Arial"/>
          <w:sz w:val="20"/>
          <w:szCs w:val="20"/>
          <w:lang w:val="es-ES"/>
        </w:rPr>
        <w:t xml:space="preserve">that</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desire</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has</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participate</w:t>
      </w:r>
      <w:proofErr xmlns:w="http://schemas.openxmlformats.org/wordprocessingml/2006/main" w:type="spellEnd"/>
    </w:p>
    <w:p w14:paraId="0D7629B1" w14:textId="3D22415D"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Pr>
          <w:rFonts w:ascii="GHEA Grapalat" w:eastAsia="Times New Roman" w:hAnsi="GHEA Grapalat" w:cs="Times New Roman"/>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participant</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name</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
    <w:p w14:paraId="092A13B1" w14:textId="13A7838A"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00C56E7A">
        <w:rPr>
          <w:rFonts w:ascii="Arial" w:eastAsia="Times New Roman" w:hAnsi="Arial" w:cs="Arial"/>
          <w:color w:val="000000"/>
          <w:sz w:val="20"/>
          <w:szCs w:val="20"/>
          <w:lang w:val="af-ZA"/>
        </w:rPr>
        <w:t xml:space="preserve">LM-THKT-GHAPZB-26/06</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with code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announced</w:t>
      </w:r>
      <w:proofErr xmlns:w="http://schemas.openxmlformats.org/wordprocessingml/2006/main" w:type="spellEnd"/>
    </w:p>
    <w:p w14:paraId="2E421D1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customer's</w:t>
      </w:r>
      <w:proofErr xmlns:w="http://schemas.openxmlformats.org/wordprocessingml/2006/main" w:type="spellEnd"/>
      <w:r xmlns:w="http://schemas.openxmlformats.org/wordprocessingml/2006/main" w:rsidRPr="00E84C88">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name</w:t>
      </w:r>
      <w:proofErr xmlns:w="http://schemas.openxmlformats.org/wordprocessingml/2006/main" w:type="spellEnd"/>
    </w:p>
    <w:p w14:paraId="39636A4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Arial"/>
          <w:sz w:val="16"/>
          <w:szCs w:val="16"/>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s-ES"/>
        </w:rPr>
        <w:t xml:space="preserve">the dose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E84C88">
        <w:rPr>
          <w:rFonts w:ascii="Arial" w:eastAsia="Times New Roman" w:hAnsi="Arial" w:cs="Arial"/>
          <w:sz w:val="20"/>
          <w:szCs w:val="20"/>
          <w:lang w:val="es-ES"/>
        </w:rPr>
        <w:t xml:space="preserve">s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invitation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532D6C" w:rsidRPr="00E84C88">
        <w:rPr>
          <w:rFonts w:ascii="Arial" w:eastAsia="Times New Roman" w:hAnsi="Arial" w:cs="Arial"/>
          <w:sz w:val="24"/>
          <w:szCs w:val="24"/>
          <w:vertAlign w:val="superscript"/>
          <w:lang w:val="es-ES"/>
        </w:rPr>
        <w:t xml:space="preserve">dose </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00532D6C" w:rsidRPr="00E84C88">
        <w:rPr>
          <w:rFonts w:ascii="Arial" w:eastAsia="Times New Roman" w:hAnsi="Arial" w:cs="Arial"/>
          <w:sz w:val="24"/>
          <w:szCs w:val="24"/>
          <w:vertAlign w:val="superscript"/>
          <w:lang w:val="es-ES"/>
        </w:rPr>
        <w:t xml:space="preserve">s </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number</w:t>
      </w:r>
      <w:proofErr xmlns:w="http://schemas.openxmlformats.org/wordprocessingml/2006/main" w:type="spellEnd"/>
    </w:p>
    <w:p w14:paraId="1D7CFD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to the requirements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s-ES"/>
        </w:rPr>
        <w:t xml:space="preserve">appropriate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application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sz w:val="24"/>
          <w:szCs w:val="24"/>
          <w:lang w:val="es-ES"/>
        </w:rPr>
        <w:t xml:space="preserve">- </w:t>
      </w:r>
      <w:r xmlns:w="http://schemas.openxmlformats.org/wordprocessingml/2006/main" w:rsidR="00532D6C" w:rsidRPr="00E84C88">
        <w:rPr>
          <w:rFonts w:ascii="Arial" w:eastAsia="Times New Roman" w:hAnsi="Arial" w:cs="Arial"/>
          <w:sz w:val="20"/>
          <w:szCs w:val="20"/>
          <w:lang w:val="es-ES"/>
        </w:rPr>
        <w:t xml:space="preserve">n</w:t>
      </w:r>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reports</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and</w:t>
      </w:r>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confirmation</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 </w:t>
      </w:r>
      <w:r xmlns:w="http://schemas.openxmlformats.org/wordprocessingml/2006/main" w:rsidR="00532D6C" w:rsidRPr="00E84C88">
        <w:rPr>
          <w:rFonts w:ascii="Arial" w:eastAsia="Times New Roman" w:hAnsi="Arial" w:cs="Arial"/>
          <w:sz w:val="20"/>
          <w:szCs w:val="20"/>
          <w:lang w:val="es-ES"/>
        </w:rPr>
        <w:t xml:space="preserve">that</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00532D6C"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being</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w:t>
      </w:r>
      <w:r xmlns:w="http://schemas.openxmlformats.org/wordprocessingml/2006/main"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participant</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name</w:t>
      </w:r>
      <w:proofErr xmlns:w="http://schemas.openxmlformats.org/wordprocessingml/2006/main" w:type="spellEnd"/>
    </w:p>
    <w:p w14:paraId="71FA2D7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resident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w:t>
      </w:r>
    </w:p>
    <w:p w14:paraId="25B04D8F" w14:textId="0EB9436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country</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name</w:t>
      </w:r>
      <w:proofErr xmlns:w="http://schemas.openxmlformats.org/wordprocessingml/2006/main" w:type="spellEnd"/>
    </w:p>
    <w:p w14:paraId="779C3A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sz w:val="20"/>
          <w:szCs w:val="20"/>
          <w:u w:val="single"/>
          <w:lang w:val="es-ES"/>
        </w:rPr>
        <w:t xml:space="preserve">                                     </w:t>
      </w:r>
      <w:r xmlns:w="http://schemas.openxmlformats.org/wordprocessingml/2006/main" w:rsidR="00532D6C" w:rsidRPr="00E84C88">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to:</w:t>
      </w:r>
    </w:p>
    <w:p w14:paraId="34F3CEC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participant</w:t>
      </w:r>
      <w:proofErr xmlns:w="http://schemas.openxmlformats.org/wordprocessingml/2006/main" w:type="spellEnd"/>
      <w:r xmlns:w="http://schemas.openxmlformats.org/wordprocessingml/2006/main"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name</w:t>
      </w:r>
      <w:proofErr xmlns:w="http://schemas.openxmlformats.org/wordprocessingml/2006/main" w:type="spellEnd"/>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floor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registration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 xml:space="preserve">:</w:t>
      </w:r>
    </w:p>
    <w:p w14:paraId="42FCA266" w14:textId="49BC75FF" w:rsidR="00532D6C" w:rsidRPr="00E84C88" w:rsidRDefault="00D96837" w:rsidP="00532D6C">
      <w:pPr xmlns:w="http://schemas.openxmlformats.org/wordprocessingml/2006/main">
        <w:spacing w:after="0" w:line="240" w:lineRule="auto"/>
        <w:ind w:left="1416" w:firstLine="708"/>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floor</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payer</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registration</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number</w:t>
      </w:r>
      <w:proofErr xmlns:w="http://schemas.openxmlformats.org/wordprocessingml/2006/main" w:type="spellEnd"/>
    </w:p>
    <w:p w14:paraId="70EEF446"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electronic</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mail</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address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w:t>
      </w:r>
    </w:p>
    <w:p w14:paraId="1A1E1DBD" w14:textId="5BF014CD" w:rsidR="00532D6C" w:rsidRPr="00E84C88" w:rsidRDefault="00D96837" w:rsidP="009E077A">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electronic</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mail</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address</w:t>
      </w:r>
      <w:proofErr xmlns:w="http://schemas.openxmlformats.org/wordprocessingml/2006/main" w:type="spellEnd"/>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activity</w:t>
      </w:r>
      <w:r xmlns:w="http://schemas.openxmlformats.org/wordprocessingml/2006/main" w:rsidR="00532D6C" w:rsidRPr="00E84C88">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address</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phone 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xmlns:w="http://schemas.openxmlformats.org/wordprocessingml/2006/main">
        <w:spacing w:after="0" w:line="240" w:lineRule="auto"/>
        <w:ind w:left="3540"/>
        <w:jc w:val="both"/>
        <w:rPr>
          <w:rFonts w:ascii="GHEA Grapalat" w:eastAsia="Times New Roman" w:hAnsi="GHEA Grapalat" w:cs="Times New Roman"/>
          <w:sz w:val="16"/>
          <w:szCs w:val="16"/>
          <w:lang w:val="hy-AM"/>
        </w:rPr>
      </w:pPr>
      <w:r xmlns:w="http://schemas.openxmlformats.org/wordprocessingml/2006/main" w:rsidRPr="00E84C88">
        <w:rPr>
          <w:rFonts w:ascii="Arial" w:eastAsia="Times New Roman" w:hAnsi="Arial" w:cs="Arial"/>
          <w:sz w:val="16"/>
          <w:szCs w:val="16"/>
          <w:lang w:val="hy-AM"/>
        </w:rPr>
        <w:t xml:space="preserve">phone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number</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Hereby</w:t>
      </w:r>
      <w:proofErr xmlns:w="http://schemas.openxmlformats.org/wordprocessingml/2006/main" w:type="spellEnd"/>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00D96837">
        <w:rPr>
          <w:rFonts w:ascii="GHEA Grapalat" w:eastAsia="Times New Roman" w:hAnsi="GHEA Grapalat" w:cs="Times New Roman"/>
          <w:sz w:val="20"/>
          <w:szCs w:val="24"/>
          <w:u w:val="single"/>
          <w:lang w:val="es-ES"/>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announce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confirmation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Arial" w:eastAsia="Times New Roman" w:hAnsi="Arial" w:cs="Arial"/>
          <w:sz w:val="20"/>
          <w:szCs w:val="20"/>
          <w:lang w:val="es-ES"/>
        </w:rPr>
        <w:t xml:space="preserve">that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13524167" w14:textId="426004EA"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Arial"/>
          <w:sz w:val="20"/>
          <w:szCs w:val="20"/>
          <w:lang w:val="es-ES"/>
        </w:rPr>
        <w:t xml:space="preserve">1)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satisfaction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56E7A">
        <w:rPr>
          <w:rFonts w:ascii="Arial" w:eastAsia="Times New Roman" w:hAnsi="Arial" w:cs="Arial"/>
          <w:color w:val="000000"/>
          <w:sz w:val="20"/>
          <w:szCs w:val="20"/>
          <w:lang w:val="af-ZA"/>
        </w:rPr>
        <w:t xml:space="preserve">LM-THKT-GHAPZB-26/06</w:t>
      </w:r>
      <w:r xmlns:w="http://schemas.openxmlformats.org/wordprocessingml/2006/main" w:rsidR="00C4546D">
        <w:rPr>
          <w:rFonts w:ascii="Arial" w:eastAsia="Times New Roman" w:hAnsi="Arial" w:cs="Arial"/>
          <w:color w:val="000000"/>
          <w:sz w:val="20"/>
          <w:szCs w:val="20"/>
          <w:lang w:val="hy-AM"/>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s-ES"/>
        </w:rPr>
        <w:t xml:space="preserve">with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quotation</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by invitation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participation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right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to the requirements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undertakes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participant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recognized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invitation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within the deadline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submit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providing </w:t>
      </w:r>
      <w:r xmlns:w="http://schemas.openxmlformats.org/wordprocessingml/2006/main" w:rsidRPr="00E84C88">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E84C88">
        <w:rPr>
          <w:rFonts w:ascii="GHEA Grapalat" w:eastAsia="Times New Roman" w:hAnsi="GHEA Grapalat" w:cs="Sylfaen"/>
          <w:sz w:val="20"/>
          <w:szCs w:val="20"/>
          <w:lang w:val="es-ES"/>
        </w:rPr>
        <w:t xml:space="preserve">.</w:t>
      </w:r>
      <w:r xmlns:w="http://schemas.openxmlformats.org/wordprocessingml/2006/main" w:rsidRPr="00E84C88">
        <w:rPr>
          <w:rFonts w:ascii="GHEA Grapalat" w:eastAsia="Times New Roman" w:hAnsi="GHEA Grapalat" w:cs="Sylfaen"/>
          <w:sz w:val="20"/>
          <w:szCs w:val="20"/>
          <w:lang w:val="hy-AM"/>
        </w:rPr>
        <w:t xml:space="preserve"> </w:t>
      </w:r>
    </w:p>
    <w:p w14:paraId="55A3C8BC" w14:textId="11A61F2B"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56E7A">
        <w:rPr>
          <w:rFonts w:ascii="Arial" w:eastAsia="Times New Roman" w:hAnsi="Arial" w:cs="Arial"/>
          <w:color w:val="000000"/>
          <w:sz w:val="20"/>
          <w:szCs w:val="20"/>
          <w:lang w:val="af-ZA"/>
        </w:rPr>
        <w:t xml:space="preserve">LM-THKT-GHAPZB-26/06</w:t>
      </w:r>
      <w:r xmlns:w="http://schemas.openxmlformats.org/wordprocessingml/2006/main" w:rsidR="00C4546D">
        <w:rPr>
          <w:rFonts w:ascii="Arial" w:eastAsia="Times New Roman" w:hAnsi="Arial" w:cs="Arial"/>
          <w:color w:val="000000"/>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with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to the question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to participate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within the framework of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Sylfaen"/>
          <w:lang w:val="es-ES"/>
        </w:rPr>
        <w:t xml:space="preserve">  </w:t>
      </w:r>
    </w:p>
    <w:p w14:paraId="0758B69B"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weak</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no</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gave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or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weak</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no</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to give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dominant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position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abuse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anti-competitive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agreement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
    <w:p w14:paraId="716217C5"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absent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by invitation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defined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in</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lang w:val="es-ES"/>
        </w:rPr>
        <w:t xml:space="preserve"> </w:t>
      </w:r>
    </w:p>
    <w:p w14:paraId="5B36DAF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interconnected</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persons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or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5AD13B9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founded</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or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more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than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fifty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percent</w:t>
      </w:r>
      <w:proofErr xmlns:w="http://schemas.openxmlformats.org/wordprocessingml/2006/main" w:type="spellEnd"/>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in</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t>
      </w:r>
      <w:proofErr xmlns:w="http://schemas.openxmlformats.org/wordprocessingml/2006/main" w:type="spellEnd"/>
    </w:p>
    <w:p w14:paraId="27E8EB86" w14:textId="118BA737"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Arial" w:eastAsia="Times New Roman" w:hAnsi="Arial" w:cs="Arial"/>
          <w:sz w:val="24"/>
          <w:szCs w:val="24"/>
          <w:vertAlign w:val="superscript"/>
          <w:lang w:val="hy-AM"/>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name</w:t>
      </w:r>
    </w:p>
    <w:p w14:paraId="2DA0465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belonging</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shareholder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organizations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simultaneous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participation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case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hy-AM"/>
        </w:rPr>
        <w:t xml:space="preserve">Below</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real</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beneficiaries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regarding</w:t>
      </w:r>
      <w:proofErr xmlns:w="http://schemas.openxmlformats.org/wordprocessingml/2006/main" w:type="spellEnd"/>
    </w:p>
    <w:p w14:paraId="5ADF93C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hy-AM"/>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information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containing</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website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link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18"/>
          <w:szCs w:val="18"/>
          <w:lang w:val="hy-AM"/>
        </w:rPr>
        <w:t xml:space="preserve">**</w:t>
      </w:r>
      <w:r xmlns:w="http://schemas.openxmlformats.org/wordprocessingml/2006/main"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Attached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being presented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is</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proposed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418D190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product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complete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description </w:t>
      </w:r>
      <w:proofErr xmlns:w="http://schemas.openxmlformats.org/wordprocessingml/2006/main" w:type="spellEnd"/>
      <w:r xmlns:w="http://schemas.openxmlformats.org/wordprocessingml/2006/main" w:rsidRPr="00E84C88">
        <w:rPr>
          <w:rFonts w:ascii="Arial" w:eastAsia="Times New Roman" w:hAnsi="Arial" w:cs="Arial"/>
          <w:sz w:val="20"/>
          <w:szCs w:val="24"/>
          <w:lang w:val="es-ES"/>
        </w:rPr>
        <w:t xml:space="preserve">:</w:t>
      </w:r>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according to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Annex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1.1 </w:t>
      </w:r>
      <w:r xmlns:w="http://schemas.openxmlformats.org/wordprocessingml/2006/main" w:rsidRPr="00E84C88">
        <w:rPr>
          <w:rFonts w:ascii="Arial" w:eastAsia="Times New Roman" w:hAnsi="Arial" w:cs="Arial"/>
          <w:sz w:val="20"/>
          <w:szCs w:val="24"/>
          <w:lang w:val="es-ES"/>
        </w:rPr>
        <w:t xml:space="preserve">:</w:t>
      </w:r>
      <w:r xmlns:w="http://schemas.openxmlformats.org/wordprocessingml/2006/main" w:rsidRPr="00E84C88">
        <w:rPr>
          <w:rFonts w:ascii="GHEA Grapalat" w:eastAsia="Times New Roman" w:hAnsi="GHEA Grapalat" w:cs="Times New Roman"/>
          <w:sz w:val="20"/>
          <w:szCs w:val="24"/>
          <w:lang w:val="es-ES"/>
        </w:rPr>
        <w:t xml:space="preserve">​</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_____________</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Participant</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leader)</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the position </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the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(a </w:t>
      </w:r>
      <w:r xmlns:w="http://schemas.openxmlformats.org/wordprocessingml/2006/main" w:rsidRPr="00E84C88">
        <w:rPr>
          <w:rFonts w:ascii="Arial" w:eastAsia="Times New Roman" w:hAnsi="Arial" w:cs="Arial"/>
          <w:sz w:val="20"/>
          <w:szCs w:val="24"/>
          <w:vertAlign w:val="superscript"/>
          <w:lang w:val="hy-AM"/>
        </w:rPr>
        <w:t xml:space="preserve">noun </w:t>
      </w:r>
      <w:r xmlns:w="http://schemas.openxmlformats.org/wordprocessingml/2006/main" w:rsidRPr="00E84C88">
        <w:rPr>
          <w:rFonts w:ascii="GHEA Grapalat" w:eastAsia="Times New Roman" w:hAnsi="GHEA Grapalat"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signature </w:t>
      </w:r>
      <w:r xmlns:w="http://schemas.openxmlformats.org/wordprocessingml/2006/main" w:rsidRPr="00E84C88">
        <w:rPr>
          <w:rFonts w:ascii="GHEA Grapalat" w:eastAsia="Times New Roman" w:hAnsi="GHEA Grapalat" w:cs="Arial"/>
          <w:sz w:val="20"/>
          <w:szCs w:val="24"/>
          <w:vertAlign w:val="superscript"/>
          <w:lang w:val="hy-AM"/>
        </w:rPr>
        <w:t xml:space="preserve">)</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1.1</w:t>
      </w:r>
    </w:p>
    <w:p w14:paraId="79EE5CE7" w14:textId="6892673C" w:rsidR="00532D6C" w:rsidRPr="00E84C88" w:rsidRDefault="00C56E7A" w:rsidP="00954046">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LM-THKT-GHAPZB-26/06</w:t>
      </w:r>
      <w:r xmlns:w="http://schemas.openxmlformats.org/wordprocessingml/2006/main" w:rsidR="00954046">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with code</w:t>
      </w:r>
      <w:proofErr xmlns:w="http://schemas.openxmlformats.org/wordprocessingml/2006/main" w:type="spellEnd"/>
    </w:p>
    <w:p w14:paraId="486F1609"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invitation</w:t>
      </w:r>
      <w:proofErr xmlns:w="http://schemas.openxmlformats.org/wordprocessingml/2006/main" w:type="spellEnd"/>
      <w:proofErr xmlns:w="http://schemas.openxmlformats.org/wordprocessingml/2006/main" w:type="gramEnd"/>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DESCRIPTION</w:t>
      </w:r>
    </w:p>
    <w:p w14:paraId="453C0DE7"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proposed</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product</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complete</w:t>
      </w:r>
      <w:r xmlns:w="http://schemas.openxmlformats.org/wordprocessingml/2006/main"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3FD8B561"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 xml:space="preserve">      </w:t>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56E7A">
        <w:rPr>
          <w:rFonts w:ascii="Arial" w:eastAsia="Times New Roman" w:hAnsi="Arial" w:cs="Arial"/>
          <w:color w:val="000000"/>
          <w:sz w:val="20"/>
          <w:szCs w:val="20"/>
          <w:lang w:val="af-ZA"/>
        </w:rPr>
        <w:t xml:space="preserve">LM-THKT-GHAPZB-26/06</w:t>
      </w:r>
    </w:p>
    <w:p w14:paraId="3EE39182" w14:textId="14DC72A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u w:val="single"/>
          <w:lang w:val="es-ES"/>
        </w:rPr>
      </w:pPr>
      <w:r xmlns:w="http://schemas.openxmlformats.org/wordprocessingml/2006/main">
        <w:rPr>
          <w:rFonts w:ascii="GHEA Grapalat" w:eastAsia="Times New Roman" w:hAnsi="GHEA Grapalat" w:cs="Times New Roman"/>
          <w:sz w:val="20"/>
          <w:szCs w:val="24"/>
          <w:vertAlign w:val="superscript"/>
          <w:lang w:val="es-ES"/>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p>
    <w:p w14:paraId="3B520A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with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in the frame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below</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his/her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proposed</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product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complete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description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Size</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number</w:t>
            </w:r>
            <w:proofErr xmlns:w="http://schemas.openxmlformats.org/wordprocessingml/2006/main" w:type="spellEnd"/>
          </w:p>
        </w:tc>
        <w:tc>
          <w:tcPr>
            <w:tcW w:w="8550" w:type="dxa"/>
            <w:gridSpan w:val="5"/>
            <w:vAlign w:val="center"/>
          </w:tcPr>
          <w:p w14:paraId="2E5602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Recommended</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product</w:t>
            </w:r>
            <w:proofErr xmlns:w="http://schemas.openxmlformats.org/wordprocessingml/2006/main" w:type="spellEnd"/>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n-US"/>
              </w:rPr>
              <w:t xml:space="preserve">company</w:t>
            </w:r>
            <w:r xmlns:w="http://schemas.openxmlformats.org/wordprocessingml/2006/main" w:rsidRPr="00E84C88">
              <w:rPr>
                <w:rFonts w:ascii="Arial" w:eastAsia="Times New Roman" w:hAnsi="Arial" w:cs="Arial"/>
                <w:b/>
                <w:bCs/>
                <w:sz w:val="16"/>
                <w:szCs w:val="18"/>
                <w:lang w:val="hy-AM"/>
              </w:rPr>
              <w:t xml:space="preserve">​</w:t>
            </w:r>
            <w:r xmlns:w="http://schemas.openxmlformats.org/wordprocessingml/2006/main" w:rsidRPr="00E84C88">
              <w:rPr>
                <w:rFonts w:ascii="GHEA Grapalat" w:eastAsia="Times New Roman" w:hAnsi="GHEA Grapalat" w:cs="Times New Roman"/>
                <w:b/>
                <w:bCs/>
                <w:sz w:val="16"/>
                <w:szCs w:val="18"/>
                <w:lang w:val="hy-AM"/>
              </w:rPr>
              <w:t xml:space="preserve"> </w:t>
            </w:r>
            <w:r xmlns:w="http://schemas.openxmlformats.org/wordprocessingml/2006/main" w:rsidRPr="00E84C88">
              <w:rPr>
                <w:rFonts w:ascii="Arial" w:eastAsia="Times New Roman" w:hAnsi="Arial" w:cs="Arial"/>
                <w:b/>
                <w:bCs/>
                <w:sz w:val="16"/>
                <w:szCs w:val="18"/>
                <w:lang w:val="hy-AM"/>
              </w:rPr>
              <w:t xml:space="preserve">name</w:t>
            </w:r>
          </w:p>
        </w:tc>
        <w:tc>
          <w:tcPr>
            <w:tcW w:w="2003" w:type="dxa"/>
            <w:vAlign w:val="center"/>
          </w:tcPr>
          <w:p w14:paraId="5C4A8E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commodity</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the sign</w:t>
            </w:r>
            <w:proofErr xmlns:w="http://schemas.openxmlformats.org/wordprocessingml/2006/main" w:type="spellEnd"/>
          </w:p>
        </w:tc>
        <w:tc>
          <w:tcPr>
            <w:tcW w:w="1757" w:type="dxa"/>
            <w:vAlign w:val="center"/>
          </w:tcPr>
          <w:p w14:paraId="334E76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the brand</w:t>
            </w:r>
          </w:p>
        </w:tc>
        <w:tc>
          <w:tcPr>
            <w:tcW w:w="1530" w:type="dxa"/>
            <w:vAlign w:val="center"/>
          </w:tcPr>
          <w:p w14:paraId="6426E4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manufacturer</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name</w:t>
            </w:r>
            <w:proofErr xmlns:w="http://schemas.openxmlformats.org/wordprocessingml/2006/main" w:type="spellEnd"/>
          </w:p>
        </w:tc>
        <w:tc>
          <w:tcPr>
            <w:tcW w:w="1800" w:type="dxa"/>
            <w:vAlign w:val="center"/>
          </w:tcPr>
          <w:p w14:paraId="431F98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technical</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characteristics</w:t>
            </w:r>
            <w:proofErr xmlns:w="http://schemas.openxmlformats.org/wordprocessingml/2006/main" w:type="spellEnd"/>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 xml:space="preserve">    </w:t>
      </w:r>
    </w:p>
    <w:p w14:paraId="27C51F5A" w14:textId="7005038C"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u w:val="single"/>
          <w:lang w:val="hy-AM"/>
        </w:rPr>
      </w:pPr>
      <w:r xmlns:w="http://schemas.openxmlformats.org/wordprocessingml/2006/main">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of the leader)</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position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last name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w:t>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signature</w:t>
      </w:r>
      <w:r xmlns:w="http://schemas.openxmlformats.org/wordprocessingml/2006/main"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xmlns:w="http://schemas.openxmlformats.org/wordprocessingml/2006/main">
        <w:keepNext/>
        <w:spacing w:after="0" w:line="240" w:lineRule="auto"/>
        <w:ind w:firstLine="708"/>
        <w:jc w:val="right"/>
        <w:outlineLvl w:val="2"/>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Appendix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1.2**</w:t>
      </w:r>
    </w:p>
    <w:p w14:paraId="18DB0463" w14:textId="2DFD6AA1" w:rsidR="00532D6C" w:rsidRPr="00E84C88" w:rsidRDefault="00C56E7A"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Pr>
          <w:rFonts w:ascii="Arial" w:eastAsia="Times New Roman" w:hAnsi="Arial" w:cs="Arial"/>
          <w:sz w:val="20"/>
          <w:szCs w:val="20"/>
          <w:lang w:val="es-ES"/>
        </w:rPr>
        <w:t xml:space="preserve">LM-THKT-GHAPZB-26/06</w:t>
      </w:r>
      <w:r xmlns:w="http://schemas.openxmlformats.org/wordprocessingml/2006/main" w:rsidR="00216751">
        <w:rPr>
          <w:rFonts w:ascii="Arial" w:eastAsia="Times New Roman" w:hAnsi="Arial" w:cs="Arial"/>
          <w:sz w:val="20"/>
          <w:szCs w:val="20"/>
          <w:lang w:val="hy-AM"/>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with code</w:t>
      </w:r>
      <w:proofErr xmlns:w="http://schemas.openxmlformats.org/wordprocessingml/2006/main" w:type="spellEnd"/>
    </w:p>
    <w:p w14:paraId="25440A8E" w14:textId="77777777" w:rsidR="00532D6C" w:rsidRPr="00E84C88"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quotation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s-ES"/>
        </w:rPr>
        <w:t xml:space="preserve">survey</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invitation</w:t>
      </w:r>
      <w:proofErr xmlns:w="http://schemas.openxmlformats.org/wordprocessingml/2006/main" w:type="spellEnd"/>
      <w:proofErr xmlns:w="http://schemas.openxmlformats.org/wordprocessingml/2006/main" w:type="gramEnd"/>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xmlns:w="http://schemas.openxmlformats.org/wordprocessingml/2006/main">
        <w:spacing w:after="0" w:line="240" w:lineRule="auto"/>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FORM</w:t>
      </w:r>
    </w:p>
    <w:p w14:paraId="1FCF4A4B" w14:textId="77777777" w:rsidR="00532D6C" w:rsidRPr="00E84C88" w:rsidRDefault="00532D6C" w:rsidP="00532D6C">
      <w:pPr xmlns:w="http://schemas.openxmlformats.org/wordprocessingml/2006/main">
        <w:spacing w:after="0" w:line="240" w:lineRule="auto"/>
        <w:ind w:left="360" w:hanging="360"/>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STATEMENT ON BENEFICIARY OWNERS</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organization</w:t>
      </w:r>
      <w:proofErr xmlns:w="http://schemas.openxmlformats.org/wordprocessingml/2006/main" w:type="spellEnd"/>
    </w:p>
    <w:p w14:paraId="568D5D5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lastRenderedPageBreak xmlns:w="http://schemas.openxmlformats.org/wordprocessingml/2006/main"/>
      </w:r>
      <w:r xmlns:w="http://schemas.openxmlformats.org/wordprocessingml/2006/main" w:rsidRPr="00E84C88">
        <w:rPr>
          <w:rFonts w:ascii="Arial" w:eastAsia="Times New Roman" w:hAnsi="Arial" w:cs="Arial"/>
          <w:sz w:val="20"/>
          <w:szCs w:val="20"/>
          <w:lang w:val="es-ES"/>
        </w:rPr>
        <w:t xml:space="preserve">Organization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name</w:t>
            </w:r>
            <w:proofErr xmlns:w="http://schemas.openxmlformats.org/wordprocessingml/2006/main" w:type="spellEnd"/>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name</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Latin alphabet</w:t>
            </w:r>
            <w:proofErr xmlns:w="http://schemas.openxmlformats.org/wordprocessingml/2006/main" w:type="spellEnd"/>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State</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registration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number</w:t>
            </w:r>
            <w:proofErr xmlns:w="http://schemas.openxmlformats.org/wordprocessingml/2006/main" w:type="spellEnd"/>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Registration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day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month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year</w:t>
            </w:r>
            <w:proofErr xmlns:w="http://schemas.openxmlformats.org/wordprocessingml/2006/main" w:type="spellEnd"/>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Registration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address</w:t>
            </w:r>
            <w:proofErr xmlns:w="http://schemas.openxmlformats.org/wordprocessingml/2006/main" w:type="spellEnd"/>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Registration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state</w:t>
            </w:r>
            <w:proofErr xmlns:w="http://schemas.openxmlformats.org/wordprocessingml/2006/main" w:type="spellEnd"/>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Executive</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body</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leader</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first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and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last name</w:t>
            </w:r>
            <w:proofErr xmlns:w="http://schemas.openxmlformats.org/wordprocessingml/2006/main" w:type="spellEnd"/>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statement</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presenting</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75F60" w14:paraId="6EE3D961" w14:textId="77777777" w:rsidTr="00532D6C">
        <w:tc>
          <w:tcPr>
            <w:tcW w:w="2835" w:type="dxa"/>
            <w:shd w:val="clear" w:color="auto" w:fill="D9E2F3"/>
            <w:vAlign w:val="center"/>
          </w:tcPr>
          <w:p w14:paraId="57774CB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statement</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presenting</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person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first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and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last name</w:t>
            </w:r>
            <w:proofErr xmlns:w="http://schemas.openxmlformats.org/wordprocessingml/2006/main" w:type="spellEnd"/>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statement</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presenting</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person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position</w:t>
            </w:r>
            <w:proofErr xmlns:w="http://schemas.openxmlformats.org/wordprocessingml/2006/main" w:type="spellEnd"/>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Declaration</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75F60" w14:paraId="37616CB2" w14:textId="77777777" w:rsidTr="00532D6C">
        <w:tc>
          <w:tcPr>
            <w:tcW w:w="2835" w:type="dxa"/>
            <w:shd w:val="clear" w:color="auto" w:fill="D9E2F3"/>
            <w:vAlign w:val="center"/>
          </w:tcPr>
          <w:p w14:paraId="3EBE806E" w14:textId="77777777" w:rsidR="00532D6C" w:rsidRPr="00C9392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Declaration</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signing</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day </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month </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year</w:t>
            </w:r>
            <w:proofErr xmlns:w="http://schemas.openxmlformats.org/wordprocessingml/2006/main" w:type="spellEnd"/>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pages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statement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signature</w:t>
            </w:r>
            <w:proofErr xmlns:w="http://schemas.openxmlformats.org/wordprocessingml/2006/main" w:type="spellEnd"/>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Stocks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listing</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data</w:t>
      </w:r>
      <w:proofErr xmlns:w="http://schemas.openxmlformats.org/wordprocessingml/2006/main" w:type="spellEnd"/>
    </w:p>
    <w:p w14:paraId="477566FF"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Stocks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listing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Stock</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stock exchange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The link</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on the stock exchange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the documents</w:t>
            </w:r>
            <w:proofErr xmlns:w="http://schemas.openxmlformats.org/wordprocessingml/2006/main" w:type="spellEnd"/>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name</w:t>
            </w:r>
            <w:proofErr xmlns:w="http://schemas.openxmlformats.org/wordprocessingml/2006/main" w:type="spellEnd"/>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name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Latin alphabet</w:t>
            </w:r>
            <w:proofErr xmlns:w="http://schemas.openxmlformats.org/wordprocessingml/2006/main" w:type="spellEnd"/>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year</w:t>
            </w:r>
            <w:proofErr xmlns:w="http://schemas.openxmlformats.org/wordprocessingml/2006/main" w:type="spellEnd"/>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address</w:t>
            </w:r>
            <w:proofErr xmlns:w="http://schemas.openxmlformats.org/wordprocessingml/2006/main" w:type="spellEnd"/>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state</w:t>
            </w:r>
            <w:proofErr xmlns:w="http://schemas.openxmlformats.org/wordprocessingml/2006/main" w:type="spellEnd"/>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Executive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body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leader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last name</w:t>
            </w:r>
            <w:proofErr xmlns:w="http://schemas.openxmlformats.org/wordprocessingml/2006/main" w:type="spellEnd"/>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iCs/>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iCs/>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iCs/>
          <w:sz w:val="24"/>
          <w:szCs w:val="24"/>
          <w:lang w:val="en-U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size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type</w:t>
            </w:r>
            <w:proofErr xmlns:w="http://schemas.openxmlformats.org/wordprocessingml/2006/main" w:type="spellEnd"/>
          </w:p>
        </w:tc>
        <w:tc>
          <w:tcPr>
            <w:tcW w:w="6178" w:type="dxa"/>
            <w:vAlign w:val="center"/>
          </w:tcPr>
          <w:p w14:paraId="1CC0C66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p w14:paraId="2A8831B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tc>
      </w:tr>
    </w:tbl>
    <w:p w14:paraId="6F770DC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State </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participation</w:t>
      </w:r>
      <w:proofErr xmlns:w="http://schemas.openxmlformats.org/wordprocessingml/2006/main" w:type="spellEnd"/>
    </w:p>
    <w:p w14:paraId="4558B0E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size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type</w:t>
            </w:r>
            <w:proofErr xmlns:w="http://schemas.openxmlformats.org/wordprocessingml/2006/main" w:type="spellEnd"/>
          </w:p>
        </w:tc>
        <w:tc>
          <w:tcPr>
            <w:tcW w:w="6180" w:type="dxa"/>
            <w:vAlign w:val="center"/>
          </w:tcPr>
          <w:p w14:paraId="2A3A38A2"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p w14:paraId="169B66EF"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tc>
      </w:tr>
    </w:tbl>
    <w:p w14:paraId="47DFF4C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Latin alphabet</w:t>
            </w:r>
            <w:proofErr xmlns:w="http://schemas.openxmlformats.org/wordprocessingml/2006/main" w:type="spellEnd"/>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size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type</w:t>
            </w:r>
            <w:proofErr xmlns:w="http://schemas.openxmlformats.org/wordprocessingml/2006/main" w:type="spellEnd"/>
          </w:p>
        </w:tc>
        <w:tc>
          <w:tcPr>
            <w:tcW w:w="6180" w:type="dxa"/>
            <w:vAlign w:val="center"/>
          </w:tcPr>
          <w:p w14:paraId="46E9715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p w14:paraId="04AE89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data</w:t>
      </w:r>
      <w:proofErr xmlns:w="http://schemas.openxmlformats.org/wordprocessingml/2006/main" w:type="spellEnd"/>
    </w:p>
    <w:p w14:paraId="656D961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identity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Last name</w:t>
            </w:r>
            <w:proofErr xmlns:w="http://schemas.openxmlformats.org/wordprocessingml/2006/main" w:type="spellEnd"/>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Latin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Last name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Latin script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Citizenship</w:t>
            </w:r>
            <w:proofErr xmlns:w="http://schemas.openxmlformats.org/wordprocessingml/2006/main" w:type="spellEnd"/>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Birthday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year</w:t>
            </w:r>
            <w:proofErr xmlns:w="http://schemas.openxmlformats.org/wordprocessingml/2006/main" w:type="spellEnd"/>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Document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type</w:t>
            </w:r>
            <w:proofErr xmlns:w="http://schemas.openxmlformats.org/wordprocessingml/2006/main" w:type="spellEnd"/>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Document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Provision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year</w:t>
            </w:r>
            <w:proofErr xmlns:w="http://schemas.openxmlformats.org/wordprocessingml/2006/main" w:type="spellEnd"/>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Provider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body</w:t>
            </w:r>
            <w:proofErr xmlns:w="http://schemas.openxmlformats.org/wordprocessingml/2006/main" w:type="spellEnd"/>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PSC</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equivalent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state</w:t>
            </w:r>
            <w:proofErr xmlns:w="http://schemas.openxmlformats.org/wordprocessingml/2006/main" w:type="spellEnd"/>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community</w:t>
            </w:r>
            <w:proofErr xmlns:w="http://schemas.openxmlformats.org/wordprocessingml/2006/main" w:type="spellEnd"/>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Administrative-territorial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unit</w:t>
            </w:r>
            <w:proofErr xmlns:w="http://schemas.openxmlformats.org/wordprocessingml/2006/main" w:type="spellEnd"/>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Street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building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house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apartment</w:t>
            </w:r>
            <w:proofErr xmlns:w="http://schemas.openxmlformats.org/wordprocessingml/2006/main" w:type="spellEnd"/>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residence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state</w:t>
            </w:r>
            <w:proofErr xmlns:w="http://schemas.openxmlformats.org/wordprocessingml/2006/main" w:type="spellEnd"/>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community</w:t>
            </w:r>
            <w:proofErr xmlns:w="http://schemas.openxmlformats.org/wordprocessingml/2006/main" w:type="spellEnd"/>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Administrative-territorial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unit</w:t>
            </w:r>
            <w:proofErr xmlns:w="http://schemas.openxmlformats.org/wordprocessingml/2006/main" w:type="spellEnd"/>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Street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building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house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apartment</w:t>
            </w:r>
            <w:proofErr xmlns:w="http://schemas.openxmlformats.org/wordprocessingml/2006/main" w:type="spellEnd"/>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bases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except for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subsoil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use)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organizations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possession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voice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giving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way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size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type</w:t>
            </w:r>
            <w:proofErr xmlns:w="http://schemas.openxmlformats.org/wordprocessingml/2006/main" w:type="spellEnd"/>
          </w:p>
        </w:tc>
        <w:tc>
          <w:tcPr>
            <w:tcW w:w="4508" w:type="dxa"/>
            <w:vAlign w:val="center"/>
          </w:tcPr>
          <w:p w14:paraId="4F0F14C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p w14:paraId="109C7AB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towards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GHEA Grapalat" w:eastAsia="GHEA Grapalat" w:hAnsi="GHEA Grapalat" w:cs="GHEA Grapalat"/>
                <w:sz w:val="24"/>
                <w:szCs w:val="24"/>
              </w:rPr>
              <w:lastRenderedPageBreak xmlns:w="http://schemas.openxmlformats.org/wordprocessingml/2006/main"/>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 facto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means</w:t>
            </w:r>
            <w:proofErr xmlns:w="http://schemas.openxmlformats.org/wordprocessingml/2006/main" w:type="spellEnd"/>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activity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general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current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management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official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Times New Roman" w:hAnsi="GHEA Grapalat" w:cs="Times New Roman"/>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rPr>
              <w:t xml:space="preserve">in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when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requirements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corresponding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p>
        </w:tc>
      </w:tr>
    </w:tbl>
    <w:p w14:paraId="43E7E988"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bases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for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way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possession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's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voice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giving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way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size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type</w:t>
            </w:r>
            <w:proofErr xmlns:w="http://schemas.openxmlformats.org/wordprocessingml/2006/main" w:type="spellEnd"/>
          </w:p>
        </w:tc>
        <w:tc>
          <w:tcPr>
            <w:tcW w:w="4508" w:type="dxa"/>
            <w:vAlign w:val="center"/>
          </w:tcPr>
          <w:p w14:paraId="6B247948"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p w14:paraId="714DB670"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appoint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remove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management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bodies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members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majority</w:t>
            </w:r>
            <w:proofErr xmlns:w="http://schemas.openxmlformats.org/wordprocessingml/2006/main" w:type="spellEnd"/>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from a 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gratuitous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received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the year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preceding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the year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during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received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profit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least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15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extent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benefit</w:t>
            </w:r>
            <w:proofErr xmlns:w="http://schemas.openxmlformats.org/wordprocessingml/2006/main" w:type="spellEnd"/>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towards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actual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means</w:t>
            </w:r>
            <w:proofErr xmlns:w="http://schemas.openxmlformats.org/wordprocessingml/2006/main" w:type="spellEnd"/>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e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activity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general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current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management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official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rPr>
              <w:t xml:space="preserve">in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when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requirements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corresponding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p>
        </w:tc>
      </w:tr>
    </w:tbl>
    <w:p w14:paraId="300875B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status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475F60" w14:paraId="47C747C8" w14:textId="77777777" w:rsidTr="00532D6C">
        <w:tc>
          <w:tcPr>
            <w:tcW w:w="2837" w:type="dxa"/>
            <w:shd w:val="clear" w:color="auto" w:fill="D9E2F3"/>
            <w:vAlign w:val="center"/>
          </w:tcPr>
          <w:p w14:paraId="4F980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become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year</w:t>
            </w:r>
            <w:proofErr xmlns:w="http://schemas.openxmlformats.org/wordprocessingml/2006/main" w:type="spellEnd"/>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towards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implementation</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w:t>
            </w:r>
            <w:proofErr xmlns:w="http://schemas.openxmlformats.org/wordprocessingml/2006/main" w:type="spellEnd"/>
          </w:p>
        </w:tc>
        <w:tc>
          <w:tcPr>
            <w:tcW w:w="6180" w:type="dxa"/>
            <w:vAlign w:val="center"/>
          </w:tcPr>
          <w:p w14:paraId="47CD4D8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Separate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xmlns:w="http://schemas.openxmlformats.org/wordprocessingml/2006/main">
              <w:spacing w:after="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Interconnected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jointly</w:t>
            </w:r>
            <w:proofErr xmlns:w="http://schemas.openxmlformats.org/wordprocessingml/2006/main" w:type="spellEnd"/>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official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his/her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family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member</w:t>
            </w:r>
            <w:proofErr xmlns:w="http://schemas.openxmlformats.org/wordprocessingml/2006/main" w:type="spellEnd"/>
          </w:p>
        </w:tc>
        <w:tc>
          <w:tcPr>
            <w:tcW w:w="6180" w:type="dxa"/>
            <w:vAlign w:val="center"/>
          </w:tcPr>
          <w:p w14:paraId="1DE6565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Yes</w:t>
            </w:r>
            <w:proofErr xmlns:w="http://schemas.openxmlformats.org/wordprocessingml/2006/main" w:type="spellEnd"/>
          </w:p>
          <w:p w14:paraId="288B4C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w:t>
            </w:r>
            <w:proofErr xmlns:w="http://schemas.openxmlformats.org/wordprocessingml/2006/main" w:type="spellEnd"/>
          </w:p>
        </w:tc>
      </w:tr>
    </w:tbl>
    <w:p w14:paraId="7A12781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contact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Email</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mail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address</w:t>
            </w:r>
            <w:proofErr xmlns:w="http://schemas.openxmlformats.org/wordprocessingml/2006/main" w:type="spellEnd"/>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Phone number</w:t>
            </w:r>
            <w:proofErr xmlns:w="http://schemas.openxmlformats.org/wordprocessingml/2006/main" w:type="spellEnd"/>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persons</w:t>
      </w:r>
      <w:proofErr xmlns:w="http://schemas.openxmlformats.org/wordprocessingml/2006/main" w:type="spellEnd"/>
    </w:p>
    <w:p w14:paraId="2ECD3E4D"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name</w:t>
            </w:r>
            <w:proofErr xmlns:w="http://schemas.openxmlformats.org/wordprocessingml/2006/main" w:type="spellEnd"/>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name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Latin alphabet</w:t>
            </w:r>
            <w:proofErr xmlns:w="http://schemas.openxmlformats.org/wordprocessingml/2006/main" w:type="spellEnd"/>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year</w:t>
            </w:r>
            <w:proofErr xmlns:w="http://schemas.openxmlformats.org/wordprocessingml/2006/main" w:type="spellEnd"/>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address</w:t>
            </w:r>
            <w:proofErr xmlns:w="http://schemas.openxmlformats.org/wordprocessingml/2006/main" w:type="spellEnd"/>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state</w:t>
            </w:r>
            <w:proofErr xmlns:w="http://schemas.openxmlformats.org/wordprocessingml/2006/main" w:type="spellEnd"/>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Executive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body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leader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last name</w:t>
            </w:r>
            <w:proofErr xmlns:w="http://schemas.openxmlformats.org/wordprocessingml/2006/main" w:type="spellEnd"/>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75F60"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ies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whose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last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name</w:t>
            </w: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475F60"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475F60"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475F60"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475F60"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listing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Stock</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stock exchange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name</w:t>
            </w:r>
            <w:proofErr xmlns:w="http://schemas.openxmlformats.org/wordprocessingml/2006/main" w:type="spellEnd"/>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link</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on the stock exchange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the documents</w:t>
            </w:r>
            <w:proofErr xmlns:w="http://schemas.openxmlformats.org/wordprocessingml/2006/main" w:type="spellEnd"/>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notes</w:t>
      </w:r>
      <w:proofErr xmlns:w="http://schemas.openxmlformats.org/wordprocessingml/2006/main" w:type="spellEnd"/>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475F60" w14:paraId="3DFA6281" w14:textId="77777777" w:rsidTr="00532D6C">
        <w:trPr>
          <w:trHeight w:val="773"/>
        </w:trPr>
        <w:tc>
          <w:tcPr>
            <w:tcW w:w="9001" w:type="dxa"/>
            <w:shd w:val="clear" w:color="auto" w:fill="DEEAF6"/>
          </w:tcPr>
          <w:p w14:paraId="1FDB5FE4" w14:textId="77777777" w:rsidR="00532D6C" w:rsidRPr="00E84C88" w:rsidRDefault="00532D6C" w:rsidP="00532D6C">
            <w:pPr xmlns:w="http://schemas.openxmlformats.org/wordprocessingml/2006/main">
              <w:spacing w:before="24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information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clarifications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related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filling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subject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the data</w:t>
            </w:r>
            <w:proofErr xmlns:w="http://schemas.openxmlformats.org/wordprocessingml/2006/main" w:type="spellEnd"/>
          </w:p>
        </w:tc>
      </w:tr>
      <w:tr w:rsidR="00532D6C" w:rsidRPr="00475F60"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xmlns:w="http://schemas.openxmlformats.org/wordprocessingml/2006/main">
        <w:spacing w:after="0" w:line="360" w:lineRule="auto"/>
        <w:jc w:val="center"/>
        <w:rPr>
          <w:rFonts w:ascii="GHEA Grapalat" w:eastAsia="GHEA Grapalat" w:hAnsi="GHEA Grapalat" w:cs="GHEA Grapalat"/>
          <w:b/>
          <w:sz w:val="24"/>
          <w:szCs w:val="24"/>
          <w:lang w:val="en-US"/>
        </w:rPr>
      </w:pPr>
      <w:r xmlns:w="http://schemas.openxmlformats.org/wordprocessingml/2006/main" w:rsidRPr="00E84C88">
        <w:rPr>
          <w:rFonts w:ascii="GHEA Grapalat" w:eastAsia="GHEA Grapalat" w:hAnsi="GHEA Grapalat" w:cs="GHEA Grapalat"/>
          <w:b/>
          <w:sz w:val="24"/>
          <w:szCs w:val="24"/>
          <w:lang w:val="en-US"/>
        </w:rPr>
        <w:t xml:space="preserve">I. </w:t>
      </w:r>
      <w:proofErr xmlns:w="http://schemas.openxmlformats.org/wordprocessingml/2006/main" w:type="spellStart"/>
      <w:r xmlns:w="http://schemas.openxmlformats.org/wordprocessingml/2006/main" w:rsidRPr="00E84C88">
        <w:rPr>
          <w:rFonts w:ascii="Arial" w:eastAsia="GHEA Grapalat" w:hAnsi="Arial" w:cs="Arial"/>
          <w:b/>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sz w:val="24"/>
          <w:szCs w:val="24"/>
          <w:lang w:val="en-US"/>
        </w:rPr>
        <w:t xml:space="preserve">filling</w:t>
      </w:r>
      <w:proofErr xmlns:w="http://schemas.openxmlformats.org/wordprocessingml/2006/main" w:type="spellEnd"/>
      <w:r xmlns:w="http://schemas.openxmlformats.org/wordprocessingml/2006/main" w:rsidRPr="00E84C88">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sz w:val="24"/>
          <w:szCs w:val="24"/>
          <w:lang w:val="en-US"/>
        </w:rPr>
        <w:t xml:space="preserve">order</w:t>
      </w:r>
      <w:proofErr xmlns:w="http://schemas.openxmlformats.org/wordprocessingml/2006/main" w:type="spellEnd"/>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GHEA Grapalat" w:eastAsia="GHEA Grapalat" w:hAnsi="GHEA Grapalat" w:cs="GHEA Grapalat"/>
          <w:color w:val="000000"/>
          <w:sz w:val="24"/>
          <w:szCs w:val="24"/>
          <w:lang w:val="en-US"/>
        </w:rPr>
        <w:t xml:space="preserve">1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section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is filled in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hereinafter referred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to as</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department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subsections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E2DEBC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name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Latin script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organizational and 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form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2BBFC40"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statement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who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signing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hy-AM"/>
        </w:rPr>
        <w:t xml:space="preserve">this</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hy-AM"/>
        </w:rPr>
        <w:t xml:space="preserve">procedure</w:t>
      </w:r>
      <w:r xmlns:w="http://schemas.openxmlformats.org/wordprocessingml/2006/main" w:rsidRPr="00E84C88">
        <w:rPr>
          <w:rFonts w:ascii="GHEA Grapalat" w:eastAsia="GHEA Grapalat" w:hAnsi="GHEA Grapalat" w:cs="GHEA Grapalat"/>
          <w:sz w:val="24"/>
          <w:szCs w:val="24"/>
          <w:lang w:val="hy-AM"/>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application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documents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0C908DA"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signing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year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pages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number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put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signature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B6578B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2nd </w:t>
      </w:r>
      <w:r xmlns:w="http://schemas.openxmlformats.org/wordprocessingml/2006/main" w:rsidRPr="00E84C88">
        <w:rPr>
          <w:rFonts w:ascii="Arial" w:eastAsia="GHEA Grapalat" w:hAnsi="Arial" w:cs="Arial"/>
          <w:color w:val="000000"/>
          <w:sz w:val="24"/>
          <w:szCs w:val="24"/>
          <w:lang w:val="en-US"/>
        </w:rPr>
        <w:t xml:space="preserve">part </w:t>
      </w:r>
      <w:r xmlns:w="http://schemas.openxmlformats.org/wordprocessingml/2006/main" w:rsidRPr="00E84C88">
        <w:rPr>
          <w:rFonts w:ascii="Arial" w:eastAsia="GHEA Grapalat" w:hAnsi="Arial" w:cs="Arial"/>
          <w:sz w:val="24"/>
          <w:szCs w:val="24"/>
          <w:lang w:val="en-US"/>
        </w:rPr>
        <w:t xml:space="preserve">of the 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section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Shares)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listing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Arial" w:eastAsia="GHEA Grapalat" w:hAnsi="Arial" w:cs="Arial"/>
          <w:sz w:val="24"/>
          <w:szCs w:val="24"/>
          <w:lang w:val="en-US"/>
        </w:rPr>
        <w:t xml:space="preserv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shares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listed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Armenia</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Republic</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justice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minister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approved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beneficiaries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equivalent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discovery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 standards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adjustable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markets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on the list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included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market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Noted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standards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comply with</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case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department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for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department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fill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next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departments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subject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 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addition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except for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the </w:t>
      </w:r>
      <w:r xmlns:w="http://schemas.openxmlformats.org/wordprocessingml/2006/main" w:rsidRPr="00E84C88">
        <w:rPr>
          <w:rFonts w:ascii="GHEA Grapalat" w:eastAsia="GHEA Grapalat" w:hAnsi="GHEA Grapalat" w:cs="GHEA Grapalat"/>
          <w:sz w:val="24"/>
          <w:szCs w:val="24"/>
          <w:lang w:val="en-US"/>
        </w:rPr>
        <w:t xml:space="preserve">5th</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department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which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department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subsections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ED52FC5"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listing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exchange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name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brackets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exchange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Market Identifier Code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where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listed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link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on the stock exchange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documents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availability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documents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contain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information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owners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739654E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2.1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refers to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name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Latin script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data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including</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organizational and 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form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how</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executive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body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leader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Last name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9434468"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level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2.1</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concerning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 noted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percentage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expression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sub-item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paragraph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defined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rules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registration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3rd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department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has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any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The section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can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to be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one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how many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even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have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one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how many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state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department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subsections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3A41639"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the state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and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name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percentage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expression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sub-item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paragraph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defined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rules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registration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8F54627" w14:textId="77777777" w:rsidR="00532D6C" w:rsidRPr="00E84C88" w:rsidRDefault="00532D6C" w:rsidP="00454CDE">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name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Latin script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international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percentage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expression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notes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sub-item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paragraph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defined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rules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registration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1490F78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4th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section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data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is being filled in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each</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number</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separately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beneficiaries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quantity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department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subsections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875843D"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identity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just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like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document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last name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Armenian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Latin alphabet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 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latter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document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their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transcription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F5ECB7C"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document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information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confirming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document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2B13E26"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address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wild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address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04A9F314"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residence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address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address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different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latter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residence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from the address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residence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wild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address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06DEED6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bases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except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 noted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it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Money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washing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terrorism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financing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against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fight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law</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intended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base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foundations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relation to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required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information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From one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on the grounds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foundations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part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appropriate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points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foundations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sz w:val="24"/>
          <w:szCs w:val="24"/>
          <w:lang w:val="en-US"/>
        </w:rPr>
        <w:t xml:space="preserve">.</w:t>
      </w:r>
    </w:p>
    <w:p w14:paraId="31457509"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possession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voice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giving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way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ownership</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master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force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holder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of a 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ownership</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to master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force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gram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independent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owner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of the 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chain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from the quantity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field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 noted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percentage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expression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calculated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accepting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 a result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interest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total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in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the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case of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calculated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accepting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each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previous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size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percentage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expression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size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multiplying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appropriate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participant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percentage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expression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size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like 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continuously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until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reach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type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field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just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availability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simultaneously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just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availability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50A7A918"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sense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tools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sealed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transactions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force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nature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impact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basis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means of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4B0EDADB"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activity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general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current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management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official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in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when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requirements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corresponding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3EED4EF"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xmlns:w="http://schemas.openxmlformats.org/wordprocessingml/2006/main" w:id="11" w:name="_heading=h.gjdgxs" w:colFirst="0" w:colLast="0"/>
      <w:bookmarkEnd xmlns:w="http://schemas.openxmlformats.org/wordprocessingml/2006/main" w:id="11"/>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bases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number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beneficiaries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discovery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Underground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code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defined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standards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Cambria Math" w:eastAsia="MS Mincho" w:hAnsi="Cambria Math" w:cs="Cambria Math"/>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grade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defined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rules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registration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foundations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sz w:val="24"/>
          <w:szCs w:val="24"/>
          <w:lang w:val="en-US"/>
        </w:rPr>
        <w:t xml:space="preserve">.</w:t>
      </w:r>
    </w:p>
    <w:p w14:paraId="4C6B925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way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possession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's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voice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giving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in a way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sub-item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a paragraph</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defined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rules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with registration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55D9F250"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right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appoint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remove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management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bodies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members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majority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531D7AF"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From 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gratuitous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received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the year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preceding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the year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during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received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profit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least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15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percent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extent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042C084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d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d</w:t>
      </w:r>
      <w:r xmlns:w="http://schemas.openxmlformats.org/wordprocessingml/2006/main" w:rsidRPr="00E84C88">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sense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tools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sealed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transactions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force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nature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impact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basis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means of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8464C02"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e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at the 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activity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general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current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management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official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in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when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requirements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corresponding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physical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BDEB5C1"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information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become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month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year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towards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form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Interconnected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jointly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his/her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interconnected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agreed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act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 force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his/her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interconnected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back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agreed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act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subsoil use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industry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accountable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Underground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3rd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Code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Article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1</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53</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point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sense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official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his/her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family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member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9EF7C77"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contact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electronic</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mail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address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phone number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386A26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section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 filled in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department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subject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filling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each</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number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separately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quantity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in the department</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subsections</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following</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by the rules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2F11BDC3"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name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including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Latin script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registration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including</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organizational and 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of form</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about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56A9A1FA"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name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whose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last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name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number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completely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supervisor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for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subject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44B7E03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listing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data</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subject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mandatory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filled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in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intermediate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listed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adjustable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the market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being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exchange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name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brackets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stock exchange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Market Identifier Code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where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listed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shares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also</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happening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link</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on the stock exchange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documents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5D227DF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6th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section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notes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 being filled in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information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clarifications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that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related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filling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subject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the data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This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subsection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can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be filled</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additional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clarifications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beneficiary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to 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foundations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the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state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bodies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regarding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which</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implement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are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Organization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control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case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if</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legal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person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statutory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capital</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available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state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community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directly</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indirect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other</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paraphrases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declaration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in relation to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0F486074"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statement</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complements</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signing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application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presenting</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the person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up to</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790074AD"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 1.2</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application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presented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wearable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with attachment </w:t>
      </w:r>
      <w:r xmlns:w="http://schemas.openxmlformats.org/wordprocessingml/2006/main" w:rsidRPr="00E84C88">
        <w:rPr>
          <w:rFonts w:ascii="GHEA Grapalat" w:eastAsia="Times New Roman" w:hAnsi="GHEA Grapalat" w:cs="Times New Roman"/>
          <w:sz w:val="16"/>
          <w:szCs w:val="16"/>
          <w:lang w:val="hy-AM"/>
        </w:rPr>
        <w:t xml:space="preserve">No. 1 </w:t>
      </w:r>
      <w:r xmlns:w="http://schemas.openxmlformats.org/wordprocessingml/2006/main" w:rsidRPr="00E84C88">
        <w:rPr>
          <w:rFonts w:ascii="Arial" w:eastAsia="Times New Roman" w:hAnsi="Arial" w:cs="Arial"/>
          <w:sz w:val="16"/>
          <w:szCs w:val="16"/>
          <w:lang w:val="hy-AM"/>
        </w:rPr>
        <w:t xml:space="preserve">to 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defined: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legal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beneficiaries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information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containing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website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link</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to present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regulation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also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individual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entrepreneur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or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physical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p>
    <w:p w14:paraId="2188FAE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Arial" w:eastAsia="Times New Roman" w:hAnsi="Arial" w:cs="Arial"/>
          <w:b/>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2</w:t>
      </w:r>
    </w:p>
    <w:p w14:paraId="1F0D17C1" w14:textId="3C4086D0" w:rsidR="00532D6C" w:rsidRPr="00E84C88" w:rsidRDefault="00C56E7A"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LM-THKT-GHAPZB-26/06</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with code</w:t>
      </w:r>
      <w:proofErr xmlns:w="http://schemas.openxmlformats.org/wordprocessingml/2006/main" w:type="spellEnd"/>
    </w:p>
    <w:p w14:paraId="5454F95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invitation</w:t>
      </w:r>
      <w:proofErr xmlns:w="http://schemas.openxmlformats.org/wordprocessingml/2006/main" w:type="spellEnd"/>
      <w:proofErr xmlns:w="http://schemas.openxmlformats.org/wordprocessingml/2006/main" w:type="gramEnd"/>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E84C88">
        <w:rPr>
          <w:rFonts w:ascii="Arial" w:eastAsia="Times New Roman" w:hAnsi="Arial" w:cs="Arial"/>
          <w:b/>
          <w:sz w:val="20"/>
          <w:szCs w:val="24"/>
          <w:lang w:val="hy-AM"/>
        </w:rPr>
        <w:t xml:space="preserve">G</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Y</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J</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K</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6B55EBC8"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Studying</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56E7A">
        <w:rPr>
          <w:rFonts w:ascii="Arial" w:eastAsia="Times New Roman" w:hAnsi="Arial" w:cs="Arial"/>
          <w:b/>
          <w:color w:val="000000"/>
          <w:sz w:val="24"/>
          <w:szCs w:val="27"/>
          <w:lang w:val="af-ZA"/>
        </w:rPr>
        <w:t xml:space="preserve">LM-THKT-GHAPZB-26/06</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with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invitation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that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among</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s-ES"/>
        </w:rPr>
        <w:t xml:space="preserve">to be sealed</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contract</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project </w:t>
      </w:r>
      <w:proofErr xmlns:w="http://schemas.openxmlformats.org/wordprocessingml/2006/main" w:type="spellEnd"/>
      <w:r xmlns:w="http://schemas.openxmlformats.org/wordprocessingml/2006/main" w:rsidRPr="00E84C88">
        <w:rPr>
          <w:rFonts w:ascii="GHEA Grapalat" w:eastAsia="Times New Roman" w:hAnsi="GHEA Grapalat" w:cs="Arial"/>
          <w:sz w:val="24"/>
          <w:szCs w:val="24"/>
          <w:lang w:val="hy-AM"/>
        </w:rPr>
        <w:t xml:space="preserve">,</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offer</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12" w:name="_Hlk23147299"/>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participant</w:t>
      </w:r>
      <w:r xmlns:w="http://schemas.openxmlformats.org/wordprocessingml/2006/main" w:rsidR="00532D6C" w:rsidRPr="00E84C88">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name</w:t>
      </w:r>
    </w:p>
    <w:bookmarkEnd w:id="12"/>
    <w:p w14:paraId="4BCC6E5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contract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to do</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the following</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general</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at prices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
    <w:p w14:paraId="7CB2E77C" w14:textId="18CA2A73"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4"/>
          <w:lang w:val="es-ES"/>
        </w:rPr>
        <w:t xml:space="preserve">Armenia</w:t>
      </w:r>
      <w:r xmlns:w="http://schemas.openxmlformats.org/wordprocessingml/2006/main" w:rsidR="00532D6C"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4"/>
          <w:lang w:val="es-ES"/>
        </w:rPr>
        <w:t xml:space="preserve">money</w:t>
      </w:r>
      <w:proofErr xmlns:w="http://schemas.openxmlformats.org/wordprocessingml/2006/main"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475F60"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Size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p w14:paraId="785A2F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24"/>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departments</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numbers</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bCs/>
                <w:sz w:val="16"/>
                <w:szCs w:val="18"/>
                <w:lang w:val="es-ES"/>
              </w:rPr>
              <w:t xml:space="preserve">Product</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name</w:t>
            </w:r>
            <w:proofErr xmlns:w="http://schemas.openxmlformats.org/wordprocessingml/2006/main" w:type="spellEnd"/>
            <w:proofErr xmlns:w="http://schemas.openxmlformats.org/wordprocessingml/2006/main" w:type="gramEnd"/>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Value</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w:t>
            </w:r>
            <w:proofErr xmlns:w="http://schemas.openxmlformats.org/wordprocessingml/2006/main" w:type="spellEnd"/>
          </w:p>
          <w:p w14:paraId="5BB5D0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cost price)</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and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predicted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profit</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the total </w:t>
            </w:r>
            <w:r xmlns:w="http://schemas.openxmlformats.org/wordprocessingml/2006/main" w:rsidRPr="00E84C88">
              <w:rPr>
                <w:rFonts w:ascii="GHEA Grapalat" w:eastAsia="Times New Roman" w:hAnsi="GHEA Grapalat" w:cs="Sylfaen"/>
                <w:sz w:val="16"/>
                <w:szCs w:val="16"/>
                <w:lang w:val="af-ZA"/>
              </w:rPr>
              <w:t xml:space="preserve">)</w:t>
            </w:r>
          </w:p>
          <w:p w14:paraId="690D79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in numbers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VAT </w:t>
            </w:r>
            <w:r xmlns:w="http://schemas.openxmlformats.org/wordprocessingml/2006/main" w:rsidRPr="00E84C88">
              <w:rPr>
                <w:rFonts w:ascii="GHEA Grapalat" w:eastAsia="Times New Roman" w:hAnsi="GHEA Grapalat" w:cs="Times New Roman"/>
                <w:b/>
                <w:bCs/>
                <w:sz w:val="16"/>
                <w:szCs w:val="18"/>
                <w:lang w:val="es-ES"/>
              </w:rPr>
              <w:t xml:space="preserve">**</w:t>
            </w:r>
          </w:p>
          <w:p w14:paraId="11026F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in numbers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General</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price</w:t>
            </w:r>
            <w:proofErr xmlns:w="http://schemas.openxmlformats.org/wordprocessingml/2006/main" w:type="spellEnd"/>
          </w:p>
          <w:p w14:paraId="426BF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in numbers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sidRPr="00E84C88">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hy-AM"/>
              </w:rPr>
              <w:t xml:space="preserve">5 </w:t>
            </w:r>
            <w:r xmlns:w="http://schemas.openxmlformats.org/wordprocessingml/2006/main" w:rsidRPr="00E84C88">
              <w:rPr>
                <w:rFonts w:ascii="GHEA Grapalat" w:eastAsia="Times New Roman" w:hAnsi="GHEA Grapalat" w:cs="Times New Roman"/>
                <w:b/>
                <w:sz w:val="16"/>
                <w:szCs w:val="24"/>
                <w:lang w:val="es-ES"/>
              </w:rPr>
              <w:t xml:space="preserve">=3+4</w:t>
            </w:r>
          </w:p>
        </w:tc>
      </w:tr>
      <w:tr w:rsidR="00532D6C" w:rsidRPr="00475F60"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portion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475F60"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portion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475F60"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portion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w:t>
      </w:r>
    </w:p>
    <w:p w14:paraId="71FF388E" w14:textId="124494E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of the leader)</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position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last name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signature</w:t>
      </w:r>
      <w:r xmlns:w="http://schemas.openxmlformats.org/wordprocessingml/2006/main" w:rsidR="00532D6C" w:rsidRPr="00E84C88">
        <w:rPr>
          <w:rFonts w:ascii="GHEA Grapalat" w:eastAsia="Times New Roman" w:hAnsi="GHEA Grapalat" w:cs="Times New Roman"/>
          <w:sz w:val="20"/>
          <w:szCs w:val="24"/>
          <w:vertAlign w:val="superscript"/>
          <w:lang w:val="hy-AM"/>
        </w:rPr>
        <w:tab xmlns:w="http://schemas.openxmlformats.org/wordprocessingml/2006/main"/>
      </w:r>
    </w:p>
    <w:p w14:paraId="67298A8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4.2</w:t>
      </w:r>
    </w:p>
    <w:p w14:paraId="294CC4CE" w14:textId="6277BCB9" w:rsidR="00532D6C" w:rsidRPr="00E84C88" w:rsidRDefault="00C56E7A"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LM-THKT-GHAPZB-26/06</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with code</w:t>
      </w:r>
      <w:proofErr xmlns:w="http://schemas.openxmlformats.org/wordprocessingml/2006/main" w:type="spellEnd"/>
    </w:p>
    <w:p w14:paraId="0126EB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invitation</w:t>
      </w:r>
      <w:proofErr xmlns:w="http://schemas.openxmlformats.org/wordprocessingml/2006/main" w:type="spellEnd"/>
      <w:proofErr xmlns:w="http://schemas.openxmlformats.org/wordprocessingml/2006/main" w:type="gramEnd"/>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qualification)</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6F7EA1E0" w14:textId="70A3C715" w:rsidR="00532D6C" w:rsidRPr="00E84C88" w:rsidRDefault="00D96837" w:rsidP="00532D6C">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 xml:space="preserve">city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3DDC232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referred </w:t>
      </w:r>
      <w:r xmlns:w="http://schemas.openxmlformats.org/wordprocessingml/2006/main" w:rsidRPr="00E84C88">
        <w:rPr>
          <w:rFonts w:ascii="GHEA Grapalat" w:eastAsia="Times New Roman" w:hAnsi="GHEA Grapalat" w:cs="GHEA Grapalat"/>
          <w:sz w:val="20"/>
          <w:szCs w:val="20"/>
          <w:lang w:val="hy-AM"/>
        </w:rPr>
        <w:t xml:space="preserve">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Consent</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GHEA Grapalat"/>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the subject</w:t>
      </w:r>
      <w:proofErr xmlns:w="http://schemas.openxmlformats.org/wordprocessingml/2006/main" w:type="spellEnd"/>
    </w:p>
    <w:p w14:paraId="010CAFBD" w14:textId="2A0761BF"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5EBE8547" w14:textId="7949F712" w:rsidR="00532D6C" w:rsidRPr="00E84C88" w:rsidRDefault="00532D6C" w:rsidP="00730AAF">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hereinafter referred </w:t>
      </w:r>
      <w:r xmlns:w="http://schemas.openxmlformats.org/wordprocessingml/2006/main" w:rsidRPr="00E84C88">
        <w:rPr>
          <w:rFonts w:ascii="GHEA Grapalat" w:eastAsia="Times New Roman" w:hAnsi="GHEA Grapalat" w:cs="GHEA Grapalat"/>
          <w:sz w:val="20"/>
          <w:szCs w:val="20"/>
          <w:lang w:val="pt-BR"/>
        </w:rPr>
        <w:t xml:space="preserve">to as </w:t>
      </w:r>
      <w:r xmlns:w="http://schemas.openxmlformats.org/wordprocessingml/2006/main" w:rsidRPr="00E84C88">
        <w:rPr>
          <w:rFonts w:ascii="Arial" w:eastAsia="Times New Roman" w:hAnsi="Arial" w:cs="Arial"/>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00C15AD9">
        <w:rPr>
          <w:rFonts w:ascii="GHEA Grapalat" w:eastAsia="Times New Roman" w:hAnsi="GHEA Grapalat" w:cs="GHEA Grapalat"/>
          <w:sz w:val="20"/>
          <w:szCs w:val="20"/>
          <w:lang w:val="hy-AM"/>
        </w:rPr>
        <w:t xml:space="preserve"> </w:t>
      </w:r>
      <w:r xmlns:w="http://schemas.openxmlformats.org/wordprocessingml/2006/main" w:rsidR="00C56E7A">
        <w:rPr>
          <w:rFonts w:ascii="Arial" w:eastAsia="Times New Roman" w:hAnsi="Arial" w:cs="Arial"/>
          <w:b/>
          <w:color w:val="000000"/>
          <w:sz w:val="24"/>
          <w:szCs w:val="27"/>
          <w:lang w:val="af-ZA"/>
        </w:rPr>
        <w:t xml:space="preserve">LM-THKT-GHAPZB-26/06</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4E0BE7A9" w14:textId="65F4E8AE" w:rsidR="00532D6C" w:rsidRPr="00E84C88" w:rsidRDefault="00D96837" w:rsidP="00532D6C">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chosen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participant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intended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obligations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necessary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qualification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B1B57C4"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Arial" w:eastAsia="Times New Roman" w:hAnsi="Arial" w:cs="Arial"/>
          <w:color w:val="000000"/>
          <w:sz w:val="20"/>
          <w:szCs w:val="20"/>
          <w:lang w:val="hy-AM"/>
        </w:rPr>
        <w:t xml:space="preserve">which</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how </w:t>
      </w:r>
      <w:r xmlns:w="http://schemas.openxmlformats.org/wordprocessingml/2006/main" w:rsidRPr="00E84C88">
        <w:rPr>
          <w:rFonts w:ascii="Arial" w:eastAsia="Times New Roman" w:hAnsi="Arial" w:cs="Arial"/>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0BD01B3A"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49B13B3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F388657"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8692A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GHEA Grapalat"/>
          <w:sz w:val="20"/>
          <w:szCs w:val="20"/>
          <w:lang w:val="hy-AM"/>
        </w:rPr>
        <w:t xml:space="preserve">.</w:t>
      </w:r>
    </w:p>
    <w:p w14:paraId="13B4920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1.4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if</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leads to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Customer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one-sided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solution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digital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signature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be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being presented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media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such 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also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from 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reprinted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options </w:t>
      </w:r>
      <w:r xmlns:w="http://schemas.openxmlformats.org/wordprocessingml/2006/main" w:rsidRPr="00E84C88">
        <w:rPr>
          <w:rFonts w:ascii="GHEA Grapalat" w:eastAsia="Times New Roman" w:hAnsi="GHEA Grapalat" w:cs="GHEA Grapalat"/>
          <w:sz w:val="20"/>
          <w:szCs w:val="20"/>
          <w:lang w:val="pt-BR"/>
        </w:rPr>
        <w:t xml:space="preserve">.</w:t>
      </w:r>
    </w:p>
    <w:p w14:paraId="115287A3" w14:textId="77777777" w:rsidR="00532D6C" w:rsidRPr="00E84C88" w:rsidRDefault="00532D6C" w:rsidP="00532D6C">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2A261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hy-AM"/>
        </w:rPr>
        <w:t xml:space="preserve">1.6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3A0360AC"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1.7 </w:t>
      </w: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bank</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receiving</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then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2 </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two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working days</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during</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inform</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client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written</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the form of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w:t>
      </w:r>
    </w:p>
    <w:p w14:paraId="2EA0820C"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1.8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pt-BR"/>
        </w:rPr>
        <w:t xml:space="preserve">warning </w:t>
      </w:r>
      <w:r xmlns:w="http://schemas.openxmlformats.org/wordprocessingml/2006/main" w:rsidRPr="00E84C88">
        <w:rPr>
          <w:rFonts w:ascii="Arial" w:eastAsia="Times New Roman" w:hAnsi="Arial" w:cs="Arial"/>
          <w:sz w:val="20"/>
          <w:szCs w:val="20"/>
          <w:lang w:val="hy-AM"/>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bCs/>
          <w:sz w:val="20"/>
          <w:szCs w:val="20"/>
          <w:lang w:val="en-US"/>
        </w:rPr>
        <w:t xml:space="preserve">Other</w:t>
      </w:r>
      <w:proofErr xmlns:w="http://schemas.openxmlformats.org/wordprocessingml/2006/main" w:type="spellEnd"/>
      <w:r xmlns:w="http://schemas.openxmlformats.org/wordprocessingml/2006/main" w:rsidRPr="00E84C88">
        <w:rPr>
          <w:rFonts w:ascii="GHEA Grapalat" w:eastAsia="Times New Roman" w:hAnsi="GHEA Grapalat" w:cs="GHEA Grapalat"/>
          <w:b/>
          <w:bCs/>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20"/>
          <w:szCs w:val="20"/>
          <w:lang w:val="en-US"/>
        </w:rPr>
        <w:t xml:space="preserve">conditions</w:t>
      </w:r>
      <w:proofErr xmlns:w="http://schemas.openxmlformats.org/wordprocessingml/2006/main" w:type="spellEnd"/>
    </w:p>
    <w:p w14:paraId="17D4C9E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en-US"/>
        </w:rPr>
        <w:t xml:space="preserve">2.1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agreement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strength</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enter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Company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validation</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the moment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strength</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Customer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sealed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execution</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result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complete</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admitted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on the day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subsequent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twentieth</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working</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day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including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32C9B8B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7FBF43E6"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679CDA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company</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name</w:t>
      </w:r>
    </w:p>
    <w:p w14:paraId="602B736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p>
    <w:p w14:paraId="7DF63430" w14:textId="52BD87F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company</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address</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to the company</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attendant</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bank</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name</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up to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Company)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Payer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's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 </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&lt;&lt;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Tumanyan</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utility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economy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&gt;&gt; </w:t>
            </w:r>
            <w:r xmlns:w="http://schemas.openxmlformats.org/wordprocessingml/2006/main" w:rsidRPr="00E84C88">
              <w:rPr>
                <w:rFonts w:ascii="Arial" w:eastAsia="Times New Roman" w:hAnsi="Arial" w:cs="Arial"/>
                <w:sz w:val="20"/>
                <w:szCs w:val="20"/>
                <w:lang w:val="en-US"/>
              </w:rPr>
              <w:t xml:space="preserve">NGO</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Beneficiary's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roofErr xmlns:w="http://schemas.openxmlformats.org/wordprocessingml/2006/main" w:type="gramEnd"/>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The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amount</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numbers)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GHEA Grapalat" w:eastAsia="Times New Roman" w:hAnsi="GHEA Grapalat" w:cs="Arial"/>
                <w:sz w:val="20"/>
                <w:szCs w:val="20"/>
                <w:lang w:val="en-US"/>
              </w:rPr>
              <w:t xml:space="preserve">in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words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in numbers)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with code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roofErr xmlns:w="http://schemas.openxmlformats.org/wordprocessingml/2006/main" w:type="gramEnd"/>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Purpose </w:t>
            </w:r>
            <w:proofErr xmlns:w="http://schemas.openxmlformats.org/wordprocessingml/2006/main" w:type="spellEnd"/>
            <w:proofErr xmlns:w="http://schemas.openxmlformats.org/wordprocessingml/2006/main" w:type="gramStart"/>
            <w:r xmlns:w="http://schemas.openxmlformats.org/wordprocessingml/2006/main" w:rsidRPr="00E84C88">
              <w:rPr>
                <w:rFonts w:ascii="GHEA Grapalat" w:eastAsia="Times New Roman" w:hAnsi="GHEA Grapalat" w:cs="Arial"/>
                <w:sz w:val="20"/>
                <w:szCs w:val="20"/>
              </w:rPr>
              <w:t xml:space="preserve">of </w:t>
            </w:r>
            <w:r xmlns:w="http://schemas.openxmlformats.org/wordprocessingml/2006/main" w:rsidRPr="00E84C88">
              <w:rPr>
                <w:rFonts w:ascii="Arial" w:eastAsia="Times New Roman" w:hAnsi="Arial" w:cs="Arial"/>
                <w:sz w:val="20"/>
                <w:szCs w:val="20"/>
                <w:lang w:val="en-US"/>
              </w:rPr>
              <w:t xml:space="preserve">the transaction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E84C88">
              <w:rPr>
                <w:rFonts w:ascii="Arial" w:eastAsia="Times New Roman" w:hAnsi="Arial" w:cs="Arial"/>
                <w:bCs/>
                <w:sz w:val="20"/>
                <w:szCs w:val="20"/>
                <w:lang w:val="en-US"/>
              </w:rPr>
              <w:t xml:space="preserve">qualification)</w:t>
            </w:r>
            <w:proofErr xmlns:w="http://schemas.openxmlformats.org/wordprocessingml/2006/main" w:type="spellEnd"/>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20"/>
                <w:szCs w:val="20"/>
                <w:lang w:val="en-US"/>
              </w:rPr>
              <w:t xml:space="preserve">insurance</w:t>
            </w:r>
            <w:proofErr xmlns:w="http://schemas.openxmlformats.org/wordprocessingml/2006/main" w:type="spellEnd"/>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for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contract</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page</w:t>
            </w:r>
            <w:proofErr xmlns:w="http://schemas.openxmlformats.org/wordprocessingml/2006/main" w:type="spellEnd"/>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signatures</w:t>
            </w:r>
            <w:proofErr xmlns:w="http://schemas.openxmlformats.org/wordprocessingml/2006/main" w:type="spellEnd"/>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4BC5D880" w14:textId="738D1CD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K. </w:t>
            </w:r>
            <w:r xmlns:w="http://schemas.openxmlformats.org/wordprocessingml/2006/main" w:rsidR="00532D6C" w:rsidRPr="00E84C88">
              <w:rPr>
                <w:rFonts w:ascii="Arial" w:eastAsia="Times New Roman" w:hAnsi="Arial" w:cs="Arial"/>
                <w:sz w:val="20"/>
                <w:szCs w:val="20"/>
                <w:lang w:val="en-US"/>
              </w:rPr>
              <w:t xml:space="preserve">T.</w:t>
            </w:r>
            <w:r xmlns:w="http://schemas.openxmlformats.org/wordprocessingml/2006/main" w:rsidR="00532D6C" w:rsidRPr="00E84C88">
              <w:rPr>
                <w:rFonts w:ascii="GHEA Grapalat" w:eastAsia="Times New Roman" w:hAnsi="GHEA Grapalat" w:cs="Sylfaen"/>
                <w:sz w:val="20"/>
                <w:szCs w:val="20"/>
              </w:rPr>
              <w:t xml:space="preserve">​</w:t>
            </w:r>
            <w:r xmlns:w="http://schemas.openxmlformats.org/wordprocessingml/2006/main" w:rsidR="00532D6C" w:rsidRPr="00E84C88">
              <w:rPr>
                <w:rFonts w:ascii="GHEA Grapalat" w:eastAsia="Times New Roman" w:hAnsi="GHEA Grapalat" w:cs="Sylfaen"/>
                <w:sz w:val="20"/>
                <w:szCs w:val="20"/>
              </w:rPr>
              <w:t xml:space="preserve">​</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6456B9C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6E21BE5D" w14:textId="0FB05E4D"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signature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5E943CB0" w14:textId="378BE569"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signature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475F60"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Execution</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422F72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request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document</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Noted</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field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153049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prerequisite</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existence</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Valid condition</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filling</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the requirement</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Validity condition</w:t>
            </w:r>
            <w:proofErr xmlns:w="http://schemas.openxmlformats.org/wordprocessingml/2006/main" w:type="spellEnd"/>
          </w:p>
          <w:p w14:paraId="73314096"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complementary</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side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4387C2C9"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or</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payer</w:t>
            </w:r>
            <w:proofErr xmlns:w="http://schemas.openxmlformats.org/wordprocessingml/2006/main" w:type="spellEnd"/>
          </w:p>
          <w:p w14:paraId="4A488271"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475F60"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475F60"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when presenting</w:t>
            </w:r>
            <w:proofErr xmlns:w="http://schemas.openxmlformats.org/wordprocessingml/2006/main" w:type="spellEnd"/>
          </w:p>
        </w:tc>
      </w:tr>
      <w:tr w:rsidR="00532D6C" w:rsidRPr="00475F60"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day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2D2997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person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whose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the 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charged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demand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mentioned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Amount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Filling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first 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last 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physical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also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other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data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necessity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Filling up</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bank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3B11B3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himself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charged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demand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mentioned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amount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7239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normative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acts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limited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cases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when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registered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40E42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normative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acts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cases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when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physical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475F60"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3534EE9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Recipient's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specified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also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other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data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4FF19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475F60"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1C2B07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normative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acts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cases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when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registered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taxpayer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475F60"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of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475F60"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5F11F8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number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 transferred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charged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amount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numbers)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1857B2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475F60"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59D5F2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currency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with code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475F60"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transaction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36801B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demand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mentioned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of money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collection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document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data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basis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the number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purchase</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475F60"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357AD1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exhibition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pages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530F4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requester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adjacent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documents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pages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number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 provided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7222C7D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475F60"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42A7A2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field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475F60"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4F6F66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seal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availability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signed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475F60"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12E9A17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seal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availability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sealed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475F60"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employee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4BCB9B8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gram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full</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the seal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of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08755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full</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7048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noted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execution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hour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employee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0868EA7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introduce</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employee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profiteer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the seal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of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21CE2D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introduce</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profiteer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hour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59609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introduce</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Arial"/>
          <w:b/>
          <w:sz w:val="20"/>
          <w:szCs w:val="20"/>
          <w:lang w:val="hy-AM"/>
        </w:rPr>
        <w:t xml:space="preserve"> </w:t>
      </w:r>
    </w:p>
    <w:p w14:paraId="378986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GHEA Grapalat"/>
          <w:sz w:val="18"/>
          <w:szCs w:val="18"/>
          <w:lang w:val="hy-AM"/>
        </w:rPr>
      </w:pPr>
      <w:r xmlns:w="http://schemas.openxmlformats.org/wordprocessingml/2006/main" w:rsidRPr="00E84C88">
        <w:rPr>
          <w:rFonts w:ascii="Arial" w:eastAsia="Times New Roman" w:hAnsi="Arial" w:cs="Arial"/>
          <w:b/>
          <w:sz w:val="24"/>
          <w:szCs w:val="24"/>
          <w:lang w:val="hy-AM"/>
        </w:rPr>
        <w:t xml:space="preserve">Appendix </w:t>
      </w:r>
      <w:r xmlns:w="http://schemas.openxmlformats.org/wordprocessingml/2006/main" w:rsidRPr="00E84C88">
        <w:rPr>
          <w:rFonts w:ascii="GHEA Grapalat" w:eastAsia="Times New Roman" w:hAnsi="GHEA Grapalat" w:cs="Sylfaen"/>
          <w:b/>
          <w:sz w:val="24"/>
          <w:szCs w:val="24"/>
          <w:lang w:val="hy-AM"/>
        </w:rPr>
        <w:t xml:space="preserve">5.1</w:t>
      </w:r>
    </w:p>
    <w:p w14:paraId="31FCA8DE" w14:textId="62161698" w:rsidR="00532D6C" w:rsidRPr="00E84C88" w:rsidRDefault="00C56E7A"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LM-THKT-GHAPZB-26/06</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with code</w:t>
      </w:r>
      <w:proofErr xmlns:w="http://schemas.openxmlformats.org/wordprocessingml/2006/main" w:type="spellEnd"/>
    </w:p>
    <w:p w14:paraId="44E722F7"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invitation</w:t>
      </w:r>
      <w:proofErr xmlns:w="http://schemas.openxmlformats.org/wordprocessingml/2006/main" w:type="spellEnd"/>
      <w:proofErr xmlns:w="http://schemas.openxmlformats.org/wordprocessingml/2006/main" w:type="gramEnd"/>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contract)</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 xml:space="preserve">city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2E9E352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referred </w:t>
      </w:r>
      <w:r xmlns:w="http://schemas.openxmlformats.org/wordprocessingml/2006/main" w:rsidRPr="00E84C88">
        <w:rPr>
          <w:rFonts w:ascii="GHEA Grapalat" w:eastAsia="Times New Roman" w:hAnsi="GHEA Grapalat" w:cs="GHEA Grapalat"/>
          <w:sz w:val="20"/>
          <w:szCs w:val="20"/>
          <w:lang w:val="hy-AM"/>
        </w:rPr>
        <w:t xml:space="preserve">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Consent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subject</w:t>
      </w:r>
    </w:p>
    <w:p w14:paraId="2873D71F" w14:textId="08C9D684"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7F10832B" w14:textId="01D136B2" w:rsidR="00532D6C" w:rsidRPr="00E84C88" w:rsidRDefault="00532D6C" w:rsidP="00532D6C">
      <w:pPr xmlns:w="http://schemas.openxmlformats.org/wordprocessingml/2006/main">
        <w:numPr>
          <w:ilvl w:val="1"/>
          <w:numId w:val="30"/>
        </w:numPr>
        <w:spacing w:after="0" w:line="240" w:lineRule="auto"/>
        <w:ind w:left="142" w:firstLine="56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hereinafter referred </w:t>
      </w:r>
      <w:r xmlns:w="http://schemas.openxmlformats.org/wordprocessingml/2006/main" w:rsidRPr="00E84C88">
        <w:rPr>
          <w:rFonts w:ascii="GHEA Grapalat" w:eastAsia="Times New Roman" w:hAnsi="GHEA Grapalat" w:cs="GHEA Grapalat"/>
          <w:sz w:val="20"/>
          <w:szCs w:val="20"/>
          <w:lang w:val="pt-BR"/>
        </w:rPr>
        <w:t xml:space="preserve">to as </w:t>
      </w:r>
      <w:r xmlns:w="http://schemas.openxmlformats.org/wordprocessingml/2006/main" w:rsidRPr="00E84C88">
        <w:rPr>
          <w:rFonts w:ascii="Arial" w:eastAsia="Times New Roman" w:hAnsi="Arial" w:cs="Arial"/>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C56E7A">
        <w:rPr>
          <w:rFonts w:ascii="Arial" w:eastAsia="Times New Roman" w:hAnsi="Arial" w:cs="Arial"/>
          <w:b/>
          <w:color w:val="000000"/>
          <w:sz w:val="24"/>
          <w:szCs w:val="27"/>
          <w:lang w:val="af-ZA"/>
        </w:rPr>
        <w:t xml:space="preserve">LM-THKT-GHAPZB-26/06</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378510B1"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6DE2AC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Arial" w:eastAsia="Times New Roman" w:hAnsi="Arial" w:cs="Arial"/>
          <w:color w:val="000000"/>
          <w:sz w:val="20"/>
          <w:szCs w:val="20"/>
          <w:lang w:val="hy-AM"/>
        </w:rPr>
        <w:t xml:space="preserve">which</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how </w:t>
      </w:r>
      <w:r xmlns:w="http://schemas.openxmlformats.org/wordprocessingml/2006/main" w:rsidRPr="00E84C88">
        <w:rPr>
          <w:rFonts w:ascii="Arial" w:eastAsia="Times New Roman" w:hAnsi="Arial" w:cs="Arial"/>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5EE1250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E55BDB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3A5B8585"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641E2524"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GHEA Grapalat"/>
          <w:sz w:val="20"/>
          <w:szCs w:val="20"/>
          <w:lang w:val="hy-AM"/>
        </w:rPr>
        <w:t xml:space="preserve">.</w:t>
      </w:r>
    </w:p>
    <w:p w14:paraId="7383D082"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electronic</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digital</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with signature</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approved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them</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presented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electronic</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with media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such as</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also</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them</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reprinted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with options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w:t>
      </w:r>
    </w:p>
    <w:p w14:paraId="22E303CA"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A1519E5"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168F6B44"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bank</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receiving</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then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2 </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two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working days</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day</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during</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inform</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client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written</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the form of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w:t>
      </w:r>
    </w:p>
    <w:p w14:paraId="1712D9F6"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pt-BR"/>
        </w:rPr>
        <w:t xml:space="preserve">warning </w:t>
      </w:r>
      <w:r xmlns:w="http://schemas.openxmlformats.org/wordprocessingml/2006/main" w:rsidRPr="00E84C88">
        <w:rPr>
          <w:rFonts w:ascii="Arial" w:eastAsia="Times New Roman" w:hAnsi="Arial" w:cs="Arial"/>
          <w:sz w:val="20"/>
          <w:szCs w:val="20"/>
          <w:lang w:val="hy-AM"/>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hy-AM"/>
        </w:rPr>
      </w:pPr>
      <w:r xmlns:w="http://schemas.openxmlformats.org/wordprocessingml/2006/main" w:rsidRPr="00E84C88">
        <w:rPr>
          <w:rFonts w:ascii="GHEA Grapalat" w:eastAsia="Times New Roman" w:hAnsi="GHEA Grapalat" w:cs="GHEA Grapalat"/>
          <w:b/>
          <w:bCs/>
          <w:sz w:val="20"/>
          <w:szCs w:val="20"/>
          <w:lang w:val="hy-AM"/>
        </w:rPr>
        <w:t xml:space="preserve">2. </w:t>
      </w:r>
      <w:r xmlns:w="http://schemas.openxmlformats.org/wordprocessingml/2006/main" w:rsidRPr="00E84C88">
        <w:rPr>
          <w:rFonts w:ascii="Arial" w:eastAsia="Times New Roman" w:hAnsi="Arial" w:cs="Arial"/>
          <w:b/>
          <w:bCs/>
          <w:sz w:val="20"/>
          <w:szCs w:val="20"/>
          <w:lang w:val="hy-AM"/>
        </w:rPr>
        <w:t xml:space="preserve">Other</w:t>
      </w:r>
      <w:r xmlns:w="http://schemas.openxmlformats.org/wordprocessingml/2006/main" w:rsidRPr="00E84C88">
        <w:rPr>
          <w:rFonts w:ascii="GHEA Grapalat" w:eastAsia="Times New Roman" w:hAnsi="GHEA Grapalat" w:cs="GHEA Grapalat"/>
          <w:b/>
          <w:bCs/>
          <w:sz w:val="20"/>
          <w:szCs w:val="20"/>
          <w:lang w:val="hy-AM"/>
        </w:rPr>
        <w:t xml:space="preserve"> </w:t>
      </w:r>
      <w:r xmlns:w="http://schemas.openxmlformats.org/wordprocessingml/2006/main" w:rsidRPr="00E84C88">
        <w:rPr>
          <w:rFonts w:ascii="Arial" w:eastAsia="Times New Roman" w:hAnsi="Arial" w:cs="Arial"/>
          <w:b/>
          <w:bCs/>
          <w:sz w:val="20"/>
          <w:szCs w:val="20"/>
          <w:lang w:val="hy-AM"/>
        </w:rPr>
        <w:t xml:space="preserve">conditions</w:t>
      </w:r>
    </w:p>
    <w:p w14:paraId="6390392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2.1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force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enter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moment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strength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sealed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undertaken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subsequent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twentieth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working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 </w:t>
      </w:r>
      <w:r xmlns:w="http://schemas.openxmlformats.org/wordprocessingml/2006/main" w:rsidRPr="00E84C88">
        <w:rPr>
          <w:rFonts w:ascii="GHEA Grapalat" w:eastAsia="Times New Roman" w:hAnsi="GHEA Grapalat" w:cs="GHEA Grapalat"/>
          <w:sz w:val="20"/>
          <w:szCs w:val="20"/>
          <w:lang w:val="hy-AM"/>
        </w:rPr>
        <w:t xml:space="preserve">:</w:t>
      </w:r>
    </w:p>
    <w:p w14:paraId="2EECE96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51C3E22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62C7A6B1"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2052BA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company</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name</w:t>
      </w:r>
    </w:p>
    <w:p w14:paraId="4DC3C78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p>
    <w:p w14:paraId="6ACA23DD" w14:textId="4E69CB4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company</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address</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to the 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attendant</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banking</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account number</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floor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payer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registration</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number</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first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and</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signature</w:t>
      </w:r>
    </w:p>
    <w:p w14:paraId="6488F19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commission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up to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invitation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newsletter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publishing </w:t>
      </w:r>
      <w:r xmlns:w="http://schemas.openxmlformats.org/wordprocessingml/2006/main" w:rsidRPr="00E84C88">
        <w:rPr>
          <w:rFonts w:ascii="GHEA Grapalat" w:eastAsia="Times New Roman" w:hAnsi="GHEA Grapalat" w:cs="Times New Roman"/>
          <w:sz w:val="20"/>
          <w:szCs w:val="20"/>
          <w:lang w:val="hy-AM"/>
        </w:rPr>
        <w:t xml:space="preserve">.</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Company)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Payer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's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 </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NGO</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Beneficiary's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roofErr xmlns:w="http://schemas.openxmlformats.org/wordprocessingml/2006/main" w:type="gramEnd"/>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The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amount</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numbers)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GHEA Grapalat" w:eastAsia="Times New Roman" w:hAnsi="GHEA Grapalat" w:cs="Arial"/>
                <w:sz w:val="20"/>
                <w:szCs w:val="20"/>
                <w:lang w:val="en-US"/>
              </w:rPr>
              <w:t xml:space="preserve">in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words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in numbers)</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with code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roofErr xmlns:w="http://schemas.openxmlformats.org/wordprocessingml/2006/main" w:type="gramEnd"/>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Purpose </w:t>
            </w:r>
            <w:proofErr xmlns:w="http://schemas.openxmlformats.org/wordprocessingml/2006/main" w:type="spellEnd"/>
            <w:proofErr xmlns:w="http://schemas.openxmlformats.org/wordprocessingml/2006/main" w:type="gramStart"/>
            <w:r xmlns:w="http://schemas.openxmlformats.org/wordprocessingml/2006/main" w:rsidRPr="00E84C88">
              <w:rPr>
                <w:rFonts w:ascii="GHEA Grapalat" w:eastAsia="Times New Roman" w:hAnsi="GHEA Grapalat" w:cs="Arial"/>
                <w:sz w:val="20"/>
                <w:szCs w:val="20"/>
              </w:rPr>
              <w:t xml:space="preserve">of </w:t>
            </w:r>
            <w:r xmlns:w="http://schemas.openxmlformats.org/wordprocessingml/2006/main" w:rsidRPr="00E84C88">
              <w:rPr>
                <w:rFonts w:ascii="Arial" w:eastAsia="Times New Roman" w:hAnsi="Arial" w:cs="Arial"/>
                <w:sz w:val="20"/>
                <w:szCs w:val="20"/>
                <w:lang w:val="en-US"/>
              </w:rPr>
              <w:t xml:space="preserve">the transaction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hy-AM"/>
              </w:rPr>
              <w:t xml:space="preserve">contract)</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execution</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20"/>
                <w:szCs w:val="20"/>
                <w:lang w:val="en-US"/>
              </w:rPr>
              <w:t xml:space="preserve">insurance</w:t>
            </w:r>
            <w:proofErr xmlns:w="http://schemas.openxmlformats.org/wordprocessingml/2006/main" w:type="spellEnd"/>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for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contract</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page</w:t>
            </w:r>
            <w:proofErr xmlns:w="http://schemas.openxmlformats.org/wordprocessingml/2006/main" w:type="spellEnd"/>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signatures</w:t>
            </w:r>
            <w:proofErr xmlns:w="http://schemas.openxmlformats.org/wordprocessingml/2006/main" w:type="spellEnd"/>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76C0C0FA" w14:textId="59813C9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K. </w:t>
            </w:r>
            <w:r xmlns:w="http://schemas.openxmlformats.org/wordprocessingml/2006/main" w:rsidR="00532D6C" w:rsidRPr="00E84C88">
              <w:rPr>
                <w:rFonts w:ascii="Arial" w:eastAsia="Times New Roman" w:hAnsi="Arial" w:cs="Arial"/>
                <w:sz w:val="20"/>
                <w:szCs w:val="20"/>
                <w:lang w:val="en-US"/>
              </w:rPr>
              <w:t xml:space="preserve">T.</w:t>
            </w:r>
            <w:r xmlns:w="http://schemas.openxmlformats.org/wordprocessingml/2006/main" w:rsidR="00532D6C" w:rsidRPr="00E84C88">
              <w:rPr>
                <w:rFonts w:ascii="GHEA Grapalat" w:eastAsia="Times New Roman" w:hAnsi="GHEA Grapalat" w:cs="Sylfaen"/>
                <w:sz w:val="20"/>
                <w:szCs w:val="20"/>
              </w:rPr>
              <w:t xml:space="preserve">​</w:t>
            </w:r>
            <w:r xmlns:w="http://schemas.openxmlformats.org/wordprocessingml/2006/main" w:rsidR="00532D6C" w:rsidRPr="00E84C88">
              <w:rPr>
                <w:rFonts w:ascii="GHEA Grapalat" w:eastAsia="Times New Roman" w:hAnsi="GHEA Grapalat" w:cs="Sylfaen"/>
                <w:sz w:val="20"/>
                <w:szCs w:val="20"/>
              </w:rPr>
              <w:t xml:space="preserve">​</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20D9507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4BF18F4B" w14:textId="30DC69A4"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signature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1DD09130" w14:textId="746579CE"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signature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475F60"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Execution</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21CC97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request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document</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Noted</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field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676F79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prerequisite</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existence</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Valid condition</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filling</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the requirement</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Validity condition</w:t>
            </w:r>
            <w:proofErr xmlns:w="http://schemas.openxmlformats.org/wordprocessingml/2006/main" w:type="spellEnd"/>
          </w:p>
          <w:p w14:paraId="39EDB10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complementary</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side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6EAD37BA"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or</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payer</w:t>
            </w:r>
            <w:proofErr xmlns:w="http://schemas.openxmlformats.org/wordprocessingml/2006/main" w:type="spellEnd"/>
          </w:p>
          <w:p w14:paraId="063FC0C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475F60"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475F60"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when presenting</w:t>
            </w:r>
            <w:proofErr xmlns:w="http://schemas.openxmlformats.org/wordprocessingml/2006/main" w:type="spellEnd"/>
          </w:p>
        </w:tc>
      </w:tr>
      <w:tr w:rsidR="00532D6C" w:rsidRPr="00475F60"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day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430C9C3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person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whose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the 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charged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demand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mentioned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Amount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Filling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first 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last 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physical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also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other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data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necessity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Filling up</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bank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174D14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himself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charged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demand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mentioned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amount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502D47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normative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acts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limited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cases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when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registered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6AA68A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normative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acts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cases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when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physical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475F60"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3EA326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person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Recipient's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specified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also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other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data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6BABC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475F60"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2C10F4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Armenia</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Republic</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normative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legal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acts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defined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in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cases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when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registered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taxpayer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475F60"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name of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475F60"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147B1B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number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 transferred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from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charged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advance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invitation</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amount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numbers)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2F4979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475F60"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0CFE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currency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words)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with code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475F60"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transaction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DFC38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demand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mentioned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of money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collection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document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data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basis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base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the number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purchase</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procedure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475F60"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104DC5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exhibition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pages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0A012D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requester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adjacent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documents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pages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number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of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which</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need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 provided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6A3C2F5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475F60"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6D1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field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if</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475F60"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7C574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seal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availability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Required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filled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bank</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signed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p>
        </w:tc>
      </w:tr>
      <w:tr w:rsidR="00532D6C" w:rsidRPr="00475F60"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3AE4A2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seal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availability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being sealed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475F60"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employee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A7E8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gram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full</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the seal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of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658A35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full</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015FA0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payer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be noted</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execution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hour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employee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of 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no</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649E486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the beneficiary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introduce</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employee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signature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profiteer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the seal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of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the organization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branch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3AE94D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introduce</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profiteer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attendant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financial</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organization</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hour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mandatory</w:t>
            </w:r>
            <w:proofErr xmlns:w="http://schemas.openxmlformats.org/wordprocessingml/2006/main" w:type="spellEnd"/>
          </w:p>
          <w:p w14:paraId="7F2A09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demand letter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to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introduce</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in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paper</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by the way</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presented</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Sylfaen"/>
          <w:b/>
          <w:sz w:val="20"/>
          <w:szCs w:val="20"/>
          <w:lang w:val="hy-AM"/>
        </w:rPr>
        <w:t xml:space="preserve">6</w:t>
      </w:r>
    </w:p>
    <w:p w14:paraId="496D53B9" w14:textId="7C8ADF35" w:rsidR="00532D6C" w:rsidRPr="00E84C88" w:rsidRDefault="00C56E7A"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LM-THKT-GHAPZB-26/06</w:t>
      </w:r>
      <w:r xmlns:w="http://schemas.openxmlformats.org/wordprocessingml/2006/main" w:rsidR="009C6DB1">
        <w:rPr>
          <w:rFonts w:ascii="Arial" w:eastAsia="Times New Roman" w:hAnsi="Arial" w:cs="Arial"/>
          <w:b/>
          <w:color w:val="000000"/>
          <w:sz w:val="20"/>
          <w:szCs w:val="27"/>
          <w:lang w:val="hy-AM"/>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with code</w:t>
      </w:r>
      <w:proofErr xmlns:w="http://schemas.openxmlformats.org/wordprocessingml/2006/main" w:type="spellEnd"/>
    </w:p>
    <w:p w14:paraId="0231C19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quotation</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rPr>
        <w:t xml:space="preserve">survey</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invitation</w:t>
      </w:r>
      <w:proofErr xmlns:w="http://schemas.openxmlformats.org/wordprocessingml/2006/main" w:type="spellEnd"/>
      <w:proofErr xmlns:w="http://schemas.openxmlformats.org/wordprocessingml/2006/main" w:type="gramEnd"/>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Cs w:val="24"/>
          <w:lang w:val="hy-AM"/>
        </w:rPr>
      </w:pPr>
      <w:r xmlns:w="http://schemas.openxmlformats.org/wordprocessingml/2006/main" w:rsidRPr="00E84C88">
        <w:rPr>
          <w:rFonts w:ascii="Arial" w:eastAsia="Times New Roman" w:hAnsi="Arial" w:cs="Arial"/>
          <w:b/>
          <w:szCs w:val="24"/>
          <w:lang w:val="hy-AM"/>
        </w:rPr>
        <w:t xml:space="preserve">STATE</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NEEDS</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FOR</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PRODUCT</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SUPPLY</w:t>
      </w:r>
    </w:p>
    <w:p w14:paraId="752F770F"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Armenian"/>
          <w:b/>
          <w:sz w:val="24"/>
          <w:szCs w:val="24"/>
          <w:lang w:val="hy-AM"/>
        </w:rPr>
      </w:pPr>
      <w:r xmlns:w="http://schemas.openxmlformats.org/wordprocessingml/2006/main" w:rsidRPr="00E84C88">
        <w:rPr>
          <w:rFonts w:ascii="Arial" w:eastAsia="Times New Roman" w:hAnsi="Arial" w:cs="Arial"/>
          <w:b/>
          <w:szCs w:val="24"/>
          <w:lang w:val="hy-AM"/>
        </w:rPr>
        <w:t xml:space="preserve">CONTRACT</w:t>
      </w:r>
      <w:r xmlns:w="http://schemas.openxmlformats.org/wordprocessingml/2006/main"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E84C88">
        <w:rPr>
          <w:rFonts w:ascii="GHEA Grapalat" w:eastAsia="Times New Roman" w:hAnsi="GHEA Grapalat" w:cs="Times New Roman"/>
          <w:b/>
          <w:sz w:val="24"/>
          <w:szCs w:val="24"/>
          <w:lang w:val="hy-AM"/>
        </w:rPr>
        <w:t xml:space="preserve">N</w:t>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4"/>
          <w:szCs w:val="24"/>
          <w:u w:val="single"/>
          <w:lang w:val="hy-AM"/>
        </w:rPr>
        <w:t xml:space="preserve">______</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 </w:t>
      </w:r>
      <w:r xmlns:w="http://schemas.openxmlformats.org/wordprocessingml/2006/main" w:rsidRPr="00E84C88">
        <w:rPr>
          <w:rFonts w:ascii="GHEA Grapalat" w:eastAsia="Times New Roman" w:hAnsi="GHEA Grapalat" w:cs="Times New Roman"/>
          <w:sz w:val="20"/>
          <w:szCs w:val="24"/>
          <w:lang w:val="hy-AM"/>
        </w:rPr>
        <w:t xml:space="preserve">_____</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please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director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GHEA Grapalat" w:eastAsia="Times New Roman" w:hAnsi="GHEA Grapalat" w:cs="Times New Roman"/>
          <w:sz w:val="20"/>
          <w:szCs w:val="24"/>
          <w:lang w:val="hy-AM"/>
        </w:rPr>
        <w:t xml:space="preserve">_____________________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signed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the following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Armeni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1. </w:t>
      </w:r>
      <w:r xmlns:w="http://schemas.openxmlformats.org/wordprocessingml/2006/main" w:rsidRPr="00E84C88">
        <w:rPr>
          <w:rFonts w:ascii="Arial" w:eastAsia="Times New Roman" w:hAnsi="Arial" w:cs="Arial"/>
          <w:b/>
          <w:sz w:val="20"/>
          <w:szCs w:val="24"/>
          <w:lang w:val="hy-AM"/>
        </w:rPr>
        <w:t xml:space="preserve">CONTRACT</w:t>
      </w:r>
      <w:r xmlns:w="http://schemas.openxmlformats.org/wordprocessingml/2006/main" w:rsidRPr="00E84C88">
        <w:rPr>
          <w:rFonts w:ascii="GHEA Grapalat" w:eastAsia="Times New Roman" w:hAnsi="GHEA Grapalat" w:cs="Times Armeni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SUBJECT</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 </w:t>
      </w:r>
      <w:r xmlns:w="http://schemas.openxmlformats.org/wordprocessingml/2006/main" w:rsidRPr="00E84C88">
        <w:rPr>
          <w:rFonts w:ascii="Arial" w:eastAsia="Times New Roman" w:hAnsi="Arial" w:cs="Arial"/>
          <w:sz w:val="20"/>
          <w:szCs w:val="24"/>
          <w:lang w:val="hy-AM"/>
        </w:rPr>
        <w:t xml:space="preserve">by the contract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referred to </w:t>
      </w:r>
      <w:r xmlns:w="http://schemas.openxmlformats.org/wordprocessingml/2006/main" w:rsidRPr="00E84C88">
        <w:rPr>
          <w:rFonts w:ascii="GHEA Grapalat" w:eastAsia="Times New Roman" w:hAnsi="GHEA Grapalat" w:cs="Times Armenian"/>
          <w:sz w:val="20"/>
          <w:szCs w:val="24"/>
          <w:lang w:val="hy-AM"/>
        </w:rPr>
        <w:t xml:space="preserve">as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volumes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supply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Annex </w:t>
      </w:r>
      <w:r xmlns:w="http://schemas.openxmlformats.org/wordprocessingml/2006/main" w:rsidRPr="00E84C88">
        <w:rPr>
          <w:rFonts w:ascii="GHEA Grapalat" w:eastAsia="Times New Roman" w:hAnsi="GHEA Grapalat" w:cs="Times Armenian"/>
          <w:sz w:val="20"/>
          <w:szCs w:val="24"/>
          <w:lang w:val="hy-AM"/>
        </w:rPr>
        <w:t xml:space="preserve">N 1 </w:t>
      </w:r>
      <w:r xmlns:w="http://schemas.openxmlformats.org/wordprocessingml/2006/main" w:rsidRPr="00E84C88">
        <w:rPr>
          <w:rFonts w:ascii="Arial" w:eastAsia="Times New Roman" w:hAnsi="Arial" w:cs="Arial"/>
          <w:sz w:val="20"/>
          <w:szCs w:val="24"/>
          <w:lang w:val="hy-AM"/>
        </w:rPr>
        <w:t xml:space="preserve">to 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referred to </w:t>
      </w:r>
      <w:r xmlns:w="http://schemas.openxmlformats.org/wordprocessingml/2006/main" w:rsidRPr="00E84C88">
        <w:rPr>
          <w:rFonts w:ascii="GHEA Grapalat" w:eastAsia="Times New Roman" w:hAnsi="GHEA Grapalat" w:cs="Times Armenian"/>
          <w:sz w:val="20"/>
          <w:szCs w:val="24"/>
          <w:lang w:val="hy-AM"/>
        </w:rPr>
        <w:t xml:space="preserve">as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w:t>
      </w:r>
      <w:r xmlns:w="http://schemas.openxmlformats.org/wordprocessingml/2006/main"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2. </w:t>
      </w:r>
      <w:r xmlns:w="http://schemas.openxmlformats.org/wordprocessingml/2006/main" w:rsidRPr="00E84C88">
        <w:rPr>
          <w:rFonts w:ascii="Arial" w:eastAsia="Times New Roman" w:hAnsi="Arial" w:cs="Arial"/>
          <w:b/>
          <w:sz w:val="20"/>
          <w:szCs w:val="24"/>
          <w:lang w:val="hy-AM"/>
        </w:rPr>
        <w:t xml:space="preserve">PARTIES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DUTIES</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2.1 </w:t>
      </w:r>
      <w:r xmlns:w="http://schemas.openxmlformats.org/wordprocessingml/2006/main" w:rsidRPr="00E84C88">
        <w:rPr>
          <w:rFonts w:ascii="Arial" w:eastAsia="Times New Roman" w:hAnsi="Arial" w:cs="Arial"/>
          <w:b/>
          <w:sz w:val="20"/>
          <w:szCs w:val="24"/>
          <w:lang w:val="hy-AM"/>
        </w:rPr>
        <w:t xml:space="preserve">The Buyer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has </w:t>
      </w:r>
      <w:r xmlns:w="http://schemas.openxmlformats.org/wordprocessingml/2006/main" w:rsidRPr="00E84C88">
        <w:rPr>
          <w:rFonts w:ascii="GHEA Grapalat" w:eastAsia="Times New Roman" w:hAnsi="GHEA Grapalat" w:cs="Times New Roman"/>
          <w:b/>
          <w:sz w:val="20"/>
          <w:szCs w:val="24"/>
          <w:lang w:val="hy-AM"/>
        </w:rPr>
        <w:t xml:space="preserve">:</w:t>
      </w:r>
    </w:p>
    <w:p w14:paraId="6A7E3F5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2.1.1 In case of failure of the Seller to deliver the goods within the period specified in the contract, to refuse the goods if the delivery terms have been violated</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more than a day.</w:t>
      </w:r>
    </w:p>
    <w:p w14:paraId="085216E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2.1.2 If a product of improper quality, not meeting the technical specifications stipulated in the contract, has been delivered:</w:t>
      </w:r>
    </w:p>
    <w:p w14:paraId="5044506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demand compensation for the expenses incurred due to the inadequate quality of the goods;</w:t>
      </w:r>
    </w:p>
    <w:p w14:paraId="67CDBF7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not accept the goods, setting at its discretion a reasonable period for the free replacement of goods of inadequate quality with goods of quality corresponding to the contract and demanding from the Seller the payment of the penalty provided for in clause 6.3 of the contract;</w:t>
      </w:r>
    </w:p>
    <w:p w14:paraId="5B36DA3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refuse to perform the contract and demand a refund of the amount paid for the goods.</w:t>
      </w:r>
    </w:p>
    <w:p w14:paraId="625F8E8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2.1.3 If less than the quantity of goods specified in the contract has been delivered, then:</w:t>
      </w:r>
    </w:p>
    <w:p w14:paraId="06ECDE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request to replenish the under-delivered quantity of goods,</w:t>
      </w:r>
    </w:p>
    <w:p w14:paraId="481F3EE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refuse the delivered goods and payment for them, and if the goods have been paid for, then demand a refund of the amount paid and payment of the penalty provided for in clause 6.2 of the contract.</w:t>
      </w:r>
    </w:p>
    <w:p w14:paraId="71BC8B7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2.1.4 If goods have been delivered in violation of the type condition, at its option:</w:t>
      </w:r>
    </w:p>
    <w:p w14:paraId="6940325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accept the goods that meet the type condition and reject the remaining goods;</w:t>
      </w:r>
    </w:p>
    <w:p w14:paraId="5ED9390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refuse all delivered goods and demand payment of the penalty provided for in clause 6.2 of the contract;</w:t>
      </w:r>
    </w:p>
    <w:p w14:paraId="4E6CDB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demand free replacement of a product that does not meet the type requirement with a product that meets the type specified in the contract.</w:t>
      </w:r>
    </w:p>
    <w:p w14:paraId="411BFC4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2.1.5 In case of violation of the delivery terms by the Seller, at its discretion, set a new delivery date for the goods and demand from the Seller to pay the penalty provided for in clause 6.2 of the contract.</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i/>
          <w:sz w:val="16"/>
          <w:szCs w:val="16"/>
          <w:lang w:val="hy-AM" w:eastAsia="ru-RU"/>
        </w:rPr>
      </w:pPr>
      <w:r xmlns:w="http://schemas.openxmlformats.org/wordprocessingml/2006/main" w:rsidRPr="00575771">
        <w:rPr>
          <w:rFonts w:ascii="GHEA Grapalat" w:eastAsia="Times New Roman" w:hAnsi="GHEA Grapalat" w:cs="Sylfaen"/>
          <w:i/>
          <w:sz w:val="16"/>
          <w:szCs w:val="16"/>
          <w:lang w:val="hy-AM" w:eastAsia="ru-RU"/>
        </w:rPr>
        <w:t xml:space="preserve">* </w:t>
      </w:r>
      <w:r xmlns:w="http://schemas.openxmlformats.org/wordprocessingml/2006/main" w:rsidRPr="00575771">
        <w:rPr>
          <w:rFonts w:ascii="GHEA Grapalat" w:eastAsia="Times New Roman" w:hAnsi="GHEA Grapalat" w:cs="Times New Roman"/>
          <w:i/>
          <w:sz w:val="16"/>
          <w:szCs w:val="16"/>
          <w:lang w:val="hy-AM"/>
        </w:rPr>
        <w:t xml:space="preserve">to be filled in by the secretary of the committee before publishing the invitation in the bulletin.</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2.1.6 To demand compensation from the Seller for damages if the Buyer, as a result of the Seller's breach of obligation, has purchased goods from another person at a higher, but reasonable price, instead of the one stipulated by the contract, within a reasonable period of time after the termination of the contract, in the amount of the difference between the prices stipulated by the contract and the transaction concluded instead, as well as all necessary and reasonable expenses incurred by the Buyer to acquire the goods from another person.</w:t>
      </w:r>
    </w:p>
    <w:p w14:paraId="54B234FD"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2.1.7 Unilaterally terminate the contract (in whole or in part) if the Seller has materially breached the contract;</w:t>
      </w:r>
    </w:p>
    <w:p w14:paraId="53A7A9C5"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2.1.7.1 A breach of contract by the seller is considered material if:</w:t>
      </w:r>
    </w:p>
    <w:p w14:paraId="6228DEEE"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a) a product of inadequate quality has been supplied which cannot be replaced within a period acceptable to the Buyer;</w:t>
      </w:r>
    </w:p>
    <w:p w14:paraId="54FD2DAC"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b) the delivery dates of the goods have been violated</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more than a day,</w:t>
      </w:r>
    </w:p>
    <w:p w14:paraId="0FCDF7D4"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2.1.8 Inspect the product and immediately notify the Seller of any defects found.</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2.2 The Buyer is obliged to:</w:t>
      </w:r>
    </w:p>
    <w:p w14:paraId="316EAE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2.2.1 Perform all necessary actions to ensure acceptance of the goods supplied in accordance with the contract.</w:t>
      </w:r>
    </w:p>
    <w:p w14:paraId="7E1F4CF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2.2.2 In case of refusal of the goods delivered by the Seller in accordance with the contract, ensure responsible storage of such goods and immediately notify the Seller thereof.</w:t>
      </w:r>
    </w:p>
    <w:p w14:paraId="11D7EA9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2.2.3 In case of acceptance of the delivered goods in the manner and within the time limits stipulated by the contract, pay the Seller the amounts due to the latter, and in case of violation of the payment term, also the penalty stipulated in clause 6.5 of the contract.</w:t>
      </w:r>
    </w:p>
    <w:p w14:paraId="23501E8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2.2.4 Notify the Seller of any violation of the terms of the contract regarding the quantity, assortment, or quality of the goods immediately after discovering the defect or within a reasonable period of time after which the violation of the relevant term of the contract should have been discovered, based on the nature and significance of the goods.</w:t>
      </w:r>
    </w:p>
    <w:p w14:paraId="53B072F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2.2.5 After termination of the contract in accordance with clause 2.3.3 of the contract, compensate the Seller for the damages caused by the latter and substantiated in accordance with the established procedure.</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2.3 The Seller has the right:</w:t>
      </w:r>
    </w:p>
    <w:p w14:paraId="7BBDE70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2.3.1 Require the buyer to accept the goods delivered </w:t>
      </w:r>
      <w:r xmlns:w="http://schemas.openxmlformats.org/wordprocessingml/2006/main" w:rsidRPr="00575771">
        <w:rPr>
          <w:rFonts w:ascii="GHEA Grapalat" w:eastAsia="Times New Roman" w:hAnsi="GHEA Grapalat" w:cs="Sylfaen"/>
          <w:sz w:val="20"/>
          <w:szCs w:val="24"/>
          <w:lang w:val="hy-AM"/>
        </w:rPr>
        <w:t xml:space="preserve">in </w:t>
      </w:r>
      <w:r xmlns:w="http://schemas.openxmlformats.org/wordprocessingml/2006/main" w:rsidRPr="00575771">
        <w:rPr>
          <w:rFonts w:ascii="GHEA Grapalat" w:eastAsia="Times New Roman" w:hAnsi="GHEA Grapalat" w:cs="Times Armenian"/>
          <w:sz w:val="20"/>
          <w:szCs w:val="24"/>
          <w:lang w:val="hy-AM"/>
        </w:rPr>
        <w:t xml:space="preserve">the order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quantities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 </w:t>
      </w:r>
      <w:r xmlns:w="http://schemas.openxmlformats.org/wordprocessingml/2006/main" w:rsidRPr="00575771">
        <w:rPr>
          <w:rFonts w:ascii="GHEA Grapalat" w:eastAsia="Times New Roman" w:hAnsi="GHEA Grapalat" w:cs="Times New Roman"/>
          <w:sz w:val="20"/>
          <w:szCs w:val="24"/>
          <w:lang w:val="hy-AM"/>
        </w:rPr>
        <w:t xml:space="preserve">.</w:t>
      </w:r>
    </w:p>
    <w:p w14:paraId="3F55A3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2.3.2 To demand from the Buyer </w:t>
      </w:r>
      <w:r xmlns:w="http://schemas.openxmlformats.org/wordprocessingml/2006/main" w:rsidRPr="00575771">
        <w:rPr>
          <w:rFonts w:ascii="GHEA Grapalat" w:eastAsia="Times New Roman" w:hAnsi="GHEA Grapalat" w:cs="Times New Roman"/>
          <w:sz w:val="20"/>
          <w:szCs w:val="24"/>
          <w:lang w:val="hy-AM"/>
        </w:rPr>
        <w:t xml:space="preserve">the amounts due to him for the goods delivered </w:t>
      </w:r>
      <w:r xmlns:w="http://schemas.openxmlformats.org/wordprocessingml/2006/main" w:rsidRPr="00575771">
        <w:rPr>
          <w:rFonts w:ascii="GHEA Grapalat" w:eastAsia="Times New Roman" w:hAnsi="GHEA Grapalat" w:cs="Sylfaen"/>
          <w:sz w:val="20"/>
          <w:szCs w:val="24"/>
          <w:lang w:val="hy-AM"/>
        </w:rPr>
        <w:t xml:space="preserve">in </w:t>
      </w:r>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Times Armenian"/>
          <w:sz w:val="20"/>
          <w:szCs w:val="24"/>
          <w:lang w:val="hy-AM"/>
        </w:rPr>
        <w:t xml:space="preserve">manner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quantities,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 and accepted by the Buyer.</w:t>
      </w:r>
    </w:p>
    <w:p w14:paraId="537623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 Unilaterally terminate the contract (in whole or in part) if the Buyer has materially breached the contract.</w:t>
      </w:r>
    </w:p>
    <w:p w14:paraId="76391FA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2.3.3.1 The Buyer's breach of contract is considered material if the payment terms for the goods have been repeatedly violated.</w:t>
      </w:r>
    </w:p>
    <w:p w14:paraId="08801F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2.3.4 Deliver the product early with the buyer's consent.</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2.4 The Seller is obliged to:</w:t>
      </w:r>
    </w:p>
    <w:p w14:paraId="34BEFC1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 Deliver the goods to the buyer in the manner, </w:t>
      </w:r>
      <w:r xmlns:w="http://schemas.openxmlformats.org/wordprocessingml/2006/main" w:rsidRPr="00575771">
        <w:rPr>
          <w:rFonts w:ascii="GHEA Grapalat" w:eastAsia="Times New Roman" w:hAnsi="GHEA Grapalat" w:cs="Sylfaen"/>
          <w:sz w:val="20"/>
          <w:szCs w:val="24"/>
          <w:lang w:val="hy-AM"/>
        </w:rPr>
        <w:t xml:space="preserve">quantities,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w:t>
      </w:r>
    </w:p>
    <w:p w14:paraId="1DD97C1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2.4.2 Ensure the delivery of the goods in accordance with subparagraph b) of clause 2.1.2 and (or) clause 2.1.5 of the contract, within the time limits set by the Buyer.</w:t>
      </w:r>
    </w:p>
    <w:p w14:paraId="3B7B06C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2.4.3 Deliver to the Buyer a product free from third party rights.</w:t>
      </w:r>
    </w:p>
    <w:p w14:paraId="79BFDA8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2.4.5 To deliver to the Buyer the goods of the quality and quantity stipulated in the contract within the terms and at the address stipulated in the contract, and upon the Buyer's request, to provide documents certifying the quality of the goods as defined by the legislation of the Republic of Armenia.</w:t>
      </w:r>
    </w:p>
    <w:p w14:paraId="502E7B6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2.4.6 In case of allowing an incomplete delivery, the incomplete delivery shall be made up in accordance with the procedure stipulated in the contract.</w:t>
      </w:r>
    </w:p>
    <w:p w14:paraId="223FFD1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2.4.7 Take back the goods accepted for safekeeping by the Buyer in accordance with clause 2.2.2 of the contract or dispose of them within a reasonable period of time, as well as reimburse the necessary expenses related to accepting the goods for safekeeping, selling them or returning them to the Seller.</w:t>
      </w:r>
    </w:p>
    <w:p w14:paraId="0BDD7F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2.4.8 In cases provided for by the contract, pay the penalty and fine provided for in clauses 6.2 and 6.3 of the contract.</w:t>
      </w:r>
    </w:p>
    <w:p w14:paraId="4B63B13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2.4.9 Hand over the product's accessories and relevant documents to the buyer.</w:t>
      </w:r>
    </w:p>
    <w:p w14:paraId="4A917D3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2.4.10 After termination of the contract in accordance with clause 2.1.7 of the contract, compensate the Buyer for the damages caused by the latter and substantiated in accordance with the established procedure.</w:t>
      </w:r>
    </w:p>
    <w:p w14:paraId="4A7D8D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2.4.11 The person who submitted the qualification and contract security is obliged to notify the Buyer in advance in writing if liquidation or bankruptcy proceedings are initiated during the validity of the security.</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3. CONTRACT PRICE AND PAYMENT PROCEDURE</w:t>
      </w:r>
    </w:p>
    <w:p w14:paraId="13A0B29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3.1 The price of the contract is ________________ AMD, including VAT.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575771">
        <w:rPr>
          <w:rFonts w:ascii="GHEA Grapalat" w:eastAsia="Times New Roman" w:hAnsi="GHEA Grapalat" w:cs="Times New Roman"/>
          <w:sz w:val="20"/>
          <w:szCs w:val="24"/>
          <w:lang w:val="hy-AM"/>
        </w:rPr>
        <w:t xml:space="preserve">The price of the contract includes all payments (costs) to be made by the Seller to ensure the performance of the contract, including taxes, duties, transportation, insurance costs, bonuses and expected profit.</w:t>
      </w:r>
    </w:p>
    <w:p w14:paraId="16EFAB9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price of the product supply is stable and the Seller has no right to demand an increase, and the Buyer has no right to demand a decrease, of that price.</w:t>
      </w:r>
    </w:p>
    <w:p w14:paraId="0397635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3.2 </w:t>
      </w:r>
      <w:r xmlns:w="http://schemas.openxmlformats.org/wordprocessingml/2006/main" w:rsidRPr="00575771">
        <w:rPr>
          <w:rFonts w:ascii="GHEA Grapalat" w:eastAsia="Times New Roman" w:hAnsi="GHEA Grapalat" w:cs="Times Armenian"/>
          <w:sz w:val="20"/>
          <w:szCs w:val="24"/>
          <w:lang w:val="hy-AM"/>
        </w:rPr>
        <w:t xml:space="preserve">From </w:t>
      </w:r>
      <w:r xmlns:w="http://schemas.openxmlformats.org/wordprocessingml/2006/main" w:rsidRPr="00575771">
        <w:rPr>
          <w:rFonts w:ascii="GHEA Grapalat" w:eastAsia="Times New Roman" w:hAnsi="GHEA Grapalat" w:cs="Times Armenian"/>
          <w:sz w:val="20"/>
          <w:szCs w:val="24"/>
          <w:lang w:val="hy-AM"/>
        </w:rPr>
        <w:t xml:space="preserve">the </w:t>
      </w:r>
      <w:r xmlns:w="http://schemas.openxmlformats.org/wordprocessingml/2006/main" w:rsidRPr="00575771">
        <w:rPr>
          <w:rFonts w:ascii="GHEA Grapalat" w:eastAsia="Times New Roman" w:hAnsi="GHEA Grapalat" w:cs="Sylfaen"/>
          <w:sz w:val="20"/>
          <w:szCs w:val="24"/>
          <w:lang w:val="hy-AM"/>
        </w:rPr>
        <w:t xml:space="preserve">contract </w:t>
      </w:r>
      <w:r xmlns:w="http://schemas.openxmlformats.org/wordprocessingml/2006/main" w:rsidRPr="00575771">
        <w:rPr>
          <w:rFonts w:ascii="GHEA Grapalat" w:eastAsia="Times New Roman" w:hAnsi="GHEA Grapalat" w:cs="Times Armenian"/>
          <w:sz w:val="20"/>
          <w:szCs w:val="24"/>
          <w:lang w:val="hy-AM"/>
        </w:rPr>
        <w:t xml:space="preserve">price </w:t>
      </w:r>
      <w:r xmlns:w="http://schemas.openxmlformats.org/wordprocessingml/2006/main" w:rsidRPr="00575771">
        <w:rPr>
          <w:rFonts w:ascii="GHEA Grapalat" w:eastAsia="Times New Roman" w:hAnsi="GHEA Grapalat" w:cs="Sylfaen"/>
          <w:sz w:val="20"/>
          <w:szCs w:val="24"/>
          <w:lang w:val="hy-AM"/>
        </w:rPr>
        <w:t xml:space="preserve">to</w:t>
      </w:r>
      <w:r xmlns:w="http://schemas.openxmlformats.org/wordprocessingml/2006/main" w:rsidRPr="00575771">
        <w:rPr>
          <w:rFonts w:ascii="GHEA Grapalat" w:eastAsia="Times New Roman" w:hAnsi="GHEA Grapalat" w:cs="Times Armenian"/>
          <w:sz w:val="20"/>
          <w:szCs w:val="24"/>
          <w:u w:val="single"/>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Armenia</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money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Buyer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transfer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Times Armenian"/>
          <w:sz w:val="20"/>
          <w:szCs w:val="24"/>
          <w:lang w:val="hy-AM"/>
        </w:rPr>
        <w:t xml:space="preserve">the Seller's </w:t>
      </w:r>
      <w:r xmlns:w="http://schemas.openxmlformats.org/wordprocessingml/2006/main" w:rsidRPr="00575771">
        <w:rPr>
          <w:rFonts w:ascii="GHEA Grapalat" w:eastAsia="Times New Roman" w:hAnsi="GHEA Grapalat" w:cs="Sylfaen"/>
          <w:sz w:val="20"/>
          <w:szCs w:val="24"/>
          <w:lang w:val="hy-AM"/>
        </w:rPr>
        <w:t xml:space="preserve">bank</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 account of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advance payment. Advance payment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redemption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implemented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handover-acceptance </w:t>
      </w:r>
      <w:r xmlns:w="http://schemas.openxmlformats.org/wordprocessingml/2006/main" w:rsidRPr="00575771">
        <w:rPr>
          <w:rFonts w:ascii="GHEA Grapalat" w:eastAsia="Times New Roman" w:hAnsi="GHEA Grapalat" w:cs="Sylfaen"/>
          <w:sz w:val="20"/>
          <w:szCs w:val="24"/>
          <w:lang w:val="hy-AM"/>
        </w:rPr>
        <w:t xml:space="preserve">protocols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basis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ongoing</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from payments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make </w:t>
      </w:r>
      <w:r xmlns:w="http://schemas.openxmlformats.org/wordprocessingml/2006/main" w:rsidRPr="00575771">
        <w:rPr>
          <w:rFonts w:ascii="GHEA Grapalat" w:eastAsia="Times New Roman" w:hAnsi="GHEA Grapalat" w:cs="Sylfaen"/>
          <w:sz w:val="20"/>
          <w:szCs w:val="24"/>
          <w:lang w:val="hy-AM"/>
        </w:rPr>
        <w:t xml:space="preserve">deductions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withholdings </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In this </w:t>
      </w:r>
      <w:r xmlns:w="http://schemas.openxmlformats.org/wordprocessingml/2006/main" w:rsidRPr="00575771">
        <w:rPr>
          <w:rFonts w:ascii="GHEA Grapalat" w:eastAsia="Times New Roman" w:hAnsi="GHEA Grapalat" w:cs="Sylfaen"/>
          <w:sz w:val="20"/>
          <w:szCs w:val="24"/>
          <w:lang w:val="hy-AM"/>
        </w:rPr>
        <w:t xml:space="preserve">case </w:t>
      </w:r>
      <w:r xmlns:w="http://schemas.openxmlformats.org/wordprocessingml/2006/main" w:rsidRPr="00575771">
        <w:rPr>
          <w:rFonts w:ascii="GHEA Grapalat" w:eastAsia="Times New Roman" w:hAnsi="GHEA Grapalat" w:cs="Times Armenian"/>
          <w:sz w:val="20"/>
          <w:szCs w:val="24"/>
          <w:lang w:val="hy-AM"/>
        </w:rPr>
        <w:t xml:space="preserve">, no payments will be made to the Seller until the advance payment is fully repaid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7"/>
      </w:r>
    </w:p>
    <w:p w14:paraId="61CA575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3.3 The Buyer shall pay for the goods supplied to him in Armenian drams in cashless manner by transferring the funds to the Seller's current account. The transfer of funds shall be made on the basis of the transfer-acceptance protocol, within the months specified in the payment schedule of the contract (Appendix N 2), but no later than December --- of the given year.</w:t>
      </w:r>
    </w:p>
    <w:p w14:paraId="2A84BB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Moreover, within 3 working days after the date of signing the handover-acceptance protocol, the buyer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4. PRODUCT QUALITY AND WARRANTY</w:t>
      </w:r>
    </w:p>
    <w:p w14:paraId="7F7F6F1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4.1 The Seller guarantees that the quality of the supplied goods complies with the requirements of the state standard.</w:t>
      </w:r>
    </w:p>
    <w:p w14:paraId="56D52F53" w14:textId="77777777" w:rsidR="00575771" w:rsidRPr="00575771" w:rsidRDefault="00575771" w:rsidP="00575771">
      <w:pPr xmlns:w="http://schemas.openxmlformats.org/wordprocessingml/2006/main">
        <w:spacing w:after="0" w:line="240" w:lineRule="auto"/>
        <w:ind w:firstLine="702"/>
        <w:jc w:val="both"/>
        <w:rPr>
          <w:rFonts w:ascii="GHEA Grapalat" w:eastAsia="Times New Roman" w:hAnsi="GHEA Grapalat" w:cs="Sylfae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4.2 </w:t>
      </w:r>
      <w:r xmlns:w="http://schemas.openxmlformats.org/wordprocessingml/2006/main" w:rsidRPr="00575771">
        <w:rPr>
          <w:rFonts w:ascii="GHEA Grapalat" w:eastAsia="Times New Roman" w:hAnsi="GHEA Grapalat" w:cs="Sylfaen"/>
          <w:sz w:val="20"/>
          <w:szCs w:val="24"/>
          <w:lang w:val="pt-BR"/>
        </w:rPr>
        <w:t xml:space="preserve">For goods that are the main means of transport, the warranty period is set from the day following the date of acceptance of the goods by the Buyer.</w:t>
      </w:r>
      <w:r xmlns:w="http://schemas.openxmlformats.org/wordprocessingml/2006/main" w:rsidRPr="00575771">
        <w:rPr>
          <w:rFonts w:ascii="GHEA Grapalat" w:eastAsia="Times New Roman" w:hAnsi="GHEA Grapalat" w:cs="Sylfaen"/>
          <w:sz w:val="20"/>
          <w:szCs w:val="24"/>
          <w:u w:val="single"/>
          <w:lang w:val="pt-BR"/>
        </w:rPr>
        <w:t xml:space="preserve">            </w:t>
      </w:r>
      <w:r xmlns:w="http://schemas.openxmlformats.org/wordprocessingml/2006/main" w:rsidRPr="00575771">
        <w:rPr>
          <w:rFonts w:ascii="GHEA Grapalat" w:eastAsia="Times New Roman" w:hAnsi="GHEA Grapalat" w:cs="Sylfaen"/>
          <w:sz w:val="20"/>
          <w:szCs w:val="24"/>
          <w:lang w:val="pt-BR"/>
        </w:rPr>
        <w:t xml:space="preserve">calendar day. If defects in the supplied goods are discovered during the warranty period, the Seller is obliged to eliminate the defects at its own expense within a reasonable period of time set by the Buyer.</w:t>
      </w:r>
      <w:r xmlns:w="http://schemas.openxmlformats.org/wordprocessingml/2006/main" w:rsidRPr="00575771">
        <w:rPr>
          <w:rFonts w:ascii="GHEA Grapalat" w:eastAsia="Times New Roman" w:hAnsi="GHEA Grapalat" w:cs="Sylfaen"/>
          <w:sz w:val="20"/>
          <w:szCs w:val="24"/>
          <w:vertAlign w:val="superscript"/>
          <w:lang w:val="pt-BR"/>
        </w:rPr>
        <w:footnoteReference xmlns:w="http://schemas.openxmlformats.org/wordprocessingml/2006/main"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5. DELIVERY AND ACCEPTANCE OF THE PRODUCT</w:t>
      </w:r>
    </w:p>
    <w:p w14:paraId="0598FB04"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5.1 The delivered goods </w:t>
      </w:r>
      <w:r xmlns:w="http://schemas.openxmlformats.org/wordprocessingml/2006/main" w:rsidRPr="00575771">
        <w:rPr>
          <w:rFonts w:ascii="GHEA Grapalat" w:eastAsia="Times New Roman" w:hAnsi="GHEA Grapalat" w:cs="Sylfaen"/>
          <w:sz w:val="20"/>
          <w:szCs w:val="24"/>
          <w:lang w:val="hy-AM"/>
        </w:rPr>
        <w:t xml:space="preserve">are accepted by signing a handover-acceptance protocol between the Buyer and the Seller. The fact of handing over the goods to the Buyer is recorded in a document mutually approved by the Buyer and the Seller, indicating the date of preparation of the document.</w:t>
      </w:r>
    </w:p>
    <w:p w14:paraId="58E289B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Before and including the date stipulated for the delivery of the goods under the contract, the Seller shall provide the Buyer with a document signed by him recording the fact of handing over the goods to the Buyer (Appendix N 3.1) and </w:t>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a copy of the handover-acceptance protocol (Appendix N 3).</w:t>
      </w:r>
    </w:p>
    <w:p w14:paraId="05CA135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5.2 The handover-acceptance protocol is signed if </w:t>
      </w:r>
      <w:r xmlns:w="http://schemas.openxmlformats.org/wordprocessingml/2006/main" w:rsidRPr="00575771">
        <w:rPr>
          <w:rFonts w:ascii="GHEA Grapalat" w:eastAsia="Times New Roman" w:hAnsi="GHEA Grapalat" w:cs="Times New Roman"/>
          <w:sz w:val="20"/>
          <w:szCs w:val="24"/>
          <w:lang w:val="pt-BR"/>
        </w:rPr>
        <w:t xml:space="preserve">the delivered goods </w:t>
      </w:r>
      <w:r xmlns:w="http://schemas.openxmlformats.org/wordprocessingml/2006/main" w:rsidRPr="00575771">
        <w:rPr>
          <w:rFonts w:ascii="GHEA Grapalat" w:eastAsia="Times New Roman" w:hAnsi="GHEA Grapalat" w:cs="Sylfaen"/>
          <w:sz w:val="20"/>
          <w:szCs w:val="24"/>
          <w:lang w:val="hy-AM"/>
        </w:rPr>
        <w:t xml:space="preserve">comply with the terms of the contract. Otherwise, the results of the performance of the contract or part thereof are not accepted, the handover-acceptance protocol is not signed and the Buyer:</w:t>
      </w:r>
    </w:p>
    <w:p w14:paraId="3454ACA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a) takes the measures provided for in the contract for such a situation to resolve the issue;</w:t>
      </w:r>
    </w:p>
    <w:p w14:paraId="2F6F3C8F"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b) Apply the liability measures provided for in the contract to the seller.</w:t>
      </w:r>
    </w:p>
    <w:p w14:paraId="597309E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5.3 The Buyer </w:t>
      </w:r>
      <w:r xmlns:w="http://schemas.openxmlformats.org/wordprocessingml/2006/main" w:rsidRPr="00575771">
        <w:rPr>
          <w:rFonts w:ascii="GHEA Grapalat" w:eastAsia="Times New Roman" w:hAnsi="GHEA Grapalat" w:cs="Sylfaen"/>
          <w:sz w:val="20"/>
          <w:szCs w:val="20"/>
          <w:lang w:val="hy-AM"/>
        </w:rPr>
        <w:t xml:space="preserve">shall pay the delivery fee on the business day following the date of receipt of the delivery-acceptance protocol.</w:t>
      </w:r>
      <w:r xmlns:w="http://schemas.openxmlformats.org/wordprocessingml/2006/main" w:rsidRPr="00575771">
        <w:rPr>
          <w:rFonts w:ascii="GHEA Grapalat" w:eastAsia="Times New Roman" w:hAnsi="GHEA Grapalat" w:cs="Sylfaen"/>
          <w:sz w:val="20"/>
          <w:szCs w:val="20"/>
          <w:u w:val="single"/>
          <w:lang w:val="hy-AM"/>
        </w:rPr>
        <w:t xml:space="preserve">     </w:t>
      </w:r>
      <w:r xmlns:w="http://schemas.openxmlformats.org/wordprocessingml/2006/main" w:rsidRPr="00575771">
        <w:rPr>
          <w:rFonts w:ascii="GHEA Grapalat" w:eastAsia="Times New Roman" w:hAnsi="GHEA Grapalat" w:cs="Sylfaen"/>
          <w:sz w:val="20"/>
          <w:szCs w:val="20"/>
          <w:lang w:val="hy-AM"/>
        </w:rPr>
        <w:t xml:space="preserve">Within one business day, </w:t>
      </w:r>
      <w:r xmlns:w="http://schemas.openxmlformats.org/wordprocessingml/2006/main" w:rsidRPr="00575771">
        <w:rPr>
          <w:rFonts w:ascii="GHEA Grapalat" w:eastAsia="Times New Roman" w:hAnsi="GHEA Grapalat" w:cs="Times New Roman"/>
          <w:sz w:val="20"/>
          <w:szCs w:val="24"/>
          <w:lang w:val="hy-AM"/>
        </w:rPr>
        <w:t xml:space="preserve">the Buyer shall submit to the Seller a copy of the signed handover-acceptance protocol or a reasoned refusal to accept the goods.</w:t>
      </w:r>
    </w:p>
    <w:p w14:paraId="2D4F8F21"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5.4 </w:t>
      </w:r>
      <w:r xmlns:w="http://schemas.openxmlformats.org/wordprocessingml/2006/main" w:rsidRPr="00575771">
        <w:rPr>
          <w:rFonts w:ascii="GHEA Grapalat" w:eastAsia="Times New Roman" w:hAnsi="GHEA Grapalat" w:cs="Sylfaen"/>
          <w:sz w:val="20"/>
          <w:szCs w:val="24"/>
          <w:lang w:val="hy-AM"/>
        </w:rPr>
        <w:t xml:space="preserve">If the Buyer does not accept the delivered goods or refuses to accept them within the period specified in clause 5.3 of the contract, the delivered goods shall be deemed accepted and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the Buyer shall provide the Seller with the signed handover-acceptance protocol on the business day following the deadline specified in clause 5.3 of the contract.</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6. RESPONSIBILITY OF THE PARTIES</w:t>
      </w:r>
    </w:p>
    <w:p w14:paraId="17FF1F5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6.1 The Seller is responsible for the quality of the delivered goods and compliance with the delivery dates stipulated in the contract.</w:t>
      </w:r>
    </w:p>
    <w:p w14:paraId="3163029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(zero point five hundredths) percent </w:t>
      </w:r>
      <w:r xmlns:w="http://schemas.openxmlformats.org/wordprocessingml/2006/main" w:rsidRPr="00575771">
        <w:rPr>
          <w:rFonts w:ascii="GHEA Grapalat" w:eastAsia="Times New Roman" w:hAnsi="GHEA Grapalat" w:cs="Times New Roman"/>
          <w:sz w:val="20"/>
          <w:szCs w:val="24"/>
          <w:lang w:val="hy-AM"/>
        </w:rPr>
        <w:t xml:space="preserve">of the price of the goods subject to delivery but not delivered shall be charged from the Seller for each delayed working day </w:t>
      </w:r>
      <w:r xmlns:w="http://schemas.openxmlformats.org/wordprocessingml/2006/main" w:rsidRPr="00575771">
        <w:rPr>
          <w:rFonts w:ascii="GHEA Grapalat" w:eastAsia="Times New Roman" w:hAnsi="GHEA Grapalat" w:cs="Times New Roman"/>
          <w:sz w:val="20"/>
          <w:szCs w:val="24"/>
          <w:lang w:val="hy-AM"/>
        </w:rPr>
        <w:t xml:space="preserve">.</w:t>
      </w:r>
    </w:p>
    <w:p w14:paraId="3E66F92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575771">
        <w:rPr>
          <w:rFonts w:ascii="GHEA Grapalat" w:eastAsia="Times New Roman" w:hAnsi="GHEA Grapalat" w:cs="Sylfaen"/>
          <w:sz w:val="20"/>
          <w:szCs w:val="24"/>
          <w:lang w:val="hy-AM"/>
        </w:rPr>
        <w:t xml:space="preserve">(zero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point five decimals) percent of the contract price.</w:t>
      </w:r>
      <w:r xmlns:w="http://schemas.openxmlformats.org/wordprocessingml/2006/main" w:rsidRPr="00575771" w:rsidDel="009B7E9C">
        <w:rPr>
          <w:rFonts w:ascii="GHEA Grapalat" w:eastAsia="Times New Roman" w:hAnsi="GHEA Grapalat" w:cs="Times New Roman"/>
          <w:sz w:val="20"/>
          <w:szCs w:val="24"/>
          <w:lang w:val="hy-AM"/>
        </w:rPr>
        <w:t xml:space="preserve"> In addition </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20"/>
      </w:r>
      <w:r xmlns:w="http://schemas.openxmlformats.org/wordprocessingml/2006/main" w:rsidRPr="00575771">
        <w:rPr>
          <w:rFonts w:ascii="GHEA Grapalat" w:eastAsia="Times New Roman" w:hAnsi="GHEA Grapalat" w:cs="Times New Roman"/>
          <w:sz w:val="20"/>
          <w:szCs w:val="24"/>
          <w:lang w:val="hy-AM"/>
        </w:rPr>
        <w:t xml:space="preserve">the penalty is also calculated in the event that the delivery of the goods is made within the period specified in this contract, but the customer does not accept it.</w:t>
      </w:r>
    </w:p>
    <w:p w14:paraId="0F7029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6.4 The penalty and fine provided for in clauses 6.2 and 6.3 of the Agreement shall be calculated and offset against the amounts payable to the Seller.</w:t>
      </w:r>
    </w:p>
    <w:p w14:paraId="5CE77F8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6.5 For the Buyer's violation of the deadline specified in clause 3.3 of the contract, a penalty of 0.05 </w:t>
      </w:r>
      <w:r xmlns:w="http://schemas.openxmlformats.org/wordprocessingml/2006/main" w:rsidRPr="00575771">
        <w:rPr>
          <w:rFonts w:ascii="GHEA Grapalat" w:eastAsia="Times New Roman" w:hAnsi="GHEA Grapalat" w:cs="Sylfaen"/>
          <w:sz w:val="20"/>
          <w:szCs w:val="24"/>
          <w:lang w:val="hy-AM"/>
        </w:rPr>
        <w:t xml:space="preserve">(zero point five hundredths) percent of the amount due but not paid shall be calculated for each delayed business day </w:t>
      </w:r>
      <w:r xmlns:w="http://schemas.openxmlformats.org/wordprocessingml/2006/main" w:rsidRPr="00575771">
        <w:rPr>
          <w:rFonts w:ascii="GHEA Grapalat" w:eastAsia="Times New Roman" w:hAnsi="GHEA Grapalat" w:cs="Times New Roman"/>
          <w:sz w:val="20"/>
          <w:szCs w:val="24"/>
          <w:lang w:val="hy-AM"/>
        </w:rPr>
        <w:t xml:space="preserve">.</w:t>
      </w:r>
    </w:p>
    <w:p w14:paraId="381541E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14:paraId="228D1FA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6.7 Payment of penalties and/or fines does not exempt the Parties from full fulfillment of their contractual obligations.</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7. THE EFFECT OF FORCE MAJEURE</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The parties are exempted from liability for failure to fulfill their obligations under the contract in whole or in part if this was due to force majeure that arose after the conclusion of this contract and which the parties could not foresee or prevent. Such situations include earthquakes, floods, fires, wars, declarations of martial law and states of emergency, political unrest, strikes, interruptions in the operation of communication facilities, acts of state bodies, etc., which make it impossible to fulfill their obligations under this contract. If the force majeure continues for more than 3 (three) months, each of the parties has the right to terminate the contract by notifying the other party in advance.</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8. OTHER CONDITIONS</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8.1 </w:t>
      </w:r>
      <w:r xmlns:w="http://schemas.openxmlformats.org/wordprocessingml/2006/main" w:rsidRPr="00575771">
        <w:rPr>
          <w:rFonts w:ascii="GHEA Grapalat" w:eastAsia="Times New Roman" w:hAnsi="GHEA Grapalat" w:cs="Sylfaen"/>
          <w:sz w:val="20"/>
          <w:szCs w:val="24"/>
          <w:lang w:val="hy-AM"/>
        </w:rPr>
        <w:t xml:space="preserve">The Agreement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strength</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enter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signing</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from and is valid until</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parties, by contract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undertaken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obligations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alive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volume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performance </w:t>
      </w:r>
      <w:r xmlns:w="http://schemas.openxmlformats.org/wordprocessingml/2006/main" w:rsidRPr="00575771">
        <w:rPr>
          <w:rFonts w:ascii="GHEA Grapalat" w:eastAsia="Times New Roman" w:hAnsi="GHEA Grapalat" w:cs="Times Armenian"/>
          <w:sz w:val="20"/>
          <w:szCs w:val="24"/>
          <w:lang w:val="hy-AM"/>
        </w:rPr>
        <w:t xml:space="preserve">.</w:t>
      </w:r>
    </w:p>
    <w:p w14:paraId="64A3DC8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21"/>
      </w:r>
    </w:p>
    <w:p w14:paraId="7D50140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041D1EC6"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575771">
        <w:rPr>
          <w:rFonts w:ascii="GHEA Grapalat" w:eastAsia="Times New Roman" w:hAnsi="GHEA Grapalat" w:cs="Sylfaen"/>
          <w:sz w:val="20"/>
          <w:szCs w:val="24"/>
          <w:lang w:val="hy-AM"/>
        </w:rPr>
        <w:t xml:space="preserve">8.3 In the event that, as a result of monitoring or control over the implementation of the requirements of the law or the examination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8.4 Disputes related to the Agreement shall be subject to examination in the courts of the Republic of Armenia.</w:t>
      </w:r>
    </w:p>
    <w:p w14:paraId="5D8110C4"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8.5 </w:t>
      </w:r>
      <w:r xmlns:w="http://schemas.openxmlformats.org/wordprocessingml/2006/main" w:rsidRPr="00575771">
        <w:rPr>
          <w:rFonts w:ascii="GHEA Grapalat" w:eastAsia="Times New Roman" w:hAnsi="GHEA Grapalat" w:cs="Sylfaen"/>
          <w:sz w:val="20"/>
          <w:szCs w:val="24"/>
          <w:lang w:val="hy-AM"/>
        </w:rPr>
        <w:tab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Amendments and supplements to the Contract may be made only by mutual consent of the Parties, through the conclusion of an agreement, which will become an integral part of the Contract.</w:t>
      </w:r>
    </w:p>
    <w:p w14:paraId="3B6D103C"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14:paraId="6214B040"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Armenian"/>
          <w:sz w:val="20"/>
          <w:szCs w:val="24"/>
          <w:lang w:val="hy-AM"/>
        </w:rPr>
        <w:t xml:space="preserve">Each case of amendment of the contract due to factors independent of the parties to the contract shall be determined by the Government of the Republic of Armenia.</w:t>
      </w:r>
    </w:p>
    <w:p w14:paraId="4EBA7B03"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pt-BR"/>
        </w:rPr>
        <w:t xml:space="preserve">8.6 If the contract </w:t>
      </w:r>
      <w:r xmlns:w="http://schemas.openxmlformats.org/wordprocessingml/2006/main" w:rsidRPr="00575771">
        <w:rPr>
          <w:rFonts w:ascii="GHEA Grapalat" w:eastAsia="Times New Roman" w:hAnsi="GHEA Grapalat" w:cs="Times New Roman"/>
          <w:sz w:val="20"/>
          <w:szCs w:val="24"/>
          <w:lang w:val="hy-AM"/>
        </w:rPr>
        <w:t xml:space="preserve">is implemented </w:t>
      </w:r>
      <w:r xmlns:w="http://schemas.openxmlformats.org/wordprocessingml/2006/main" w:rsidRPr="00575771">
        <w:rPr>
          <w:rFonts w:ascii="GHEA Grapalat" w:eastAsia="Times New Roman" w:hAnsi="GHEA Grapalat" w:cs="Times New Roman"/>
          <w:sz w:val="20"/>
          <w:szCs w:val="24"/>
          <w:lang w:val="pt-BR"/>
        </w:rPr>
        <w:t xml:space="preserve">through the conclusion of an agency agreement:</w:t>
      </w:r>
    </w:p>
    <w:p w14:paraId="630E144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hy-AM"/>
        </w:rPr>
        <w:t xml:space="preserve">1) </w:t>
      </w:r>
      <w:r xmlns:w="http://schemas.openxmlformats.org/wordprocessingml/2006/main" w:rsidRPr="00575771">
        <w:rPr>
          <w:rFonts w:ascii="GHEA Grapalat" w:eastAsia="Times New Roman" w:hAnsi="GHEA Grapalat" w:cs="Times New Roman"/>
          <w:sz w:val="20"/>
          <w:szCs w:val="24"/>
          <w:lang w:val="pt-BR"/>
        </w:rPr>
        <w:t xml:space="preserve">The seller </w:t>
      </w:r>
      <w:r xmlns:w="http://schemas.openxmlformats.org/wordprocessingml/2006/main" w:rsidRPr="00575771">
        <w:rPr>
          <w:rFonts w:ascii="GHEA Grapalat" w:eastAsia="Times New Roman" w:hAnsi="GHEA Grapalat" w:cs="Times New Roman"/>
          <w:sz w:val="20"/>
          <w:szCs w:val="24"/>
          <w:lang w:val="hy-AM"/>
        </w:rPr>
        <w:t xml:space="preserve">is </w:t>
      </w:r>
      <w:r xmlns:w="http://schemas.openxmlformats.org/wordprocessingml/2006/main" w:rsidRPr="00575771">
        <w:rPr>
          <w:rFonts w:ascii="GHEA Grapalat" w:eastAsia="Times New Roman" w:hAnsi="GHEA Grapalat" w:cs="Times New Roman"/>
          <w:sz w:val="20"/>
          <w:szCs w:val="24"/>
          <w:lang w:val="pt-BR"/>
        </w:rPr>
        <w:t xml:space="preserve">liable for the agent's failure to fulfill or improper fulfillment of his obligations.</w:t>
      </w:r>
    </w:p>
    <w:p w14:paraId="2E2CE11A"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2) In case of a change of agent during the execution of the contract, the Seller </w:t>
      </w:r>
      <w:r xmlns:w="http://schemas.openxmlformats.org/wordprocessingml/2006/main" w:rsidRPr="00575771">
        <w:rPr>
          <w:rFonts w:ascii="GHEA Grapalat" w:eastAsia="Times New Roman" w:hAnsi="GHEA Grapalat" w:cs="Times New Roman"/>
          <w:sz w:val="20"/>
          <w:szCs w:val="24"/>
          <w:lang w:val="hy-AM"/>
        </w:rPr>
        <w:t xml:space="preserve">shall </w:t>
      </w:r>
      <w:r xmlns:w="http://schemas.openxmlformats.org/wordprocessingml/2006/main" w:rsidRPr="00575771">
        <w:rPr>
          <w:rFonts w:ascii="GHEA Grapalat" w:eastAsia="Times New Roman" w:hAnsi="GHEA Grapalat" w:cs="Times New Roman"/>
          <w:sz w:val="20"/>
          <w:szCs w:val="24"/>
          <w:lang w:val="pt-BR"/>
        </w:rPr>
        <w:t xml:space="preserve">notify the Buyer in writing, providing a copy of the agency contract and the data of the person party to it, within five working days from the date of the change </w:t>
      </w:r>
      <w:bookmarkStart xmlns:w="http://schemas.openxmlformats.org/wordprocessingml/2006/main" w:id="14" w:name="_Hlk201942869"/>
      <w:r xmlns:w="http://schemas.openxmlformats.org/wordprocessingml/2006/main" w:rsidRPr="00575771">
        <w:rPr>
          <w:rFonts w:ascii="GHEA Grapalat" w:eastAsia="Times New Roman" w:hAnsi="GHEA Grapalat" w:cs="Times New Roman"/>
          <w:sz w:val="20"/>
          <w:szCs w:val="24"/>
          <w:lang w:val="pt-BR"/>
        </w:rPr>
        <w:t xml:space="preserve">. </w:t>
      </w:r>
      <w:bookmarkStart xmlns:w="http://schemas.openxmlformats.org/wordprocessingml/2006/main" w:id="15" w:name="_Hlk201942532"/>
      <w:r xmlns:w="http://schemas.openxmlformats.org/wordprocessingml/2006/main" w:rsidRPr="00575771">
        <w:rPr>
          <w:rFonts w:ascii="GHEA Grapalat" w:eastAsia="Times New Roman" w:hAnsi="GHEA Grapalat" w:cs="Times New Roman"/>
          <w:sz w:val="20"/>
          <w:szCs w:val="24"/>
          <w:lang w:val="pt-BR"/>
        </w:rPr>
        <w:t xml:space="preserve">Moreover, in case of application of this sub-clause, an agent cannot be a person in accordance with the Decision of the Government of the Republic of Armenia No. 817-A dated 20.06.2025</w:t>
      </w:r>
      <w:r xmlns:w="http://schemas.openxmlformats.org/wordprocessingml/2006/main" w:rsidRPr="00575771">
        <w:rPr>
          <w:rFonts w:ascii="Times New Roman" w:eastAsia="Times New Roman" w:hAnsi="Times New Roman" w:cs="Times New Roman"/>
          <w:sz w:val="24"/>
          <w:szCs w:val="24"/>
          <w:lang w:val="pt-BR"/>
        </w:rPr>
        <w:t xml:space="preserve"> </w:t>
      </w:r>
      <w:r xmlns:w="http://schemas.openxmlformats.org/wordprocessingml/2006/main" w:rsidRPr="00575771">
        <w:rPr>
          <w:rFonts w:ascii="GHEA Grapalat" w:eastAsia="Times New Roman" w:hAnsi="GHEA Grapalat" w:cs="Times New Roman"/>
          <w:sz w:val="20"/>
          <w:szCs w:val="24"/>
          <w:lang w:val="pt-BR"/>
        </w:rPr>
        <w:t xml:space="preserve">The organization included in the list provided for in subparagraph 2 of paragraph 2-td </w:t>
      </w:r>
      <w:bookmarkEnd xmlns:w="http://schemas.openxmlformats.org/wordprocessingml/2006/main" w:id="14"/>
      <w:bookmarkEnd xmlns:w="http://schemas.openxmlformats.org/wordprocessingml/2006/main" w:id="15"/>
      <w:r xmlns:w="http://schemas.openxmlformats.org/wordprocessingml/2006/main" w:rsidRPr="00575771">
        <w:rPr>
          <w:rFonts w:ascii="GHEA Grapalat" w:eastAsia="Times New Roman" w:hAnsi="GHEA Grapalat" w:cs="Times New Roman"/>
          <w:sz w:val="20"/>
          <w:szCs w:val="24"/>
          <w:lang w:val="pt-BR"/>
        </w:rPr>
        <w:t xml:space="preserve">.</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2"/>
      </w:r>
    </w:p>
    <w:p w14:paraId="0AC47F3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3"/>
      </w:r>
    </w:p>
    <w:p w14:paraId="2F50E92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8. </w:t>
      </w:r>
      <w:r xmlns:w="http://schemas.openxmlformats.org/wordprocessingml/2006/main" w:rsidRPr="00575771">
        <w:rPr>
          <w:rFonts w:ascii="GHEA Grapalat" w:eastAsia="Times New Roman" w:hAnsi="GHEA Grapalat" w:cs="Times Armenian"/>
          <w:sz w:val="20"/>
          <w:szCs w:val="24"/>
          <w:lang w:val="hy-AM"/>
        </w:rPr>
        <w:t xml:space="preserve">8 </w:t>
      </w:r>
      <w:r xmlns:w="http://schemas.openxmlformats.org/wordprocessingml/2006/main" w:rsidRPr="00575771">
        <w:rPr>
          <w:rFonts w:ascii="GHEA Grapalat" w:eastAsia="Times New Roman" w:hAnsi="GHEA Grapalat" w:cs="Times Armenian"/>
          <w:sz w:val="20"/>
          <w:szCs w:val="24"/>
          <w:lang w:val="pt-BR"/>
        </w:rPr>
        <w:t xml:space="preserve">A </w:t>
      </w:r>
      <w:r xmlns:w="http://schemas.openxmlformats.org/wordprocessingml/2006/main" w:rsidRPr="00575771">
        <w:rPr>
          <w:rFonts w:ascii="GHEA Grapalat" w:eastAsia="Times New Roman" w:hAnsi="GHEA Grapalat" w:cs="Times Armenian"/>
          <w:sz w:val="20"/>
          <w:szCs w:val="24"/>
          <w:lang w:val="en-US"/>
        </w:rPr>
        <w:t xml:space="preserve">p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hy-AM"/>
        </w:rPr>
        <w:t xml:space="preserve">r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o d u c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t </w:t>
      </w:r>
      <w:r xmlns:w="http://schemas.openxmlformats.org/wordprocessingml/2006/main" w:rsidRPr="00575771">
        <w:rPr>
          <w:rFonts w:ascii="GHEA Grapalat" w:eastAsia="Times New Roman" w:hAnsi="GHEA Grapalat" w:cs="Sylfaen"/>
          <w:sz w:val="20"/>
          <w:szCs w:val="24"/>
          <w:lang w:val="hy-AM"/>
        </w:rPr>
        <w:t xml:space="preserve">i o </w:t>
      </w:r>
      <w:r xmlns:w="http://schemas.openxmlformats.org/wordprocessingml/2006/main" w:rsidRPr="00575771">
        <w:rPr>
          <w:rFonts w:ascii="GHEA Grapalat" w:eastAsia="Times New Roman" w:hAnsi="GHEA Grapalat" w:cs="Times Armenian"/>
          <w:sz w:val="20"/>
          <w:szCs w:val="24"/>
          <w:lang w:val="hy-AM"/>
        </w:rPr>
        <w:t xml:space="preserve">n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until</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by </w:t>
      </w:r>
      <w:r xmlns:w="http://schemas.openxmlformats.org/wordprocessingml/2006/main" w:rsidRPr="00575771">
        <w:rPr>
          <w:rFonts w:ascii="GHEA Grapalat" w:eastAsia="Times New Roman" w:hAnsi="GHEA Grapalat" w:cs="Times Armenian"/>
          <w:sz w:val="20"/>
          <w:szCs w:val="24"/>
          <w:lang w:val="hy-AM"/>
        </w:rPr>
        <w:t xml:space="preserve">agreement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completion </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Seller's</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suggestion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availability</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case </w:t>
      </w:r>
      <w:r xmlns:w="http://schemas.openxmlformats.org/wordprocessingml/2006/main" w:rsidRPr="00575771">
        <w:rPr>
          <w:rFonts w:ascii="GHEA Grapalat" w:eastAsia="Times New Roman" w:hAnsi="GHEA Grapalat" w:cs="Times Armenia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 </w:t>
      </w:r>
      <w:r xmlns:w="http://schemas.openxmlformats.org/wordprocessingml/2006/main" w:rsidRPr="00575771">
        <w:rPr>
          <w:rFonts w:ascii="GHEA Grapalat" w:eastAsia="Times New Roman" w:hAnsi="GHEA Grapalat" w:cs="Times Armenian"/>
          <w:sz w:val="20"/>
          <w:szCs w:val="24"/>
          <w:lang w:val="hy-AM"/>
        </w:rPr>
        <w:t xml:space="preserve">condition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Times New Rom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4"/>
          <w:lang w:val="en-US"/>
        </w:rPr>
        <w:t xml:space="preserve">Buyer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4"/>
          <w:lang w:val="hy-AM"/>
        </w:rPr>
        <w:t xml:space="preserv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near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disappeared</w:t>
      </w:r>
      <w:r xmlns:w="http://schemas.openxmlformats.org/wordprocessingml/2006/main" w:rsidRPr="00575771">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product</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use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requirement </w:t>
      </w:r>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and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Seller's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the proposal</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presented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later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than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by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in</w:t>
      </w:r>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from the beginning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supply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number</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upon expiration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at least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calendar days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day</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forward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Moreover, in the case specified in this point, </w:t>
      </w:r>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Times Armenian"/>
          <w:sz w:val="20"/>
          <w:szCs w:val="24"/>
          <w:lang w:val="en-US"/>
        </w:rPr>
        <w:t xml:space="preserve">delivery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hy-AM"/>
        </w:rPr>
        <w:t xml:space="preserve">of goods</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one</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times</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up to </w:t>
      </w:r>
      <w:r xmlns:w="http://schemas.openxmlformats.org/wordprocessingml/2006/main" w:rsidRPr="00575771">
        <w:rPr>
          <w:rFonts w:ascii="GHEA Grapalat" w:eastAsia="Times New Roman" w:hAnsi="GHEA Grapalat" w:cs="Sylfaen"/>
          <w:sz w:val="20"/>
          <w:szCs w:val="24"/>
          <w:lang w:val="pt-BR"/>
        </w:rPr>
        <w:t xml:space="preserve">30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calendar days</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per day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but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no</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more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than</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by contract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deadline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pt-BR"/>
        </w:rPr>
        <w:t xml:space="preserve">.</w:t>
      </w:r>
    </w:p>
    <w:p w14:paraId="4E0D28ED" w14:textId="77777777" w:rsidR="00575771" w:rsidRPr="00575771" w:rsidRDefault="00575771" w:rsidP="00575771">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8.9 Under the conditions of proper performance of the contract, the benefits (savings) or losses incurred by the parties (Seller or Buyer) are the benefits or losses incurred by that party.</w:t>
      </w:r>
    </w:p>
    <w:p w14:paraId="69E7E8EE" w14:textId="77777777" w:rsidR="00575771" w:rsidRPr="00575771" w:rsidRDefault="00575771" w:rsidP="00575771">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The obligations of the parties to the contract towards third parties, including other transactions concluded by the Seller within the framework of the contract and the obligations arising from them, 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Seller is responsible for them.</w:t>
      </w:r>
    </w:p>
    <w:p w14:paraId="00DFF4B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8.10 </w:t>
      </w:r>
      <w:r xmlns:w="http://schemas.openxmlformats.org/wordprocessingml/2006/main" w:rsidRPr="00575771">
        <w:rPr>
          <w:rFonts w:ascii="GHEA Grapalat" w:eastAsia="Times New Roman" w:hAnsi="GHEA Grapalat" w:cs="Times New Roman"/>
          <w:spacing w:val="-4"/>
          <w:sz w:val="20"/>
          <w:szCs w:val="20"/>
          <w:lang w:val="hy-AM" w:eastAsia="ru-RU"/>
        </w:rPr>
        <w:t xml:space="preserve">The Agreement cannot </w:t>
      </w:r>
      <w:r xmlns:w="http://schemas.openxmlformats.org/wordprocessingml/2006/main" w:rsidRPr="00575771">
        <w:rPr>
          <w:rFonts w:ascii="GHEA Grapalat" w:eastAsia="Times New Roman" w:hAnsi="GHEA Grapalat" w:cs="Times New Roman"/>
          <w:sz w:val="20"/>
          <w:szCs w:val="20"/>
          <w:lang w:val="hy-AM" w:eastAsia="ru-RU"/>
        </w:rPr>
        <w:t xml:space="preserve">be amended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due to partial non-fulfillment of the obligations of the parties.</w:t>
      </w:r>
      <w:r xmlns:w="http://schemas.openxmlformats.org/wordprocessingml/2006/main" w:rsidRPr="00575771" w:rsidDel="00591DE3">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supply of goods in accordance with the procedure established by the legislation of the Republic of Armenia.</w:t>
      </w:r>
    </w:p>
    <w:p w14:paraId="2ABAD1F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8.11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The Buyer shall publish the notice of unilateral termination of the contract in whole or in part on the basis of non-fulfillment or improper fulfillment of the obligations assumed by 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xmlns:w="http://schemas.openxmlformats.org/wordprocessingml/2006/main" w:id="16" w:name="_Hlk23253914"/>
      <w:r xmlns:w="http://schemas.openxmlformats.org/wordprocessingml/2006/main" w:rsidRPr="00575771">
        <w:rPr>
          <w:rFonts w:ascii="GHEA Grapalat" w:eastAsia="Times New Roman" w:hAnsi="GHEA Grapalat" w:cs="Times New Roman"/>
          <w:sz w:val="20"/>
          <w:szCs w:val="20"/>
          <w:lang w:val="hy-AM" w:eastAsia="ru-RU"/>
        </w:rPr>
        <w:t xml:space="preserve">On the day the notice of unilateral termination of the contract in whole or in part is published in the bulletin, the Buyer shall also send it to the Seller’s e-mail address.</w:t>
      </w:r>
      <w:bookmarkEnd xmlns:w="http://schemas.openxmlformats.org/wordprocessingml/2006/main" w:id="16"/>
      <w:r xmlns:w="http://schemas.openxmlformats.org/wordprocessingml/2006/main"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8.12 The Seller</w:t>
      </w:r>
      <w:r xmlns:w="http://schemas.openxmlformats.org/wordprocessingml/2006/main" w:rsidRPr="00575771">
        <w:rPr>
          <w:rFonts w:ascii="Calibri" w:eastAsia="Times New Roman" w:hAnsi="Calibri" w:cs="Calibri"/>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buyer, when making payments, shall ensure the calculation of penalties and fines against the seller and their offset with the amounts to be paid, regardless of the fact that the claim has been assigned. Moreover, upon receipt of a written notification of the concession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xmlns:w="http://schemas.openxmlformats.org/wordprocessingml/2006/main" w:rsidRPr="00575771">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4"/>
      </w:r>
    </w:p>
    <w:p w14:paraId="234C49E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8.13 </w:t>
      </w: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Disputes arising in connection with the Contract shall be resolved through negotiations. In the event of failure to reach an agreement, disputes shall be resolved in court.</w:t>
      </w:r>
    </w:p>
    <w:p w14:paraId="40BBC4A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8.14 The Agreement consists of ____ pages, is signed in two copies, which have equal legal force, each party is given one copy. Appendices N 1, N 2, N 3, N 3.1 and N 4 to the Agreement are considered an integral part of the Agreement.</w:t>
      </w:r>
    </w:p>
    <w:p w14:paraId="7E73710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8.15 The law of the Republic of Armenia shall apply to relations related to the Agreement.</w:t>
      </w:r>
    </w:p>
    <w:p w14:paraId="2DC36B1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8.16 The supply of goods stipulated by the contract is carried out by means of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supply of goods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Seller shall conclude the agreement, and in case of replacement of the qualification and contract securities submitted in the form of a penalty, shall also submit the new securities to the Buyer within ---------- business days from the date of receipt of the notification of conclusion of the agreement. Otherwise, the agreement shall be unilaterally terminated by the Buyer.</w:t>
      </w:r>
      <w:r xmlns:w="http://schemas.openxmlformats.org/wordprocessingml/2006/main" w:rsidRPr="00575771">
        <w:rPr>
          <w:rFonts w:ascii="GHEA Grapalat" w:eastAsia="Times New Roman" w:hAnsi="GHEA Grapalat" w:cs="Times New Roman"/>
          <w:sz w:val="20"/>
          <w:szCs w:val="20"/>
          <w:vertAlign w:val="superscript"/>
          <w:lang w:val="hy-AM" w:eastAsia="ru-RU"/>
        </w:rPr>
        <w:footnoteReference xmlns:w="http://schemas.openxmlformats.org/wordprocessingml/2006/main"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9. Addresses, banking details and signatures of the parties</w:t>
      </w:r>
    </w:p>
    <w:p w14:paraId="13ADABA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575771">
              <w:rPr>
                <w:rFonts w:ascii="GHEA Grapalat" w:eastAsia="Times New Roman" w:hAnsi="GHEA Grapalat" w:cs="Sylfaen"/>
                <w:b/>
                <w:bCs/>
                <w:sz w:val="24"/>
                <w:szCs w:val="24"/>
                <w:lang w:val="nb-NO"/>
              </w:rPr>
              <w:t xml:space="preserve">BUYER</w:t>
            </w:r>
          </w:p>
          <w:p w14:paraId="1DBCAF53"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u w:val="single"/>
                <w:lang w:val="en-US"/>
              </w:rPr>
            </w:pPr>
            <w:r xmlns:w="http://schemas.openxmlformats.org/wordprocessingml/2006/main"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66CFB24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signature </w:t>
            </w:r>
            <w:r xmlns:w="http://schemas.openxmlformats.org/wordprocessingml/2006/main" w:rsidRPr="00575771">
              <w:rPr>
                <w:rFonts w:ascii="GHEA Grapalat" w:eastAsia="Times New Roman" w:hAnsi="GHEA Grapalat" w:cs="Times New Roman"/>
                <w:sz w:val="18"/>
                <w:szCs w:val="18"/>
                <w:lang w:val="en-US"/>
              </w:rPr>
              <w:t xml:space="preserve">/</w:t>
            </w:r>
          </w:p>
          <w:p w14:paraId="48F7C8A7"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hy-AM"/>
              </w:rPr>
            </w:pPr>
            <w:r xmlns:w="http://schemas.openxmlformats.org/wordprocessingml/2006/main" w:rsidRPr="00575771">
              <w:rPr>
                <w:rFonts w:ascii="GHEA Grapalat" w:eastAsia="Times New Roman" w:hAnsi="GHEA Grapalat" w:cs="Sylfaen"/>
                <w:sz w:val="18"/>
                <w:szCs w:val="18"/>
                <w:lang w:val="hy-AM"/>
              </w:rPr>
              <w:t xml:space="preserve">K. </w:t>
            </w:r>
            <w:r xmlns:w="http://schemas.openxmlformats.org/wordprocessingml/2006/main" w:rsidRPr="00575771">
              <w:rPr>
                <w:rFonts w:ascii="GHEA Grapalat" w:eastAsia="Times New Roman" w:hAnsi="GHEA Grapalat" w:cs="Sylfaen"/>
                <w:sz w:val="18"/>
                <w:szCs w:val="18"/>
                <w:lang w:val="hy-AM"/>
              </w:rPr>
              <w:t xml:space="preserve">T.</w:t>
            </w:r>
            <w:r xmlns:w="http://schemas.openxmlformats.org/wordprocessingml/2006/main" w:rsidRPr="00575771">
              <w:rPr>
                <w:rFonts w:ascii="GHEA Grapalat" w:eastAsia="Times New Roman" w:hAnsi="GHEA Grapalat" w:cs="Times New Roman"/>
                <w:sz w:val="18"/>
                <w:szCs w:val="18"/>
                <w:lang w:val="hy-AM"/>
              </w:rPr>
              <w:t xml:space="preserve">​</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hy-AM"/>
              </w:rPr>
            </w:pPr>
            <w:r xmlns:w="http://schemas.openxmlformats.org/wordprocessingml/2006/main" w:rsidRPr="00575771">
              <w:rPr>
                <w:rFonts w:ascii="GHEA Grapalat" w:eastAsia="Times New Roman" w:hAnsi="GHEA Grapalat" w:cs="Sylfaen"/>
                <w:b/>
                <w:bCs/>
                <w:sz w:val="24"/>
                <w:szCs w:val="24"/>
                <w:lang w:val="hy-AM"/>
              </w:rPr>
              <w:t xml:space="preserve">SELLER</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00849300"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signature </w:t>
            </w:r>
            <w:r xmlns:w="http://schemas.openxmlformats.org/wordprocessingml/2006/main" w:rsidRPr="00575771">
              <w:rPr>
                <w:rFonts w:ascii="GHEA Grapalat" w:eastAsia="Times New Roman" w:hAnsi="GHEA Grapalat" w:cs="Times New Roman"/>
                <w:sz w:val="18"/>
                <w:szCs w:val="18"/>
                <w:lang w:val="en-US"/>
              </w:rPr>
              <w:t xml:space="preserve">/</w:t>
            </w:r>
          </w:p>
          <w:p w14:paraId="7908077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lang w:val="hy-AM"/>
              </w:rPr>
            </w:pPr>
            <w:r xmlns:w="http://schemas.openxmlformats.org/wordprocessingml/2006/main" w:rsidRPr="00575771">
              <w:rPr>
                <w:rFonts w:ascii="GHEA Grapalat" w:eastAsia="Times New Roman" w:hAnsi="GHEA Grapalat" w:cs="Sylfaen"/>
                <w:sz w:val="18"/>
                <w:szCs w:val="18"/>
                <w:lang w:val="hy-AM"/>
              </w:rPr>
              <w:t xml:space="preserve">K. </w:t>
            </w:r>
            <w:r xmlns:w="http://schemas.openxmlformats.org/wordprocessingml/2006/main" w:rsidRPr="00575771">
              <w:rPr>
                <w:rFonts w:ascii="GHEA Grapalat" w:eastAsia="Times New Roman" w:hAnsi="GHEA Grapalat" w:cs="Sylfaen"/>
                <w:sz w:val="18"/>
                <w:szCs w:val="18"/>
                <w:lang w:val="hy-AM"/>
              </w:rPr>
              <w:t xml:space="preserve">T.</w:t>
            </w:r>
            <w:r xmlns:w="http://schemas.openxmlformats.org/wordprocessingml/2006/main" w:rsidRPr="00575771">
              <w:rPr>
                <w:rFonts w:ascii="GHEA Grapalat" w:eastAsia="Times New Roman" w:hAnsi="GHEA Grapalat" w:cs="Times New Roman"/>
                <w:sz w:val="18"/>
                <w:szCs w:val="18"/>
                <w:lang w:val="hy-AM"/>
              </w:rPr>
              <w:t xml:space="preserve">​</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i/>
          <w:sz w:val="20"/>
          <w:szCs w:val="24"/>
          <w:lang w:val="hy-AM"/>
        </w:rPr>
        <w:t xml:space="preserve">If necessary, provisions that do not contradict the legislation of the Republic of Armenia may be included in the contract.</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1</w:t>
      </w:r>
    </w:p>
    <w:p w14:paraId="5CE15B2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 </w:t>
      </w:r>
      <w:r xmlns:w="http://schemas.openxmlformats.org/wordprocessingml/2006/main" w:rsidRPr="00E84C88">
        <w:rPr>
          <w:rFonts w:ascii="GHEA Grapalat" w:eastAsia="Times New Roman" w:hAnsi="GHEA Grapalat" w:cs="Times New Roman"/>
          <w:sz w:val="20"/>
          <w:szCs w:val="24"/>
          <w:lang w:val="hy-AM"/>
        </w:rPr>
        <w:t xml:space="preserve">*</w:t>
      </w:r>
    </w:p>
    <w:p w14:paraId="1F01EECA" w14:textId="5CAEC72F"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1276"/>
        <w:gridCol w:w="3240"/>
        <w:gridCol w:w="966"/>
        <w:gridCol w:w="924"/>
        <w:gridCol w:w="1127"/>
        <w:gridCol w:w="1262"/>
        <w:gridCol w:w="792"/>
        <w:gridCol w:w="1293"/>
        <w:gridCol w:w="1127"/>
      </w:tblGrid>
      <w:tr w:rsidR="00532D6C" w:rsidRPr="00E84C88" w14:paraId="344C2325" w14:textId="77777777" w:rsidTr="00532D6C">
        <w:tc>
          <w:tcPr>
            <w:tcW w:w="15423" w:type="dxa"/>
            <w:gridSpan w:val="12"/>
          </w:tcPr>
          <w:p w14:paraId="28327F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Product</w:t>
            </w:r>
            <w:proofErr xmlns:w="http://schemas.openxmlformats.org/wordprocessingml/2006/main" w:type="spellEnd"/>
          </w:p>
        </w:tc>
      </w:tr>
      <w:tr w:rsidR="00954046" w:rsidRPr="00E84C88" w14:paraId="494E6049" w14:textId="77777777" w:rsidTr="00E7095F">
        <w:trPr>
          <w:gridAfter w:val="1"/>
          <w:wAfter w:w="1127" w:type="dxa"/>
          <w:trHeight w:val="219"/>
        </w:trPr>
        <w:tc>
          <w:tcPr>
            <w:tcW w:w="864" w:type="dxa"/>
            <w:vMerge w:val="restart"/>
            <w:vAlign w:val="center"/>
          </w:tcPr>
          <w:p w14:paraId="67ED038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by invitation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intended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portion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number</w:t>
            </w:r>
            <w:proofErr xmlns:w="http://schemas.openxmlformats.org/wordprocessingml/2006/main" w:type="spellEnd"/>
          </w:p>
        </w:tc>
        <w:tc>
          <w:tcPr>
            <w:tcW w:w="1134" w:type="dxa"/>
            <w:vMerge w:val="restart"/>
            <w:vAlign w:val="center"/>
          </w:tcPr>
          <w:p w14:paraId="0AAE3282"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shopping</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according to plan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intended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through</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code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to</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classification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(CPV)</w:t>
            </w:r>
          </w:p>
        </w:tc>
        <w:tc>
          <w:tcPr>
            <w:tcW w:w="1418" w:type="dxa"/>
            <w:vMerge w:val="restart"/>
            <w:vAlign w:val="center"/>
          </w:tcPr>
          <w:p w14:paraId="57D4697C"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name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
        </w:tc>
        <w:tc>
          <w:tcPr>
            <w:tcW w:w="1276" w:type="dxa"/>
            <w:vMerge w:val="restart"/>
            <w:vAlign w:val="center"/>
          </w:tcPr>
          <w:p w14:paraId="0ADFA61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commodity</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the sign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the mark</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and</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manufacturer</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name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w:t>
            </w:r>
          </w:p>
        </w:tc>
        <w:tc>
          <w:tcPr>
            <w:tcW w:w="3240" w:type="dxa"/>
            <w:vMerge w:val="restart"/>
            <w:vAlign w:val="center"/>
          </w:tcPr>
          <w:p w14:paraId="40F3BDB6"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technical</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description</w:t>
            </w:r>
            <w:proofErr xmlns:w="http://schemas.openxmlformats.org/wordprocessingml/2006/main" w:type="spellEnd"/>
          </w:p>
        </w:tc>
        <w:tc>
          <w:tcPr>
            <w:tcW w:w="966" w:type="dxa"/>
            <w:vMerge w:val="restart"/>
            <w:vAlign w:val="center"/>
          </w:tcPr>
          <w:p w14:paraId="61C1C48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measurement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the unit</w:t>
            </w:r>
            <w:proofErr xmlns:w="http://schemas.openxmlformats.org/wordprocessingml/2006/main" w:type="spellEnd"/>
          </w:p>
        </w:tc>
        <w:tc>
          <w:tcPr>
            <w:tcW w:w="924" w:type="dxa"/>
            <w:vMerge w:val="restart"/>
            <w:vAlign w:val="center"/>
          </w:tcPr>
          <w:p w14:paraId="619D984E"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unit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price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money</w:t>
            </w:r>
            <w:proofErr xmlns:w="http://schemas.openxmlformats.org/wordprocessingml/2006/main" w:type="spellEnd"/>
          </w:p>
        </w:tc>
        <w:tc>
          <w:tcPr>
            <w:tcW w:w="1127" w:type="dxa"/>
            <w:vMerge w:val="restart"/>
            <w:vAlign w:val="center"/>
          </w:tcPr>
          <w:p w14:paraId="75E8CEAF"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general</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price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money</w:t>
            </w:r>
            <w:proofErr xmlns:w="http://schemas.openxmlformats.org/wordprocessingml/2006/main" w:type="spellEnd"/>
          </w:p>
        </w:tc>
        <w:tc>
          <w:tcPr>
            <w:tcW w:w="3347" w:type="dxa"/>
            <w:gridSpan w:val="3"/>
            <w:vAlign w:val="center"/>
          </w:tcPr>
          <w:p w14:paraId="71724F05"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supply</w:t>
            </w:r>
            <w:proofErr xmlns:w="http://schemas.openxmlformats.org/wordprocessingml/2006/main" w:type="spellEnd"/>
          </w:p>
        </w:tc>
      </w:tr>
      <w:tr w:rsidR="00954046" w:rsidRPr="00E84C88" w14:paraId="33B094FB" w14:textId="77777777" w:rsidTr="00007EBB">
        <w:trPr>
          <w:gridAfter w:val="1"/>
          <w:wAfter w:w="1127" w:type="dxa"/>
          <w:trHeight w:val="445"/>
        </w:trPr>
        <w:tc>
          <w:tcPr>
            <w:tcW w:w="864" w:type="dxa"/>
            <w:vMerge/>
            <w:vAlign w:val="center"/>
          </w:tcPr>
          <w:p w14:paraId="5ED0B8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418" w:type="dxa"/>
            <w:vMerge/>
            <w:vAlign w:val="center"/>
          </w:tcPr>
          <w:p w14:paraId="4D7079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276" w:type="dxa"/>
            <w:vMerge/>
            <w:vAlign w:val="center"/>
          </w:tcPr>
          <w:p w14:paraId="6F0136BB"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address</w:t>
            </w:r>
            <w:proofErr xmlns:w="http://schemas.openxmlformats.org/wordprocessingml/2006/main" w:type="spellEnd"/>
          </w:p>
        </w:tc>
        <w:tc>
          <w:tcPr>
            <w:tcW w:w="792" w:type="dxa"/>
            <w:vAlign w:val="center"/>
          </w:tcPr>
          <w:p w14:paraId="39DE34BF"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number</w:t>
            </w:r>
            <w:proofErr xmlns:w="http://schemas.openxmlformats.org/wordprocessingml/2006/main" w:type="spellEnd"/>
          </w:p>
        </w:tc>
        <w:tc>
          <w:tcPr>
            <w:tcW w:w="1293" w:type="dxa"/>
            <w:vAlign w:val="center"/>
          </w:tcPr>
          <w:p w14:paraId="1C9A463A"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Deadline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w:t>
            </w:r>
          </w:p>
          <w:p w14:paraId="6584D371"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r>
      <w:tr w:rsidR="00007EBB" w:rsidRPr="00475F60" w14:paraId="04B9CFEF" w14:textId="77777777" w:rsidTr="00007EBB">
        <w:trPr>
          <w:gridAfter w:val="1"/>
          <w:wAfter w:w="1127" w:type="dxa"/>
          <w:trHeight w:val="246"/>
        </w:trPr>
        <w:tc>
          <w:tcPr>
            <w:tcW w:w="864" w:type="dxa"/>
          </w:tcPr>
          <w:p w14:paraId="18502F7D" w14:textId="57288E32" w:rsidR="00007EBB" w:rsidRPr="00A83EA5" w:rsidRDefault="00007EBB" w:rsidP="00007EBB">
            <w:pPr>
              <w:pStyle w:val="aff3"/>
              <w:numPr>
                <w:ilvl w:val="0"/>
                <w:numId w:val="36"/>
              </w:numPr>
              <w:jc w:val="center"/>
              <w:rPr>
                <w:rFonts w:ascii="GHEA Grapalat" w:hAnsi="GHEA Grapalat"/>
                <w:sz w:val="20"/>
                <w:lang w:val="en-US"/>
              </w:rPr>
            </w:pPr>
          </w:p>
        </w:tc>
        <w:tc>
          <w:tcPr>
            <w:tcW w:w="1134" w:type="dxa"/>
            <w:shd w:val="clear" w:color="auto" w:fill="auto"/>
            <w:vAlign w:val="bottom"/>
          </w:tcPr>
          <w:p w14:paraId="79849F6B" w14:textId="204628AF" w:rsidR="00007EBB" w:rsidRPr="00E95F4E" w:rsidRDefault="00007EBB" w:rsidP="00007EBB">
            <w:pPr xmlns:w="http://schemas.openxmlformats.org/wordprocessingml/2006/main">
              <w:spacing w:after="0" w:line="240" w:lineRule="auto"/>
              <w:rPr>
                <w:rFonts w:ascii="GHEA Grapalat" w:eastAsia="Times New Roman" w:hAnsi="GHEA Grapalat" w:cs="Times New Roman"/>
                <w:b/>
                <w:sz w:val="24"/>
                <w:szCs w:val="24"/>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w:t>
            </w:r>
          </w:p>
        </w:tc>
        <w:tc>
          <w:tcPr>
            <w:tcW w:w="1418" w:type="dxa"/>
            <w:shd w:val="clear" w:color="auto" w:fill="auto"/>
            <w:vAlign w:val="bottom"/>
          </w:tcPr>
          <w:p w14:paraId="6FE4D37D" w14:textId="7161950D" w:rsidR="00007EBB" w:rsidRPr="00E95F4E" w:rsidRDefault="00007EBB" w:rsidP="00007EBB">
            <w:pPr xmlns:w="http://schemas.openxmlformats.org/wordprocessingml/2006/main">
              <w:spacing w:after="0" w:line="240" w:lineRule="auto"/>
              <w:jc w:val="center"/>
              <w:rPr>
                <w:rFonts w:ascii="GHEA Grapalat" w:eastAsia="Times New Roman" w:hAnsi="GHEA Grapalat" w:cs="Times New Roman"/>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389259EC" w14:textId="15F5ED8C"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7FCFC7B2" w14:textId="33C352A0" w:rsidR="00007EBB" w:rsidRPr="00DF532A" w:rsidRDefault="00007EBB" w:rsidP="00007EBB">
            <w:pPr xmlns:w="http://schemas.openxmlformats.org/wordprocessingml/2006/main">
              <w:spacing w:after="0" w:line="240" w:lineRule="auto"/>
              <w:jc w:val="both"/>
              <w:rPr>
                <w:rFonts w:ascii="Arial" w:eastAsia="Times LatArm" w:hAnsi="Arial" w:cs="Arial"/>
                <w:sz w:val="18"/>
                <w:szCs w:val="24"/>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lacra</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gray </w:t>
            </w:r>
            <w:proofErr xmlns:w="http://schemas.openxmlformats.org/wordprocessingml/2006/main" w:type="spellEnd"/>
            <w:r xmlns:w="http://schemas.openxmlformats.org/wordprocessingml/2006/main">
              <w:rPr>
                <w:rFonts w:ascii="Tahoma" w:hAnsi="Tahoma" w:cs="Tahoma"/>
                <w:color w:val="000000"/>
                <w:sz w:val="18"/>
                <w:szCs w:val="18"/>
              </w:rPr>
              <w:t xml:space="preserve">2.8kg</w:t>
            </w:r>
          </w:p>
        </w:tc>
        <w:tc>
          <w:tcPr>
            <w:tcW w:w="966" w:type="dxa"/>
            <w:vAlign w:val="center"/>
          </w:tcPr>
          <w:p w14:paraId="612CE309" w14:textId="7B14F725"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924" w:type="dxa"/>
            <w:vAlign w:val="center"/>
          </w:tcPr>
          <w:p w14:paraId="120EB55A" w14:textId="5556B971" w:rsidR="00007EBB" w:rsidRPr="00216751"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4FF272" w14:textId="0BEE3EB3" w:rsidR="00007EBB" w:rsidRPr="00216751"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19276C91" w14:textId="1C3A1A19" w:rsidR="00007EBB" w:rsidRPr="00E84C88" w:rsidRDefault="00007EBB" w:rsidP="00007EBB">
            <w:pPr>
              <w:spacing w:after="0" w:line="240" w:lineRule="auto"/>
              <w:jc w:val="center"/>
              <w:rPr>
                <w:rFonts w:ascii="GHEA Grapalat" w:eastAsia="Times New Roman" w:hAnsi="GHEA Grapalat" w:cs="Times New Roman"/>
                <w:sz w:val="20"/>
                <w:szCs w:val="20"/>
                <w:lang w:val="hy-AM"/>
              </w:rPr>
            </w:pPr>
          </w:p>
        </w:tc>
        <w:tc>
          <w:tcPr>
            <w:tcW w:w="792" w:type="dxa"/>
            <w:shd w:val="clear" w:color="auto" w:fill="auto"/>
          </w:tcPr>
          <w:p w14:paraId="187CA50F" w14:textId="1BF03BD6"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0D4F4A3" w14:textId="380F656B"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moment: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 </w:t>
            </w:r>
            <w:r xmlns:w="http://schemas.openxmlformats.org/wordprocessingml/2006/main" w:rsidRPr="00E84C88">
              <w:rPr>
                <w:rFonts w:ascii="GHEA Grapalat" w:eastAsia="Times New Roman" w:hAnsi="GHEA Grapalat" w:cs="Times New Roman"/>
                <w:sz w:val="20"/>
                <w:szCs w:val="24"/>
                <w:lang w:val="hy-AM"/>
              </w:rPr>
              <w:t xml:space="preserve">25.12.2026 </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p>
        </w:tc>
      </w:tr>
      <w:tr w:rsidR="00007EBB" w:rsidRPr="00475F60" w14:paraId="60BFE63C" w14:textId="77777777" w:rsidTr="00007EBB">
        <w:trPr>
          <w:gridAfter w:val="1"/>
          <w:wAfter w:w="1127" w:type="dxa"/>
          <w:trHeight w:val="246"/>
        </w:trPr>
        <w:tc>
          <w:tcPr>
            <w:tcW w:w="864" w:type="dxa"/>
          </w:tcPr>
          <w:p w14:paraId="0032FDDF" w14:textId="49E3E576"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F420C22" w14:textId="3B6B54F9" w:rsidR="00007EBB" w:rsidRPr="00E95F4E" w:rsidRDefault="00007EBB" w:rsidP="00007EBB">
            <w:pPr xmlns:w="http://schemas.openxmlformats.org/wordprocessingml/2006/main">
              <w:spacing w:after="0" w:line="240" w:lineRule="auto"/>
              <w:rPr>
                <w:rFonts w:ascii="GHEA Grapalat" w:eastAsia="Times New Roman" w:hAnsi="GHEA Grapalat"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w:t>
            </w:r>
          </w:p>
        </w:tc>
        <w:tc>
          <w:tcPr>
            <w:tcW w:w="1418" w:type="dxa"/>
            <w:shd w:val="clear" w:color="auto" w:fill="auto"/>
            <w:vAlign w:val="bottom"/>
          </w:tcPr>
          <w:p w14:paraId="63D85010" w14:textId="608B7B0D"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7C846A9F" w14:textId="16A6D4C0"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7EFB5CC7" w14:textId="67459A7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lacra</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blue </w:t>
            </w:r>
            <w:proofErr xmlns:w="http://schemas.openxmlformats.org/wordprocessingml/2006/main" w:type="spellEnd"/>
            <w:r xmlns:w="http://schemas.openxmlformats.org/wordprocessingml/2006/main">
              <w:rPr>
                <w:rFonts w:ascii="Tahoma" w:hAnsi="Tahoma" w:cs="Tahoma"/>
                <w:color w:val="000000"/>
                <w:sz w:val="18"/>
                <w:szCs w:val="18"/>
              </w:rPr>
              <w:t xml:space="preserve">2.8kg</w:t>
            </w:r>
          </w:p>
        </w:tc>
        <w:tc>
          <w:tcPr>
            <w:tcW w:w="966" w:type="dxa"/>
          </w:tcPr>
          <w:p w14:paraId="0C234AC9" w14:textId="62AD3D2E"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0F8CAAD" w14:textId="14A3958F"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3841788" w14:textId="4DE81C0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14 850,00</w:t>
            </w:r>
          </w:p>
        </w:tc>
        <w:tc>
          <w:tcPr>
            <w:tcW w:w="1262" w:type="dxa"/>
            <w:vAlign w:val="center"/>
          </w:tcPr>
          <w:p w14:paraId="70F5B619" w14:textId="48957A80"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D57C89B" w14:textId="6A344CB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4BB7AEF6" w14:textId="0EB4C30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From the moment of signing the contract until 25.12.2026.</w:t>
            </w:r>
          </w:p>
        </w:tc>
      </w:tr>
      <w:tr w:rsidR="00007EBB" w:rsidRPr="00C56E7A" w14:paraId="77E995E6" w14:textId="77777777" w:rsidTr="00007EBB">
        <w:trPr>
          <w:gridAfter w:val="1"/>
          <w:wAfter w:w="1127" w:type="dxa"/>
          <w:trHeight w:val="246"/>
        </w:trPr>
        <w:tc>
          <w:tcPr>
            <w:tcW w:w="864" w:type="dxa"/>
          </w:tcPr>
          <w:p w14:paraId="13996CB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FECAD06" w14:textId="7B13769A"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w:t>
            </w:r>
          </w:p>
        </w:tc>
        <w:tc>
          <w:tcPr>
            <w:tcW w:w="1418" w:type="dxa"/>
            <w:shd w:val="clear" w:color="auto" w:fill="auto"/>
            <w:vAlign w:val="bottom"/>
          </w:tcPr>
          <w:p w14:paraId="35B6CBBF" w14:textId="304D9BC4"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w:t>
            </w: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ÝÛáõÃ»ñ</w:t>
            </w:r>
          </w:p>
        </w:tc>
        <w:tc>
          <w:tcPr>
            <w:tcW w:w="1276" w:type="dxa"/>
            <w:shd w:val="clear" w:color="auto" w:fill="auto"/>
            <w:vAlign w:val="bottom"/>
          </w:tcPr>
          <w:p w14:paraId="40B32EEF" w14:textId="193C88C4"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351C6AC8" w14:textId="7442C47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lacra</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white </w:t>
            </w:r>
            <w:proofErr xmlns:w="http://schemas.openxmlformats.org/wordprocessingml/2006/main" w:type="spellEnd"/>
            <w:r xmlns:w="http://schemas.openxmlformats.org/wordprocessingml/2006/main">
              <w:rPr>
                <w:rFonts w:ascii="Tahoma" w:hAnsi="Tahoma" w:cs="Tahoma"/>
                <w:color w:val="000000"/>
                <w:sz w:val="18"/>
                <w:szCs w:val="18"/>
              </w:rPr>
              <w:t xml:space="preserve">2.8kg</w:t>
            </w:r>
          </w:p>
        </w:tc>
        <w:tc>
          <w:tcPr>
            <w:tcW w:w="966" w:type="dxa"/>
          </w:tcPr>
          <w:p w14:paraId="1E3939F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471CB9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C9C3A4B" w14:textId="5C8787C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4075324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B1792E8" w14:textId="737026B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26BAD7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3E2BA01" w14:textId="77777777" w:rsidTr="00007EBB">
        <w:trPr>
          <w:gridAfter w:val="1"/>
          <w:wAfter w:w="1127" w:type="dxa"/>
          <w:trHeight w:val="246"/>
        </w:trPr>
        <w:tc>
          <w:tcPr>
            <w:tcW w:w="864" w:type="dxa"/>
          </w:tcPr>
          <w:p w14:paraId="32799E0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EB07357" w14:textId="5C660F4E"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/4</w:t>
            </w:r>
          </w:p>
        </w:tc>
        <w:tc>
          <w:tcPr>
            <w:tcW w:w="1418" w:type="dxa"/>
            <w:shd w:val="clear" w:color="auto" w:fill="auto"/>
            <w:vAlign w:val="bottom"/>
          </w:tcPr>
          <w:p w14:paraId="5245DA06" w14:textId="1B753CF4"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5CC9F71D" w14:textId="425797D3"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4B19F2B2" w14:textId="40787DF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lacra</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orange </w:t>
            </w:r>
            <w:proofErr xmlns:w="http://schemas.openxmlformats.org/wordprocessingml/2006/main" w:type="spellEnd"/>
            <w:r xmlns:w="http://schemas.openxmlformats.org/wordprocessingml/2006/main">
              <w:rPr>
                <w:rFonts w:ascii="Tahoma" w:hAnsi="Tahoma" w:cs="Tahoma"/>
                <w:color w:val="000000"/>
                <w:sz w:val="18"/>
                <w:szCs w:val="18"/>
              </w:rPr>
              <w:t xml:space="preserve">2.8kg</w:t>
            </w:r>
          </w:p>
        </w:tc>
        <w:tc>
          <w:tcPr>
            <w:tcW w:w="966" w:type="dxa"/>
          </w:tcPr>
          <w:p w14:paraId="3D80645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1972B7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F6C1CE0" w14:textId="56703A8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119C754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A4BD0BD" w14:textId="308A9F6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993BDB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4B4C709" w14:textId="77777777" w:rsidTr="00007EBB">
        <w:trPr>
          <w:gridAfter w:val="1"/>
          <w:wAfter w:w="1127" w:type="dxa"/>
          <w:trHeight w:val="246"/>
        </w:trPr>
        <w:tc>
          <w:tcPr>
            <w:tcW w:w="864" w:type="dxa"/>
          </w:tcPr>
          <w:p w14:paraId="35F0193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704FA46" w14:textId="31FB677D"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/5</w:t>
            </w:r>
          </w:p>
        </w:tc>
        <w:tc>
          <w:tcPr>
            <w:tcW w:w="1418" w:type="dxa"/>
            <w:shd w:val="clear" w:color="auto" w:fill="auto"/>
            <w:vAlign w:val="bottom"/>
          </w:tcPr>
          <w:p w14:paraId="75022359" w14:textId="309D1013"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6E12F7F4" w14:textId="35686493"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68BF37C3" w14:textId="7F1FA0B9"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Alva oil paint semi-gloss Prince 100-4 (Gallon) or equivalent</w:t>
            </w:r>
          </w:p>
        </w:tc>
        <w:tc>
          <w:tcPr>
            <w:tcW w:w="966" w:type="dxa"/>
          </w:tcPr>
          <w:p w14:paraId="0ACB11E1"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B7996A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294EA5E" w14:textId="2A821C1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33 880,00</w:t>
            </w:r>
          </w:p>
        </w:tc>
        <w:tc>
          <w:tcPr>
            <w:tcW w:w="1262" w:type="dxa"/>
            <w:vAlign w:val="center"/>
          </w:tcPr>
          <w:p w14:paraId="55EFFB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28A986A" w14:textId="51116F8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4A0609D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AF110C9" w14:textId="77777777" w:rsidTr="00007EBB">
        <w:trPr>
          <w:gridAfter w:val="1"/>
          <w:wAfter w:w="1127" w:type="dxa"/>
          <w:trHeight w:val="246"/>
        </w:trPr>
        <w:tc>
          <w:tcPr>
            <w:tcW w:w="864" w:type="dxa"/>
          </w:tcPr>
          <w:p w14:paraId="5CD4305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34E5729" w14:textId="57395323"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/6</w:t>
            </w:r>
          </w:p>
        </w:tc>
        <w:tc>
          <w:tcPr>
            <w:tcW w:w="1418" w:type="dxa"/>
            <w:shd w:val="clear" w:color="auto" w:fill="auto"/>
            <w:vAlign w:val="bottom"/>
          </w:tcPr>
          <w:p w14:paraId="7F72A186" w14:textId="52BB5818"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6BAB8584" w14:textId="00E73CF7"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2E2E1243" w14:textId="7B6C9CD0"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Alva oil paint semi-gloss Prince 135-4 (Gallon) or equivalent</w:t>
            </w:r>
          </w:p>
        </w:tc>
        <w:tc>
          <w:tcPr>
            <w:tcW w:w="966" w:type="dxa"/>
          </w:tcPr>
          <w:p w14:paraId="387F712D"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0C25A73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B8C909F" w14:textId="5C7C906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33 880,00</w:t>
            </w:r>
          </w:p>
        </w:tc>
        <w:tc>
          <w:tcPr>
            <w:tcW w:w="1262" w:type="dxa"/>
            <w:vAlign w:val="center"/>
          </w:tcPr>
          <w:p w14:paraId="7A94DA9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B936B03" w14:textId="24EFA03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217D31E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527274" w14:textId="77777777" w:rsidTr="00007EBB">
        <w:trPr>
          <w:gridAfter w:val="1"/>
          <w:wAfter w:w="1127" w:type="dxa"/>
          <w:trHeight w:val="246"/>
        </w:trPr>
        <w:tc>
          <w:tcPr>
            <w:tcW w:w="864" w:type="dxa"/>
          </w:tcPr>
          <w:p w14:paraId="0511F4A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CE48849" w14:textId="5E487CD4"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/7</w:t>
            </w:r>
          </w:p>
        </w:tc>
        <w:tc>
          <w:tcPr>
            <w:tcW w:w="1418" w:type="dxa"/>
            <w:shd w:val="clear" w:color="auto" w:fill="auto"/>
            <w:vAlign w:val="bottom"/>
          </w:tcPr>
          <w:p w14:paraId="064D2088" w14:textId="4EAD3AE5"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57E5A3DF" w14:textId="421A6FE0"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1FCC9122" w14:textId="3FE70E58"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Alva oil paint semi-gloss Prince 137-4 (Gallon) or equivalent</w:t>
            </w:r>
          </w:p>
        </w:tc>
        <w:tc>
          <w:tcPr>
            <w:tcW w:w="966" w:type="dxa"/>
          </w:tcPr>
          <w:p w14:paraId="05E88724"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449535F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B44F072" w14:textId="31BC5E1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33 880,00</w:t>
            </w:r>
          </w:p>
        </w:tc>
        <w:tc>
          <w:tcPr>
            <w:tcW w:w="1262" w:type="dxa"/>
            <w:vAlign w:val="center"/>
          </w:tcPr>
          <w:p w14:paraId="0EC90E7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23CEF41" w14:textId="17E1936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6B36C6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AD51BE4" w14:textId="77777777" w:rsidTr="00007EBB">
        <w:trPr>
          <w:gridAfter w:val="1"/>
          <w:wAfter w:w="1127" w:type="dxa"/>
          <w:trHeight w:val="246"/>
        </w:trPr>
        <w:tc>
          <w:tcPr>
            <w:tcW w:w="864" w:type="dxa"/>
          </w:tcPr>
          <w:p w14:paraId="71FD871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6351524" w14:textId="2D628AA6"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/8</w:t>
            </w:r>
          </w:p>
        </w:tc>
        <w:tc>
          <w:tcPr>
            <w:tcW w:w="1418" w:type="dxa"/>
            <w:shd w:val="clear" w:color="auto" w:fill="auto"/>
            <w:vAlign w:val="bottom"/>
          </w:tcPr>
          <w:p w14:paraId="5D78C325" w14:textId="6DBD12AD"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 </w:t>
            </w: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Ý (¹»Ïáñ³óÇ³ÛÇ) ÝÛáõÃ»ñ</w:t>
            </w:r>
          </w:p>
        </w:tc>
        <w:tc>
          <w:tcPr>
            <w:tcW w:w="1276" w:type="dxa"/>
            <w:shd w:val="clear" w:color="auto" w:fill="auto"/>
            <w:vAlign w:val="bottom"/>
          </w:tcPr>
          <w:p w14:paraId="7CE33DB3" w14:textId="0B42BB4C"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34C3055F" w14:textId="4FBD43A8"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Alva Oil Paint Gloss 192Gold-1/4 Quart or equivalent</w:t>
            </w:r>
          </w:p>
        </w:tc>
        <w:tc>
          <w:tcPr>
            <w:tcW w:w="966" w:type="dxa"/>
          </w:tcPr>
          <w:p w14:paraId="38B1E567"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1BBA7CB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C4FE361" w14:textId="227170D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5 280.00</w:t>
            </w:r>
          </w:p>
        </w:tc>
        <w:tc>
          <w:tcPr>
            <w:tcW w:w="1262" w:type="dxa"/>
            <w:vAlign w:val="center"/>
          </w:tcPr>
          <w:p w14:paraId="7FD2EB1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918594" w14:textId="43E1A0B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3EBE6FD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4FB5976" w14:textId="77777777" w:rsidTr="00007EBB">
        <w:trPr>
          <w:gridAfter w:val="1"/>
          <w:wAfter w:w="1127" w:type="dxa"/>
          <w:trHeight w:val="246"/>
        </w:trPr>
        <w:tc>
          <w:tcPr>
            <w:tcW w:w="864" w:type="dxa"/>
          </w:tcPr>
          <w:p w14:paraId="4C9BC7A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F482D7D" w14:textId="568B8300"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44831200 </w:t>
            </w:r>
            <w:r xmlns:w="http://schemas.openxmlformats.org/wordprocessingml/2006/main">
              <w:rPr>
                <w:rFonts w:ascii="Calibri" w:hAnsi="Calibri" w:cs="Calibri"/>
                <w:lang w:val="hy-AM"/>
              </w:rPr>
              <w:t xml:space="preserve">/1</w:t>
            </w:r>
          </w:p>
        </w:tc>
        <w:tc>
          <w:tcPr>
            <w:tcW w:w="1418" w:type="dxa"/>
            <w:shd w:val="clear" w:color="auto" w:fill="auto"/>
            <w:vAlign w:val="bottom"/>
          </w:tcPr>
          <w:p w14:paraId="5F05CEA1" w14:textId="5E875CD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The most important thing </w:t>
            </w:r>
            <w:proofErr xmlns:w="http://schemas.openxmlformats.org/wordprocessingml/2006/main" w:type="gramStart"/>
            <w:r xmlns:w="http://schemas.openxmlformats.org/wordprocessingml/2006/main">
              <w:rPr>
                <w:rFonts w:ascii="Arial LatArm" w:hAnsi="Arial LatArm" w:cs="Arial"/>
              </w:rPr>
              <w:t xml:space="preserve">is to be happy.</w:t>
            </w:r>
            <w:proofErr xmlns:w="http://schemas.openxmlformats.org/wordprocessingml/2006/main" w:type="gramEnd"/>
          </w:p>
        </w:tc>
        <w:tc>
          <w:tcPr>
            <w:tcW w:w="1276" w:type="dxa"/>
            <w:shd w:val="clear" w:color="auto" w:fill="auto"/>
            <w:vAlign w:val="bottom"/>
          </w:tcPr>
          <w:p w14:paraId="7CD4D57E" w14:textId="1A18062A"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C0F4F44" w14:textId="376D373A"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Alvan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oil paint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Shiny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194 Silver-1/4 Quart </w:t>
            </w:r>
            <w:r xmlns:w="http://schemas.openxmlformats.org/wordprocessingml/2006/main">
              <w:rPr>
                <w:rFonts w:ascii="Tahoma" w:hAnsi="Tahoma" w:cs="Tahoma"/>
                <w:color w:val="000000"/>
                <w:sz w:val="18"/>
                <w:szCs w:val="18"/>
                <w:lang w:val="hy-AM"/>
              </w:rPr>
              <w:t xml:space="preserve">or equivalent</w:t>
            </w:r>
          </w:p>
        </w:tc>
        <w:tc>
          <w:tcPr>
            <w:tcW w:w="966" w:type="dxa"/>
          </w:tcPr>
          <w:p w14:paraId="4260AD5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1E76B1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604A5A0" w14:textId="7501D61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4 840,00</w:t>
            </w:r>
          </w:p>
        </w:tc>
        <w:tc>
          <w:tcPr>
            <w:tcW w:w="1262" w:type="dxa"/>
            <w:vAlign w:val="center"/>
          </w:tcPr>
          <w:p w14:paraId="2B52DB8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4BC427A" w14:textId="41DEE6A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654F0EE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81497DA" w14:textId="77777777" w:rsidTr="00007EBB">
        <w:trPr>
          <w:gridAfter w:val="1"/>
          <w:wAfter w:w="1127" w:type="dxa"/>
          <w:trHeight w:val="246"/>
        </w:trPr>
        <w:tc>
          <w:tcPr>
            <w:tcW w:w="864" w:type="dxa"/>
          </w:tcPr>
          <w:p w14:paraId="59A3B76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8C05C82" w14:textId="0BA167FE"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44831200 </w:t>
            </w:r>
            <w:r xmlns:w="http://schemas.openxmlformats.org/wordprocessingml/2006/main">
              <w:rPr>
                <w:rFonts w:ascii="Calibri" w:hAnsi="Calibri" w:cs="Calibri"/>
                <w:lang w:val="hy-AM"/>
              </w:rPr>
              <w:t xml:space="preserve">/2</w:t>
            </w:r>
          </w:p>
        </w:tc>
        <w:tc>
          <w:tcPr>
            <w:tcW w:w="1418" w:type="dxa"/>
            <w:shd w:val="clear" w:color="auto" w:fill="auto"/>
            <w:vAlign w:val="bottom"/>
          </w:tcPr>
          <w:p w14:paraId="06A9E2DD" w14:textId="304D724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The most important thing </w:t>
            </w:r>
            <w:proofErr xmlns:w="http://schemas.openxmlformats.org/wordprocessingml/2006/main" w:type="gramStart"/>
            <w:r xmlns:w="http://schemas.openxmlformats.org/wordprocessingml/2006/main">
              <w:rPr>
                <w:rFonts w:ascii="Arial LatArm" w:hAnsi="Arial LatArm" w:cs="Arial"/>
              </w:rPr>
              <w:t xml:space="preserve">is to be happy.</w:t>
            </w:r>
            <w:proofErr xmlns:w="http://schemas.openxmlformats.org/wordprocessingml/2006/main" w:type="gramEnd"/>
          </w:p>
        </w:tc>
        <w:tc>
          <w:tcPr>
            <w:tcW w:w="1276" w:type="dxa"/>
            <w:shd w:val="clear" w:color="auto" w:fill="auto"/>
            <w:vAlign w:val="bottom"/>
          </w:tcPr>
          <w:p w14:paraId="3E70E0AC" w14:textId="26B12B89"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67FCA8" w14:textId="0D41DAB4"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Concrete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contact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soil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20 </w:t>
            </w:r>
            <w:proofErr xmlns:w="http://schemas.openxmlformats.org/wordprocessingml/2006/main" w:type="spellStart"/>
            <w:r xmlns:w="http://schemas.openxmlformats.org/wordprocessingml/2006/main">
              <w:rPr>
                <w:rFonts w:ascii="Tahoma" w:hAnsi="Tahoma" w:cs="Tahoma"/>
                <w:color w:val="000000"/>
                <w:sz w:val="18"/>
                <w:szCs w:val="18"/>
              </w:rPr>
              <w:t xml:space="preserve">kg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Fintela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2F54682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42CD06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643BB49" w14:textId="627E49B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121,000.00</w:t>
            </w:r>
          </w:p>
        </w:tc>
        <w:tc>
          <w:tcPr>
            <w:tcW w:w="1262" w:type="dxa"/>
            <w:vAlign w:val="center"/>
          </w:tcPr>
          <w:p w14:paraId="7F74BE6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CB8676E" w14:textId="1F4305D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0964B8D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FE80571" w14:textId="77777777" w:rsidTr="00007EBB">
        <w:trPr>
          <w:gridAfter w:val="1"/>
          <w:wAfter w:w="1127" w:type="dxa"/>
          <w:trHeight w:val="246"/>
        </w:trPr>
        <w:tc>
          <w:tcPr>
            <w:tcW w:w="864" w:type="dxa"/>
          </w:tcPr>
          <w:p w14:paraId="49126E6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322F22F" w14:textId="273205DE"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44831200 </w:t>
            </w:r>
            <w:r xmlns:w="http://schemas.openxmlformats.org/wordprocessingml/2006/main">
              <w:rPr>
                <w:rFonts w:ascii="Calibri" w:hAnsi="Calibri" w:cs="Calibri"/>
                <w:lang w:val="hy-AM"/>
              </w:rPr>
              <w:t xml:space="preserve">/3</w:t>
            </w:r>
          </w:p>
        </w:tc>
        <w:tc>
          <w:tcPr>
            <w:tcW w:w="1418" w:type="dxa"/>
            <w:shd w:val="clear" w:color="auto" w:fill="auto"/>
            <w:vAlign w:val="bottom"/>
          </w:tcPr>
          <w:p w14:paraId="4EB1E3D1" w14:textId="055862D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The most important thing </w:t>
            </w:r>
            <w:proofErr xmlns:w="http://schemas.openxmlformats.org/wordprocessingml/2006/main" w:type="gramStart"/>
            <w:r xmlns:w="http://schemas.openxmlformats.org/wordprocessingml/2006/main">
              <w:rPr>
                <w:rFonts w:ascii="Arial LatArm" w:hAnsi="Arial LatArm" w:cs="Arial"/>
              </w:rPr>
              <w:t xml:space="preserve">is to be happy.</w:t>
            </w:r>
            <w:proofErr xmlns:w="http://schemas.openxmlformats.org/wordprocessingml/2006/main" w:type="gramEnd"/>
          </w:p>
        </w:tc>
        <w:tc>
          <w:tcPr>
            <w:tcW w:w="1276" w:type="dxa"/>
            <w:shd w:val="clear" w:color="auto" w:fill="auto"/>
            <w:vAlign w:val="bottom"/>
          </w:tcPr>
          <w:p w14:paraId="197DB49A" w14:textId="75DFFC09"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6862C19" w14:textId="79330108"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Concrete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contact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soil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 </w:t>
            </w:r>
            <w:proofErr xmlns:w="http://schemas.openxmlformats.org/wordprocessingml/2006/main" w:type="spellStart"/>
            <w:r xmlns:w="http://schemas.openxmlformats.org/wordprocessingml/2006/main">
              <w:rPr>
                <w:rFonts w:ascii="Tahoma" w:hAnsi="Tahoma" w:cs="Tahoma"/>
                <w:color w:val="000000"/>
                <w:sz w:val="18"/>
                <w:szCs w:val="18"/>
              </w:rPr>
              <w:t xml:space="preserve">kg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Fintela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64567EB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54919A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6B4689" w14:textId="21DE5E3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24 200.00</w:t>
            </w:r>
          </w:p>
        </w:tc>
        <w:tc>
          <w:tcPr>
            <w:tcW w:w="1262" w:type="dxa"/>
            <w:vAlign w:val="center"/>
          </w:tcPr>
          <w:p w14:paraId="6E7DC83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A75D225" w14:textId="6943979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450BC74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C3753EF" w14:textId="77777777" w:rsidTr="00007EBB">
        <w:trPr>
          <w:gridAfter w:val="1"/>
          <w:wAfter w:w="1127" w:type="dxa"/>
          <w:trHeight w:val="246"/>
        </w:trPr>
        <w:tc>
          <w:tcPr>
            <w:tcW w:w="864" w:type="dxa"/>
          </w:tcPr>
          <w:p w14:paraId="3325B16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81428F7" w14:textId="3E37EF07"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/19</w:t>
            </w:r>
          </w:p>
        </w:tc>
        <w:tc>
          <w:tcPr>
            <w:tcW w:w="1418" w:type="dxa"/>
            <w:shd w:val="clear" w:color="auto" w:fill="auto"/>
            <w:vAlign w:val="bottom"/>
          </w:tcPr>
          <w:p w14:paraId="4874766E" w14:textId="1DD0C4A0"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36F0269D" w14:textId="2CD4DA3C"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360627E8" w14:textId="11057181"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Concrete contact primer 7kg Fintela or equivalent</w:t>
            </w:r>
          </w:p>
        </w:tc>
        <w:tc>
          <w:tcPr>
            <w:tcW w:w="966" w:type="dxa"/>
          </w:tcPr>
          <w:p w14:paraId="2535C513"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1AD642E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D2031F" w14:textId="6AD196C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33 000,00</w:t>
            </w:r>
          </w:p>
        </w:tc>
        <w:tc>
          <w:tcPr>
            <w:tcW w:w="1262" w:type="dxa"/>
            <w:vAlign w:val="center"/>
          </w:tcPr>
          <w:p w14:paraId="1BCE764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A9B8C14" w14:textId="611A71B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1C59CDC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6023EBF" w14:textId="77777777" w:rsidTr="00007EBB">
        <w:trPr>
          <w:gridAfter w:val="1"/>
          <w:wAfter w:w="1127" w:type="dxa"/>
          <w:trHeight w:val="246"/>
        </w:trPr>
        <w:tc>
          <w:tcPr>
            <w:tcW w:w="864" w:type="dxa"/>
          </w:tcPr>
          <w:p w14:paraId="3103D2D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ABC4204" w14:textId="758FD76F"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/10</w:t>
            </w:r>
          </w:p>
        </w:tc>
        <w:tc>
          <w:tcPr>
            <w:tcW w:w="1418" w:type="dxa"/>
            <w:shd w:val="clear" w:color="auto" w:fill="auto"/>
            <w:vAlign w:val="bottom"/>
          </w:tcPr>
          <w:p w14:paraId="233D9156" w14:textId="2FEAB54C"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0BFD49B7" w14:textId="7CC4F819"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0F01B12C" w14:textId="6B5D0A8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Concrete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paint </w:t>
            </w:r>
            <w:proofErr xmlns:w="http://schemas.openxmlformats.org/wordprocessingml/2006/main" w:type="spellEnd"/>
            <w:r xmlns:w="http://schemas.openxmlformats.org/wordprocessingml/2006/main">
              <w:rPr>
                <w:rFonts w:ascii="Tahoma" w:hAnsi="Tahoma" w:cs="Tahoma"/>
                <w:color w:val="000000"/>
                <w:sz w:val="18"/>
                <w:szCs w:val="18"/>
              </w:rPr>
              <w:t xml:space="preserve">2.7 </w:t>
            </w:r>
            <w:proofErr xmlns:w="http://schemas.openxmlformats.org/wordprocessingml/2006/main" w:type="spellStart"/>
            <w:r xmlns:w="http://schemas.openxmlformats.org/wordprocessingml/2006/main">
              <w:rPr>
                <w:rFonts w:ascii="Tahoma" w:hAnsi="Tahoma" w:cs="Tahoma"/>
                <w:color w:val="000000"/>
                <w:sz w:val="18"/>
                <w:szCs w:val="18"/>
              </w:rPr>
              <w:t xml:space="preserve">kg</w:t>
            </w:r>
            <w:proofErr xmlns:w="http://schemas.openxmlformats.org/wordprocessingml/2006/main" w:type="spellEnd"/>
          </w:p>
        </w:tc>
        <w:tc>
          <w:tcPr>
            <w:tcW w:w="966" w:type="dxa"/>
          </w:tcPr>
          <w:p w14:paraId="4EF6A79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7885E6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59AED6F" w14:textId="0591797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5393AED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A831B8" w14:textId="4E8848E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46884D1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7F4C9D1" w14:textId="77777777" w:rsidTr="00007EBB">
        <w:trPr>
          <w:gridAfter w:val="1"/>
          <w:wAfter w:w="1127" w:type="dxa"/>
          <w:trHeight w:val="246"/>
        </w:trPr>
        <w:tc>
          <w:tcPr>
            <w:tcW w:w="864" w:type="dxa"/>
          </w:tcPr>
          <w:p w14:paraId="4F2E2BF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9593889" w14:textId="4359AFC4"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/11</w:t>
            </w:r>
          </w:p>
        </w:tc>
        <w:tc>
          <w:tcPr>
            <w:tcW w:w="1418" w:type="dxa"/>
            <w:shd w:val="clear" w:color="auto" w:fill="auto"/>
            <w:vAlign w:val="bottom"/>
          </w:tcPr>
          <w:p w14:paraId="2EDAB424" w14:textId="7D76185C"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173D90CA" w14:textId="2B6EE227"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2FE84257" w14:textId="792E13D8"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Concrete pigment black 0.6kg COLLECTION or equivalent</w:t>
            </w:r>
          </w:p>
        </w:tc>
        <w:tc>
          <w:tcPr>
            <w:tcW w:w="966" w:type="dxa"/>
          </w:tcPr>
          <w:p w14:paraId="7C45DCD7"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1F36311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D074667" w14:textId="38ED1D0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12 210.00</w:t>
            </w:r>
          </w:p>
        </w:tc>
        <w:tc>
          <w:tcPr>
            <w:tcW w:w="1262" w:type="dxa"/>
            <w:vAlign w:val="center"/>
          </w:tcPr>
          <w:p w14:paraId="1B24DCF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03D0FBF" w14:textId="5D608E5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7191F87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BE405A7" w14:textId="77777777" w:rsidTr="00007EBB">
        <w:trPr>
          <w:gridAfter w:val="1"/>
          <w:wAfter w:w="1127" w:type="dxa"/>
          <w:trHeight w:val="246"/>
        </w:trPr>
        <w:tc>
          <w:tcPr>
            <w:tcW w:w="864" w:type="dxa"/>
          </w:tcPr>
          <w:p w14:paraId="54EF046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088ED6F" w14:textId="68CB98E5"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/12</w:t>
            </w:r>
          </w:p>
        </w:tc>
        <w:tc>
          <w:tcPr>
            <w:tcW w:w="1418" w:type="dxa"/>
            <w:shd w:val="clear" w:color="auto" w:fill="auto"/>
            <w:vAlign w:val="bottom"/>
          </w:tcPr>
          <w:p w14:paraId="5009AB7E" w14:textId="078E2438"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1E04D778" w14:textId="6E8CA6A9"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3ACAD024" w14:textId="13F82AD2"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Concrete pigment black 0.7kg COLLECTION or equivalent</w:t>
            </w:r>
          </w:p>
        </w:tc>
        <w:tc>
          <w:tcPr>
            <w:tcW w:w="966" w:type="dxa"/>
          </w:tcPr>
          <w:p w14:paraId="119FBBBD"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37F2002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FC9E60" w14:textId="7B80414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12 210.00</w:t>
            </w:r>
          </w:p>
        </w:tc>
        <w:tc>
          <w:tcPr>
            <w:tcW w:w="1262" w:type="dxa"/>
            <w:vAlign w:val="center"/>
          </w:tcPr>
          <w:p w14:paraId="4B54AA4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A156B18" w14:textId="5C419F0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72BA308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8F8EF28" w14:textId="77777777" w:rsidTr="00007EBB">
        <w:trPr>
          <w:gridAfter w:val="1"/>
          <w:wAfter w:w="1127" w:type="dxa"/>
          <w:trHeight w:val="246"/>
        </w:trPr>
        <w:tc>
          <w:tcPr>
            <w:tcW w:w="864" w:type="dxa"/>
          </w:tcPr>
          <w:p w14:paraId="25B9BF7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1F241EB" w14:textId="468E956F"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44820000 </w:t>
            </w:r>
            <w:r xmlns:w="http://schemas.openxmlformats.org/wordprocessingml/2006/main">
              <w:rPr>
                <w:rFonts w:ascii="Calibri" w:hAnsi="Calibri" w:cs="Calibri"/>
                <w:lang w:val="hy-AM"/>
              </w:rPr>
              <w:t xml:space="preserve">/1</w:t>
            </w:r>
          </w:p>
        </w:tc>
        <w:tc>
          <w:tcPr>
            <w:tcW w:w="1418" w:type="dxa"/>
            <w:shd w:val="clear" w:color="auto" w:fill="auto"/>
            <w:vAlign w:val="bottom"/>
          </w:tcPr>
          <w:p w14:paraId="25D7B57B" w14:textId="3EC7CD81"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Pr>
                <w:rFonts w:ascii="Arial LatArm" w:hAnsi="Arial LatArm" w:cs="Arial"/>
              </w:rPr>
              <w:t xml:space="preserve">It's a </w:t>
            </w:r>
            <w:proofErr xmlns:w="http://schemas.openxmlformats.org/wordprocessingml/2006/main" w:type="gramStart"/>
            <w:r xmlns:w="http://schemas.openxmlformats.org/wordprocessingml/2006/main">
              <w:rPr>
                <w:rFonts w:ascii="Arial LatArm" w:hAnsi="Arial LatArm" w:cs="Arial"/>
              </w:rPr>
              <w:t xml:space="preserve">big deal.</w:t>
            </w:r>
            <w:proofErr xmlns:w="http://schemas.openxmlformats.org/wordprocessingml/2006/main" w:type="gramEnd"/>
          </w:p>
        </w:tc>
        <w:tc>
          <w:tcPr>
            <w:tcW w:w="1276" w:type="dxa"/>
            <w:shd w:val="clear" w:color="auto" w:fill="auto"/>
            <w:vAlign w:val="bottom"/>
          </w:tcPr>
          <w:p w14:paraId="5F59F2BE" w14:textId="24E28533"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18C252AB" w14:textId="6AA2055E"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Acrylic varnish 0.9kg/bag PALIZH or equivalent</w:t>
            </w:r>
          </w:p>
        </w:tc>
        <w:tc>
          <w:tcPr>
            <w:tcW w:w="966" w:type="dxa"/>
          </w:tcPr>
          <w:p w14:paraId="71EA3652"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4132DD9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6B3EEC" w14:textId="02544A0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26 400,00</w:t>
            </w:r>
          </w:p>
        </w:tc>
        <w:tc>
          <w:tcPr>
            <w:tcW w:w="1262" w:type="dxa"/>
            <w:vAlign w:val="center"/>
          </w:tcPr>
          <w:p w14:paraId="4859BA8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554A761" w14:textId="5C7FDB2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0BA5F6C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8CF6376" w14:textId="77777777" w:rsidTr="00007EBB">
        <w:trPr>
          <w:gridAfter w:val="1"/>
          <w:wAfter w:w="1127" w:type="dxa"/>
          <w:trHeight w:val="246"/>
        </w:trPr>
        <w:tc>
          <w:tcPr>
            <w:tcW w:w="864" w:type="dxa"/>
          </w:tcPr>
          <w:p w14:paraId="00FBBA9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431B314" w14:textId="2ACEBE4D"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44820000 </w:t>
            </w:r>
            <w:r xmlns:w="http://schemas.openxmlformats.org/wordprocessingml/2006/main">
              <w:rPr>
                <w:rFonts w:ascii="Calibri" w:hAnsi="Calibri" w:cs="Calibri"/>
                <w:lang w:val="hy-AM"/>
              </w:rPr>
              <w:t xml:space="preserve">/2</w:t>
            </w:r>
          </w:p>
        </w:tc>
        <w:tc>
          <w:tcPr>
            <w:tcW w:w="1418" w:type="dxa"/>
            <w:shd w:val="clear" w:color="auto" w:fill="auto"/>
            <w:vAlign w:val="bottom"/>
          </w:tcPr>
          <w:p w14:paraId="11AFF504" w14:textId="6C3C3E8F"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Pr>
                <w:rFonts w:ascii="Arial LatArm" w:hAnsi="Arial LatArm" w:cs="Arial"/>
              </w:rPr>
              <w:t xml:space="preserve">It's a </w:t>
            </w:r>
            <w:proofErr xmlns:w="http://schemas.openxmlformats.org/wordprocessingml/2006/main" w:type="gramStart"/>
            <w:r xmlns:w="http://schemas.openxmlformats.org/wordprocessingml/2006/main">
              <w:rPr>
                <w:rFonts w:ascii="Arial LatArm" w:hAnsi="Arial LatArm" w:cs="Arial"/>
              </w:rPr>
              <w:t xml:space="preserve">big deal.</w:t>
            </w:r>
            <w:proofErr xmlns:w="http://schemas.openxmlformats.org/wordprocessingml/2006/main" w:type="gramEnd"/>
          </w:p>
        </w:tc>
        <w:tc>
          <w:tcPr>
            <w:tcW w:w="1276" w:type="dxa"/>
            <w:shd w:val="clear" w:color="auto" w:fill="auto"/>
            <w:vAlign w:val="bottom"/>
          </w:tcPr>
          <w:p w14:paraId="265744DD" w14:textId="211CCD45"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7CF9A4C7" w14:textId="39655457"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Ship varnish DR.WOOD glossy 0.75l or equivalent</w:t>
            </w:r>
          </w:p>
        </w:tc>
        <w:tc>
          <w:tcPr>
            <w:tcW w:w="966" w:type="dxa"/>
          </w:tcPr>
          <w:p w14:paraId="103365F9"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1EDBC8B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0AFE45A" w14:textId="76A8F2A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6 765,00</w:t>
            </w:r>
          </w:p>
        </w:tc>
        <w:tc>
          <w:tcPr>
            <w:tcW w:w="1262" w:type="dxa"/>
            <w:vAlign w:val="center"/>
          </w:tcPr>
          <w:p w14:paraId="26D842A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8231DF" w14:textId="3007B67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0AC0281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84EB200" w14:textId="77777777" w:rsidTr="00007EBB">
        <w:trPr>
          <w:gridAfter w:val="1"/>
          <w:wAfter w:w="1127" w:type="dxa"/>
          <w:trHeight w:val="246"/>
        </w:trPr>
        <w:tc>
          <w:tcPr>
            <w:tcW w:w="864" w:type="dxa"/>
          </w:tcPr>
          <w:p w14:paraId="17275C9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C16F114" w14:textId="10509963"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/13</w:t>
            </w:r>
          </w:p>
        </w:tc>
        <w:tc>
          <w:tcPr>
            <w:tcW w:w="1418" w:type="dxa"/>
            <w:shd w:val="clear" w:color="auto" w:fill="auto"/>
            <w:vAlign w:val="bottom"/>
          </w:tcPr>
          <w:p w14:paraId="772B7443" w14:textId="3775911F"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59183309" w14:textId="68FB9E70"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106AD47D" w14:textId="3D11BC4B"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Ship's varnish DRWOOD half-mast 0.75l or equivalent</w:t>
            </w:r>
          </w:p>
        </w:tc>
        <w:tc>
          <w:tcPr>
            <w:tcW w:w="966" w:type="dxa"/>
          </w:tcPr>
          <w:p w14:paraId="6D666852"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0CBCF26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7AB0598" w14:textId="4A71605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7 095,00</w:t>
            </w:r>
          </w:p>
        </w:tc>
        <w:tc>
          <w:tcPr>
            <w:tcW w:w="1262" w:type="dxa"/>
            <w:vAlign w:val="center"/>
          </w:tcPr>
          <w:p w14:paraId="0702855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6C139E3" w14:textId="32F0F09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3DD67B8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F16189E" w14:textId="77777777" w:rsidTr="00007EBB">
        <w:trPr>
          <w:gridAfter w:val="1"/>
          <w:wAfter w:w="1127" w:type="dxa"/>
          <w:trHeight w:val="246"/>
        </w:trPr>
        <w:tc>
          <w:tcPr>
            <w:tcW w:w="864" w:type="dxa"/>
          </w:tcPr>
          <w:p w14:paraId="0391AA0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634E05B" w14:textId="02F0B85F"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/14</w:t>
            </w:r>
          </w:p>
        </w:tc>
        <w:tc>
          <w:tcPr>
            <w:tcW w:w="1418" w:type="dxa"/>
            <w:shd w:val="clear" w:color="auto" w:fill="auto"/>
            <w:vAlign w:val="bottom"/>
          </w:tcPr>
          <w:p w14:paraId="358FC8AB" w14:textId="0DAD89A0"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68121824" w14:textId="17FA2EBE"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19351CFC" w14:textId="1586D143"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2.5kg of ZERWOOD stone polish or equivalent</w:t>
            </w:r>
          </w:p>
        </w:tc>
        <w:tc>
          <w:tcPr>
            <w:tcW w:w="966" w:type="dxa"/>
          </w:tcPr>
          <w:p w14:paraId="25A5A559"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5EC50AD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83DCD32" w14:textId="7A899D3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24 200.00</w:t>
            </w:r>
          </w:p>
        </w:tc>
        <w:tc>
          <w:tcPr>
            <w:tcW w:w="1262" w:type="dxa"/>
            <w:vAlign w:val="center"/>
          </w:tcPr>
          <w:p w14:paraId="05F5D10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25FE509" w14:textId="604BA60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73E263A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93EA850" w14:textId="77777777" w:rsidTr="00007EBB">
        <w:trPr>
          <w:gridAfter w:val="1"/>
          <w:wAfter w:w="1127" w:type="dxa"/>
          <w:trHeight w:val="246"/>
        </w:trPr>
        <w:tc>
          <w:tcPr>
            <w:tcW w:w="864" w:type="dxa"/>
          </w:tcPr>
          <w:p w14:paraId="1DBB578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7192EEE" w14:textId="7C93CBBB"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/15</w:t>
            </w:r>
          </w:p>
        </w:tc>
        <w:tc>
          <w:tcPr>
            <w:tcW w:w="1418" w:type="dxa"/>
            <w:shd w:val="clear" w:color="auto" w:fill="auto"/>
            <w:vAlign w:val="bottom"/>
          </w:tcPr>
          <w:p w14:paraId="5C2A4158" w14:textId="79B2E4D3"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w:t>
            </w: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ÝÛáõÃ»ñ</w:t>
            </w:r>
          </w:p>
        </w:tc>
        <w:tc>
          <w:tcPr>
            <w:tcW w:w="1276" w:type="dxa"/>
            <w:shd w:val="clear" w:color="auto" w:fill="auto"/>
            <w:vAlign w:val="bottom"/>
          </w:tcPr>
          <w:p w14:paraId="5C19A17D" w14:textId="73DFF2C1"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5E550E0D" w14:textId="6733F20D"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Solvent MOBEL 646 0.5l or equivalent</w:t>
            </w:r>
          </w:p>
        </w:tc>
        <w:tc>
          <w:tcPr>
            <w:tcW w:w="966" w:type="dxa"/>
          </w:tcPr>
          <w:p w14:paraId="0008FA2B"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7371F73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6270B7E" w14:textId="0C61C00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13 200,00</w:t>
            </w:r>
          </w:p>
        </w:tc>
        <w:tc>
          <w:tcPr>
            <w:tcW w:w="1262" w:type="dxa"/>
            <w:vAlign w:val="center"/>
          </w:tcPr>
          <w:p w14:paraId="52F0E61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EB71FC5" w14:textId="512C4E9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524AC39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AE8E0DC" w14:textId="77777777" w:rsidTr="00007EBB">
        <w:trPr>
          <w:gridAfter w:val="1"/>
          <w:wAfter w:w="1127" w:type="dxa"/>
          <w:trHeight w:val="246"/>
        </w:trPr>
        <w:tc>
          <w:tcPr>
            <w:tcW w:w="864" w:type="dxa"/>
          </w:tcPr>
          <w:p w14:paraId="13CBD5D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DD7453E" w14:textId="54FFE402"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/16</w:t>
            </w:r>
          </w:p>
        </w:tc>
        <w:tc>
          <w:tcPr>
            <w:tcW w:w="1418" w:type="dxa"/>
            <w:shd w:val="clear" w:color="auto" w:fill="auto"/>
            <w:vAlign w:val="bottom"/>
          </w:tcPr>
          <w:p w14:paraId="16880E7A" w14:textId="535B676E"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7CA02593" w14:textId="7170DE1B"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26CE6EA4" w14:textId="6F08782C"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Solvent MOBEL 646 3l or equivalent</w:t>
            </w:r>
          </w:p>
        </w:tc>
        <w:tc>
          <w:tcPr>
            <w:tcW w:w="966" w:type="dxa"/>
          </w:tcPr>
          <w:p w14:paraId="58775554"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751169D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816D771" w14:textId="1D11372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27 060,00</w:t>
            </w:r>
          </w:p>
        </w:tc>
        <w:tc>
          <w:tcPr>
            <w:tcW w:w="1262" w:type="dxa"/>
            <w:vAlign w:val="center"/>
          </w:tcPr>
          <w:p w14:paraId="5F53DEA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F913C8E" w14:textId="2BCF51E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71CCDA8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C6277AF" w14:textId="77777777" w:rsidTr="00007EBB">
        <w:trPr>
          <w:gridAfter w:val="1"/>
          <w:wAfter w:w="1127" w:type="dxa"/>
          <w:trHeight w:val="246"/>
        </w:trPr>
        <w:tc>
          <w:tcPr>
            <w:tcW w:w="864" w:type="dxa"/>
          </w:tcPr>
          <w:p w14:paraId="3307342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668D360" w14:textId="41641DE2"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44831500</w:t>
            </w:r>
          </w:p>
        </w:tc>
        <w:tc>
          <w:tcPr>
            <w:tcW w:w="1418" w:type="dxa"/>
            <w:shd w:val="clear" w:color="auto" w:fill="auto"/>
            <w:vAlign w:val="bottom"/>
          </w:tcPr>
          <w:p w14:paraId="6E81D27A" w14:textId="4BC20CF8"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Pr>
                <w:rFonts w:ascii="Arial LatArm" w:hAnsi="Arial LatArm" w:cs="Arial"/>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Arial LatArm" w:hAnsi="Arial LatArm" w:cs="Arial"/>
              </w:rPr>
              <w:t xml:space="preserve">The most important thing is to be happy.</w:t>
            </w:r>
            <w:proofErr xmlns:w="http://schemas.openxmlformats.org/wordprocessingml/2006/main" w:type="spellEnd"/>
            <w:proofErr xmlns:w="http://schemas.openxmlformats.org/wordprocessingml/2006/main" w:type="gramEnd"/>
          </w:p>
        </w:tc>
        <w:tc>
          <w:tcPr>
            <w:tcW w:w="1276" w:type="dxa"/>
            <w:shd w:val="clear" w:color="auto" w:fill="auto"/>
            <w:vAlign w:val="bottom"/>
          </w:tcPr>
          <w:p w14:paraId="057492E7" w14:textId="1205A5BA"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64344FB4" w14:textId="4F8ECF0E"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Plastic solvent 0.78kg BLUE BEAR (1liter) (16h) (A) or equivalent</w:t>
            </w:r>
          </w:p>
        </w:tc>
        <w:tc>
          <w:tcPr>
            <w:tcW w:w="966" w:type="dxa"/>
          </w:tcPr>
          <w:p w14:paraId="45E2978A"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0DC593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580CF1" w14:textId="387D556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30 250.00</w:t>
            </w:r>
          </w:p>
        </w:tc>
        <w:tc>
          <w:tcPr>
            <w:tcW w:w="1262" w:type="dxa"/>
            <w:vAlign w:val="center"/>
          </w:tcPr>
          <w:p w14:paraId="0CF5519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A47F81B" w14:textId="4B86692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7605ED0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425A76" w14:textId="77777777" w:rsidTr="00007EBB">
        <w:trPr>
          <w:gridAfter w:val="1"/>
          <w:wAfter w:w="1127" w:type="dxa"/>
          <w:trHeight w:val="246"/>
        </w:trPr>
        <w:tc>
          <w:tcPr>
            <w:tcW w:w="864" w:type="dxa"/>
          </w:tcPr>
          <w:p w14:paraId="48966E7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E1952D4" w14:textId="4B23BC40"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/17</w:t>
            </w:r>
          </w:p>
        </w:tc>
        <w:tc>
          <w:tcPr>
            <w:tcW w:w="1418" w:type="dxa"/>
            <w:shd w:val="clear" w:color="auto" w:fill="auto"/>
            <w:vAlign w:val="bottom"/>
          </w:tcPr>
          <w:p w14:paraId="3C8B694E" w14:textId="73D909E3"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4B53AA74" w14:textId="7DB3840B"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63BF0B2A" w14:textId="5D9CECB7"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Washable paint 10l Fintela or equivalent</w:t>
            </w:r>
          </w:p>
        </w:tc>
        <w:tc>
          <w:tcPr>
            <w:tcW w:w="966" w:type="dxa"/>
          </w:tcPr>
          <w:p w14:paraId="331C4118"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5DFA12B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DAC6D30" w14:textId="3B42AE9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132 440.00</w:t>
            </w:r>
          </w:p>
        </w:tc>
        <w:tc>
          <w:tcPr>
            <w:tcW w:w="1262" w:type="dxa"/>
            <w:vAlign w:val="center"/>
          </w:tcPr>
          <w:p w14:paraId="3AE5B68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9969E9" w14:textId="7E7CF3A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w:t>
            </w:r>
          </w:p>
        </w:tc>
        <w:tc>
          <w:tcPr>
            <w:tcW w:w="1293" w:type="dxa"/>
            <w:vAlign w:val="center"/>
          </w:tcPr>
          <w:p w14:paraId="2D80E0F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C728CA9" w14:textId="77777777" w:rsidTr="00007EBB">
        <w:trPr>
          <w:gridAfter w:val="1"/>
          <w:wAfter w:w="1127" w:type="dxa"/>
          <w:trHeight w:val="246"/>
        </w:trPr>
        <w:tc>
          <w:tcPr>
            <w:tcW w:w="864" w:type="dxa"/>
          </w:tcPr>
          <w:p w14:paraId="409543B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952F3E8" w14:textId="2C66096B"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/18</w:t>
            </w:r>
          </w:p>
        </w:tc>
        <w:tc>
          <w:tcPr>
            <w:tcW w:w="1418" w:type="dxa"/>
            <w:shd w:val="clear" w:color="auto" w:fill="auto"/>
            <w:vAlign w:val="bottom"/>
          </w:tcPr>
          <w:p w14:paraId="3E63E8DE" w14:textId="5C02CC56"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19E96178" w14:textId="6ADD9207"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294D03C0" w14:textId="67F2925A"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Primer 10l Fintela or equivalent</w:t>
            </w:r>
          </w:p>
        </w:tc>
        <w:tc>
          <w:tcPr>
            <w:tcW w:w="966" w:type="dxa"/>
          </w:tcPr>
          <w:p w14:paraId="0A959759"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7DBE67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A24E807" w14:textId="0830534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31 900,00</w:t>
            </w:r>
          </w:p>
        </w:tc>
        <w:tc>
          <w:tcPr>
            <w:tcW w:w="1262" w:type="dxa"/>
            <w:vAlign w:val="center"/>
          </w:tcPr>
          <w:p w14:paraId="34E61FF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B66501A" w14:textId="1A9B480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1F1BE6D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FA63053" w14:textId="77777777" w:rsidTr="00007EBB">
        <w:trPr>
          <w:gridAfter w:val="1"/>
          <w:wAfter w:w="1127" w:type="dxa"/>
          <w:trHeight w:val="246"/>
        </w:trPr>
        <w:tc>
          <w:tcPr>
            <w:tcW w:w="864" w:type="dxa"/>
          </w:tcPr>
          <w:p w14:paraId="0F130DF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90B194A" w14:textId="13AE3023"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/19</w:t>
            </w:r>
          </w:p>
        </w:tc>
        <w:tc>
          <w:tcPr>
            <w:tcW w:w="1418" w:type="dxa"/>
            <w:shd w:val="clear" w:color="auto" w:fill="auto"/>
            <w:vAlign w:val="bottom"/>
          </w:tcPr>
          <w:p w14:paraId="69D608F1" w14:textId="4848AC2C"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5321F651" w14:textId="51381672"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58F3696D" w14:textId="401FD2E8"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Primer 20l Fintela or equivalent</w:t>
            </w:r>
          </w:p>
        </w:tc>
        <w:tc>
          <w:tcPr>
            <w:tcW w:w="966" w:type="dxa"/>
          </w:tcPr>
          <w:p w14:paraId="0D2058F0"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D00969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A9E5A41" w14:textId="40F6EF9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47 520.00</w:t>
            </w:r>
          </w:p>
        </w:tc>
        <w:tc>
          <w:tcPr>
            <w:tcW w:w="1262" w:type="dxa"/>
            <w:vAlign w:val="center"/>
          </w:tcPr>
          <w:p w14:paraId="77F92DF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D64C847" w14:textId="5225D9A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w:t>
            </w:r>
          </w:p>
        </w:tc>
        <w:tc>
          <w:tcPr>
            <w:tcW w:w="1293" w:type="dxa"/>
            <w:vAlign w:val="center"/>
          </w:tcPr>
          <w:p w14:paraId="0E640F2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B697D86" w14:textId="77777777" w:rsidTr="00007EBB">
        <w:trPr>
          <w:gridAfter w:val="1"/>
          <w:wAfter w:w="1127" w:type="dxa"/>
          <w:trHeight w:val="1513"/>
        </w:trPr>
        <w:tc>
          <w:tcPr>
            <w:tcW w:w="864" w:type="dxa"/>
          </w:tcPr>
          <w:p w14:paraId="15989BE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AA08AF0" w14:textId="15C44A2E"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1418" w:type="dxa"/>
            <w:shd w:val="clear" w:color="auto" w:fill="auto"/>
            <w:vAlign w:val="bottom"/>
          </w:tcPr>
          <w:p w14:paraId="1BFED342" w14:textId="0F611116"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19FB5C0D" w14:textId="6FC1EFA6"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5B0726BA" w14:textId="608EE714"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Primer 5l Fintela or equivalent</w:t>
            </w:r>
          </w:p>
        </w:tc>
        <w:tc>
          <w:tcPr>
            <w:tcW w:w="966" w:type="dxa"/>
          </w:tcPr>
          <w:p w14:paraId="3C659CC4"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13BD3F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F3F4628" w14:textId="5C52E4F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0973327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362DE96" w14:textId="111CAC1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2301E98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4EAEE0C" w14:textId="77777777" w:rsidTr="00007EBB">
        <w:trPr>
          <w:gridAfter w:val="1"/>
          <w:wAfter w:w="1127" w:type="dxa"/>
          <w:trHeight w:val="246"/>
        </w:trPr>
        <w:tc>
          <w:tcPr>
            <w:tcW w:w="864" w:type="dxa"/>
          </w:tcPr>
          <w:p w14:paraId="3901331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E1259D6" w14:textId="590BC81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/21</w:t>
            </w:r>
          </w:p>
        </w:tc>
        <w:tc>
          <w:tcPr>
            <w:tcW w:w="1418" w:type="dxa"/>
            <w:shd w:val="clear" w:color="auto" w:fill="auto"/>
            <w:vAlign w:val="bottom"/>
          </w:tcPr>
          <w:p w14:paraId="210D6E71" w14:textId="4427D4CF" w:rsidR="00007EBB" w:rsidRPr="00B846DB"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1B5296BB" w14:textId="77777777" w:rsidR="00007EBB" w:rsidRPr="00B846DB"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4A6D47D1" w14:textId="2A4BCF2C"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HAMMERTON </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DR FERRO 2.2 </w:t>
            </w:r>
            <w:r xmlns:w="http://schemas.openxmlformats.org/wordprocessingml/2006/main">
              <w:rPr>
                <w:rFonts w:ascii="Tahoma" w:hAnsi="Tahoma" w:cs="Tahoma"/>
                <w:color w:val="000000"/>
                <w:sz w:val="18"/>
                <w:szCs w:val="18"/>
              </w:rPr>
              <w:t xml:space="preserve">l </w:t>
            </w:r>
            <w:r xmlns:w="http://schemas.openxmlformats.org/wordprocessingml/2006/main" w:rsidRPr="00E95F4E">
              <w:rPr>
                <w:rFonts w:ascii="Tahoma" w:hAnsi="Tahoma" w:cs="Tahoma"/>
                <w:color w:val="000000"/>
                <w:sz w:val="18"/>
                <w:szCs w:val="18"/>
                <w:lang w:val="en-US"/>
              </w:rPr>
              <w:t xml:space="preserve">1305 </w:t>
            </w:r>
            <w:r xmlns:w="http://schemas.openxmlformats.org/wordprocessingml/2006/main">
              <w:rPr>
                <w:rFonts w:ascii="Tahoma" w:hAnsi="Tahoma" w:cs="Tahoma"/>
                <w:color w:val="000000"/>
                <w:sz w:val="18"/>
                <w:szCs w:val="18"/>
                <w:lang w:val="hy-AM"/>
              </w:rPr>
              <w:t xml:space="preserve">or equivalent</w:t>
            </w:r>
          </w:p>
        </w:tc>
        <w:tc>
          <w:tcPr>
            <w:tcW w:w="966" w:type="dxa"/>
          </w:tcPr>
          <w:p w14:paraId="5D690C7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211295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76CF50F" w14:textId="7327123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25 740,00</w:t>
            </w:r>
          </w:p>
        </w:tc>
        <w:tc>
          <w:tcPr>
            <w:tcW w:w="1262" w:type="dxa"/>
            <w:vAlign w:val="center"/>
          </w:tcPr>
          <w:p w14:paraId="7A02083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B0299B9" w14:textId="1403044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6DD0236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7A8F521" w14:textId="77777777" w:rsidTr="00007EBB">
        <w:trPr>
          <w:gridAfter w:val="1"/>
          <w:wAfter w:w="1127" w:type="dxa"/>
          <w:trHeight w:val="246"/>
        </w:trPr>
        <w:tc>
          <w:tcPr>
            <w:tcW w:w="864" w:type="dxa"/>
          </w:tcPr>
          <w:p w14:paraId="23BB351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FEFF743" w14:textId="134EC07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/22</w:t>
            </w:r>
          </w:p>
        </w:tc>
        <w:tc>
          <w:tcPr>
            <w:tcW w:w="1418" w:type="dxa"/>
            <w:shd w:val="clear" w:color="auto" w:fill="auto"/>
            <w:vAlign w:val="bottom"/>
          </w:tcPr>
          <w:p w14:paraId="13EDAB9F" w14:textId="165A2BD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1FDDA3E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4E627D8" w14:textId="590F117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HAMMERTON </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DR FERRO 2.2 </w:t>
            </w:r>
            <w:r xmlns:w="http://schemas.openxmlformats.org/wordprocessingml/2006/main">
              <w:rPr>
                <w:rFonts w:ascii="Tahoma" w:hAnsi="Tahoma" w:cs="Tahoma"/>
                <w:color w:val="000000"/>
                <w:sz w:val="18"/>
                <w:szCs w:val="18"/>
              </w:rPr>
              <w:t xml:space="preserve">l </w:t>
            </w:r>
            <w:r xmlns:w="http://schemas.openxmlformats.org/wordprocessingml/2006/main" w:rsidRPr="00E95F4E">
              <w:rPr>
                <w:rFonts w:ascii="Tahoma" w:hAnsi="Tahoma" w:cs="Tahoma"/>
                <w:color w:val="000000"/>
                <w:sz w:val="18"/>
                <w:szCs w:val="18"/>
                <w:lang w:val="en-US"/>
              </w:rPr>
              <w:t xml:space="preserve">3304</w:t>
            </w:r>
          </w:p>
        </w:tc>
        <w:tc>
          <w:tcPr>
            <w:tcW w:w="966" w:type="dxa"/>
          </w:tcPr>
          <w:p w14:paraId="5C93492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96A6C8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2D17D10" w14:textId="3CF318E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25 740,00</w:t>
            </w:r>
          </w:p>
        </w:tc>
        <w:tc>
          <w:tcPr>
            <w:tcW w:w="1262" w:type="dxa"/>
            <w:vAlign w:val="center"/>
          </w:tcPr>
          <w:p w14:paraId="59B78D6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B78F69" w14:textId="52C8501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2A05B2C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150D69F" w14:textId="77777777" w:rsidTr="00007EBB">
        <w:trPr>
          <w:gridAfter w:val="1"/>
          <w:wAfter w:w="1127" w:type="dxa"/>
          <w:trHeight w:val="246"/>
        </w:trPr>
        <w:tc>
          <w:tcPr>
            <w:tcW w:w="864" w:type="dxa"/>
          </w:tcPr>
          <w:p w14:paraId="664345A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DD410E7" w14:textId="0B9C4711"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/23</w:t>
            </w:r>
          </w:p>
        </w:tc>
        <w:tc>
          <w:tcPr>
            <w:tcW w:w="1418" w:type="dxa"/>
            <w:shd w:val="clear" w:color="auto" w:fill="auto"/>
            <w:vAlign w:val="bottom"/>
          </w:tcPr>
          <w:p w14:paraId="0B9943B7" w14:textId="71EB676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11C7762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C0BC81A" w14:textId="1BDF2B5B"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3/1 </w:t>
            </w:r>
            <w:proofErr xmlns:w="http://schemas.openxmlformats.org/wordprocessingml/2006/main" w:type="spellStart"/>
            <w:r xmlns:w="http://schemas.openxmlformats.org/wordprocessingml/2006/main" w:rsidRPr="00286F28">
              <w:rPr>
                <w:rFonts w:ascii="Tahoma" w:hAnsi="Tahoma" w:cs="Tahoma"/>
                <w:color w:val="000000"/>
                <w:sz w:val="18"/>
                <w:szCs w:val="18"/>
                <w:lang w:val="en-US"/>
              </w:rPr>
              <w:t xml:space="preserve">Delfi </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2.8kg </w:t>
            </w:r>
            <w:r xmlns:w="http://schemas.openxmlformats.org/wordprocessingml/2006/main">
              <w:rPr>
                <w:rFonts w:ascii="Tahoma" w:hAnsi="Tahoma" w:cs="Tahoma"/>
                <w:color w:val="000000"/>
                <w:sz w:val="18"/>
                <w:szCs w:val="18"/>
                <w:lang w:val="hy-AM"/>
              </w:rPr>
              <w:t xml:space="preserve">or equivalent</w:t>
            </w:r>
          </w:p>
        </w:tc>
        <w:tc>
          <w:tcPr>
            <w:tcW w:w="966" w:type="dxa"/>
          </w:tcPr>
          <w:p w14:paraId="5B08477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7A9842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D3FBEA8" w14:textId="550E597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27 280.00</w:t>
            </w:r>
          </w:p>
        </w:tc>
        <w:tc>
          <w:tcPr>
            <w:tcW w:w="1262" w:type="dxa"/>
            <w:vAlign w:val="center"/>
          </w:tcPr>
          <w:p w14:paraId="418221D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859748C" w14:textId="69B6627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5AD8FC3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BE5077" w14:paraId="4932246A" w14:textId="77777777" w:rsidTr="00007EBB">
        <w:trPr>
          <w:gridAfter w:val="1"/>
          <w:wAfter w:w="1127" w:type="dxa"/>
          <w:trHeight w:val="246"/>
        </w:trPr>
        <w:tc>
          <w:tcPr>
            <w:tcW w:w="864" w:type="dxa"/>
          </w:tcPr>
          <w:p w14:paraId="710A892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C3D085E" w14:textId="28A18BE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/24</w:t>
            </w:r>
          </w:p>
        </w:tc>
        <w:tc>
          <w:tcPr>
            <w:tcW w:w="1418" w:type="dxa"/>
            <w:shd w:val="clear" w:color="auto" w:fill="auto"/>
            <w:vAlign w:val="bottom"/>
          </w:tcPr>
          <w:p w14:paraId="0C76DE96" w14:textId="3F95FCC1" w:rsidR="00007EBB" w:rsidRPr="00B846DB"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sidRPr="00E95F4E">
              <w:rPr>
                <w:rFonts w:ascii="Arial LatArm" w:hAnsi="Arial LatArm" w:cs="Arial"/>
                <w:lang w:val="hy-AM"/>
              </w:rPr>
              <w:t xml:space="preserve">·»Õ³ñí»ëï³Ï³Ý Ó¨³íáñÙ³Ý </w:t>
            </w: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(¹»Ïáñ³óÇ³ÛÇ) ÝÛáõÃ»ñ</w:t>
            </w:r>
          </w:p>
        </w:tc>
        <w:tc>
          <w:tcPr>
            <w:tcW w:w="1276" w:type="dxa"/>
          </w:tcPr>
          <w:p w14:paraId="4745CB34" w14:textId="77777777" w:rsidR="00007EBB" w:rsidRPr="00B846DB"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5B9151E5" w14:textId="6B529362"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BE5077">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latex </w:t>
            </w:r>
            <w:proofErr xmlns:w="http://schemas.openxmlformats.org/wordprocessingml/2006/main" w:type="spellEnd"/>
            <w:r xmlns:w="http://schemas.openxmlformats.org/wordprocessingml/2006/main" w:rsidRPr="00BE5077">
              <w:rPr>
                <w:rFonts w:ascii="Tahoma" w:hAnsi="Tahoma" w:cs="Tahoma"/>
                <w:color w:val="000000"/>
                <w:sz w:val="18"/>
                <w:szCs w:val="18"/>
              </w:rPr>
              <w:t xml:space="preserve">RAINBOW</w:t>
            </w:r>
            <w:proofErr xmlns:w="http://schemas.openxmlformats.org/wordprocessingml/2006/main" w:type="gramEnd"/>
            <w:r xmlns:w="http://schemas.openxmlformats.org/wordprocessingml/2006/main" w:rsidRPr="00BE5077">
              <w:rPr>
                <w:rFonts w:ascii="Tahoma" w:hAnsi="Tahoma" w:cs="Tahoma"/>
                <w:color w:val="000000"/>
                <w:sz w:val="18"/>
                <w:szCs w:val="18"/>
              </w:rPr>
              <w:t xml:space="preserve"> </w:t>
            </w:r>
            <w:r xmlns:w="http://schemas.openxmlformats.org/wordprocessingml/2006/main" w:rsidRPr="00E95F4E">
              <w:rPr>
                <w:rFonts w:ascii="Tahoma" w:hAnsi="Tahoma" w:cs="Tahoma"/>
                <w:color w:val="000000"/>
                <w:sz w:val="18"/>
                <w:szCs w:val="18"/>
                <w:lang w:val="en-US"/>
              </w:rPr>
              <w:t xml:space="preserve">M. </w:t>
            </w:r>
            <w:r xmlns:w="http://schemas.openxmlformats.org/wordprocessingml/2006/main" w:rsidRPr="00E95F4E">
              <w:rPr>
                <w:rFonts w:ascii="Tahoma" w:hAnsi="Tahoma" w:cs="Tahoma"/>
                <w:color w:val="000000"/>
                <w:sz w:val="18"/>
                <w:szCs w:val="18"/>
                <w:lang w:val="en-US"/>
              </w:rPr>
              <w:t xml:space="preserve">LATEX </w:t>
            </w:r>
            <w:r xmlns:w="http://schemas.openxmlformats.org/wordprocessingml/2006/main" w:rsidRPr="00BE5077">
              <w:rPr>
                <w:rFonts w:ascii="Tahoma" w:hAnsi="Tahoma" w:cs="Tahoma"/>
                <w:color w:val="000000"/>
                <w:sz w:val="18"/>
                <w:szCs w:val="18"/>
              </w:rPr>
              <w:t xml:space="preserve">15kg </w:t>
            </w:r>
            <w:r xmlns:w="http://schemas.openxmlformats.org/wordprocessingml/2006/main" w:rsidRPr="00BE5077">
              <w:rPr>
                <w:rFonts w:ascii="Tahoma" w:hAnsi="Tahoma" w:cs="Tahoma"/>
                <w:color w:val="000000"/>
                <w:sz w:val="18"/>
                <w:szCs w:val="18"/>
              </w:rPr>
              <w:t xml:space="preserve">or </w:t>
            </w:r>
            <w:r xmlns:w="http://schemas.openxmlformats.org/wordprocessingml/2006/main">
              <w:rPr>
                <w:rFonts w:ascii="Tahoma" w:hAnsi="Tahoma" w:cs="Tahoma"/>
                <w:color w:val="000000"/>
                <w:sz w:val="18"/>
                <w:szCs w:val="18"/>
                <w:lang w:val="hy-AM"/>
              </w:rPr>
              <w:t xml:space="preserve">equivalent</w:t>
            </w:r>
          </w:p>
        </w:tc>
        <w:tc>
          <w:tcPr>
            <w:tcW w:w="966" w:type="dxa"/>
          </w:tcPr>
          <w:p w14:paraId="70FFAD62" w14:textId="77777777" w:rsidR="00007EBB" w:rsidRPr="00BE5077" w:rsidRDefault="00007EBB" w:rsidP="00007EBB">
            <w:pPr>
              <w:spacing w:after="0" w:line="240" w:lineRule="auto"/>
              <w:jc w:val="center"/>
              <w:rPr>
                <w:rFonts w:ascii="Arial" w:eastAsia="Times New Roman" w:hAnsi="Arial" w:cs="Arial"/>
                <w:sz w:val="20"/>
                <w:szCs w:val="24"/>
              </w:rPr>
            </w:pPr>
          </w:p>
        </w:tc>
        <w:tc>
          <w:tcPr>
            <w:tcW w:w="924" w:type="dxa"/>
            <w:vAlign w:val="center"/>
          </w:tcPr>
          <w:p w14:paraId="1BAB77B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1CB612" w14:textId="228AE90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72 600.00</w:t>
            </w:r>
          </w:p>
        </w:tc>
        <w:tc>
          <w:tcPr>
            <w:tcW w:w="1262" w:type="dxa"/>
            <w:vAlign w:val="center"/>
          </w:tcPr>
          <w:p w14:paraId="14819D6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B80D348" w14:textId="14EB773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283660F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BBDD2A7" w14:textId="77777777" w:rsidTr="00007EBB">
        <w:trPr>
          <w:gridAfter w:val="1"/>
          <w:wAfter w:w="1127" w:type="dxa"/>
          <w:trHeight w:val="246"/>
        </w:trPr>
        <w:tc>
          <w:tcPr>
            <w:tcW w:w="864" w:type="dxa"/>
          </w:tcPr>
          <w:p w14:paraId="5377310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E9FEC86" w14:textId="3A04ED3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/25</w:t>
            </w:r>
          </w:p>
        </w:tc>
        <w:tc>
          <w:tcPr>
            <w:tcW w:w="1418" w:type="dxa"/>
            <w:shd w:val="clear" w:color="auto" w:fill="auto"/>
            <w:vAlign w:val="bottom"/>
          </w:tcPr>
          <w:p w14:paraId="78419F80" w14:textId="5131B89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0890F50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C13D273" w14:textId="0AAC3209"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0.5 </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kg </w:t>
            </w:r>
            <w:proofErr xmlns:w="http://schemas.openxmlformats.org/wordprocessingml/2006/main" w:type="spellStart"/>
            <w:r xmlns:w="http://schemas.openxmlformats.org/wordprocessingml/2006/main">
              <w:rPr>
                <w:rFonts w:ascii="Tahoma" w:hAnsi="Tahoma" w:cs="Tahoma"/>
                <w:color w:val="000000"/>
                <w:sz w:val="18"/>
                <w:szCs w:val="18"/>
              </w:rPr>
              <w:t xml:space="preserve">or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equivalent</w:t>
            </w:r>
          </w:p>
        </w:tc>
        <w:tc>
          <w:tcPr>
            <w:tcW w:w="966" w:type="dxa"/>
          </w:tcPr>
          <w:p w14:paraId="5F7D4A4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496C6E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75A6318" w14:textId="461A46E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8 910,00</w:t>
            </w:r>
          </w:p>
        </w:tc>
        <w:tc>
          <w:tcPr>
            <w:tcW w:w="1262" w:type="dxa"/>
            <w:vAlign w:val="center"/>
          </w:tcPr>
          <w:p w14:paraId="31983FE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8D82C87" w14:textId="2848937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583105F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188D6A2" w14:textId="77777777" w:rsidTr="00007EBB">
        <w:trPr>
          <w:gridAfter w:val="1"/>
          <w:wAfter w:w="1127" w:type="dxa"/>
          <w:trHeight w:val="246"/>
        </w:trPr>
        <w:tc>
          <w:tcPr>
            <w:tcW w:w="864" w:type="dxa"/>
          </w:tcPr>
          <w:p w14:paraId="67D0D59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19F038E" w14:textId="2EBC699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/26</w:t>
            </w:r>
          </w:p>
        </w:tc>
        <w:tc>
          <w:tcPr>
            <w:tcW w:w="1418" w:type="dxa"/>
            <w:shd w:val="clear" w:color="auto" w:fill="auto"/>
            <w:vAlign w:val="bottom"/>
          </w:tcPr>
          <w:p w14:paraId="5C584888" w14:textId="50820F90" w:rsidR="00007EBB" w:rsidRPr="00B846DB"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41E38377" w14:textId="77777777" w:rsidR="00007EBB" w:rsidRPr="00B846DB"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503741F3" w14:textId="7EF77C6D"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to clean</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liquid </w:t>
            </w:r>
            <w:proofErr xmlns:w="http://schemas.openxmlformats.org/wordprocessingml/2006/main" w:type="spellEnd"/>
            <w:r xmlns:w="http://schemas.openxmlformats.org/wordprocessingml/2006/main">
              <w:rPr>
                <w:rFonts w:ascii="Tahoma" w:hAnsi="Tahoma" w:cs="Tahoma"/>
                <w:color w:val="000000"/>
                <w:sz w:val="18"/>
                <w:szCs w:val="18"/>
              </w:rPr>
              <w:t xml:space="preserve">KU-9001 </w:t>
            </w:r>
            <w:r xmlns:w="http://schemas.openxmlformats.org/wordprocessingml/2006/main">
              <w:rPr>
                <w:rFonts w:ascii="Tahoma" w:hAnsi="Tahoma" w:cs="Tahoma"/>
                <w:color w:val="000000"/>
                <w:sz w:val="18"/>
                <w:szCs w:val="18"/>
                <w:lang w:val="hy-AM"/>
              </w:rPr>
              <w:t xml:space="preserve">or equivalent</w:t>
            </w:r>
          </w:p>
        </w:tc>
        <w:tc>
          <w:tcPr>
            <w:tcW w:w="966" w:type="dxa"/>
          </w:tcPr>
          <w:p w14:paraId="72E9D952" w14:textId="77777777" w:rsidR="00007EBB" w:rsidRPr="00286F28" w:rsidRDefault="00007EBB" w:rsidP="00007EBB">
            <w:pPr>
              <w:spacing w:after="0" w:line="240" w:lineRule="auto"/>
              <w:jc w:val="center"/>
              <w:rPr>
                <w:rFonts w:ascii="Arial" w:eastAsia="Times New Roman" w:hAnsi="Arial" w:cs="Arial"/>
                <w:sz w:val="20"/>
                <w:szCs w:val="24"/>
              </w:rPr>
            </w:pPr>
          </w:p>
        </w:tc>
        <w:tc>
          <w:tcPr>
            <w:tcW w:w="924" w:type="dxa"/>
            <w:vAlign w:val="center"/>
          </w:tcPr>
          <w:p w14:paraId="10431B0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9706EF2" w14:textId="791EB67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4 620,00</w:t>
            </w:r>
          </w:p>
        </w:tc>
        <w:tc>
          <w:tcPr>
            <w:tcW w:w="1262" w:type="dxa"/>
            <w:vAlign w:val="center"/>
          </w:tcPr>
          <w:p w14:paraId="695D3BD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8CD7FBF" w14:textId="034D9E4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3EAA97A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BE5077" w14:paraId="08CA5D60" w14:textId="77777777" w:rsidTr="00007EBB">
        <w:trPr>
          <w:gridAfter w:val="1"/>
          <w:wAfter w:w="1127" w:type="dxa"/>
          <w:trHeight w:val="246"/>
        </w:trPr>
        <w:tc>
          <w:tcPr>
            <w:tcW w:w="864" w:type="dxa"/>
          </w:tcPr>
          <w:p w14:paraId="699ECD1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C2E7C5E" w14:textId="6D750AB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/27</w:t>
            </w:r>
          </w:p>
        </w:tc>
        <w:tc>
          <w:tcPr>
            <w:tcW w:w="1418" w:type="dxa"/>
            <w:shd w:val="clear" w:color="auto" w:fill="auto"/>
            <w:vAlign w:val="bottom"/>
          </w:tcPr>
          <w:p w14:paraId="6E65DE8A" w14:textId="7FC5DF14" w:rsidR="00007EBB" w:rsidRPr="00B846DB"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55173D68" w14:textId="77777777" w:rsidR="00007EBB" w:rsidRPr="00B846DB"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779BA08F" w14:textId="60B5F408"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BE5077">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nitro</w:t>
            </w:r>
            <w:proofErr xmlns:w="http://schemas.openxmlformats.org/wordprocessingml/2006/main" w:type="spellEnd"/>
            <w:r xmlns:w="http://schemas.openxmlformats.org/wordprocessingml/2006/main" w:rsidRPr="00BE5077">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aluminum </w:t>
            </w:r>
            <w:proofErr xmlns:w="http://schemas.openxmlformats.org/wordprocessingml/2006/main" w:type="spellEnd"/>
            <w:r xmlns:w="http://schemas.openxmlformats.org/wordprocessingml/2006/main" w:rsidRPr="00BE5077">
              <w:rPr>
                <w:rFonts w:ascii="Tahoma" w:hAnsi="Tahoma" w:cs="Tahoma"/>
                <w:color w:val="000000"/>
                <w:sz w:val="18"/>
                <w:szCs w:val="18"/>
              </w:rPr>
              <w:t xml:space="preserve">7253 3kg </w:t>
            </w:r>
            <w:r xmlns:w="http://schemas.openxmlformats.org/wordprocessingml/2006/main" w:rsidRPr="00E95F4E">
              <w:rPr>
                <w:rFonts w:ascii="Tahoma" w:hAnsi="Tahoma" w:cs="Tahoma"/>
                <w:color w:val="000000"/>
                <w:sz w:val="18"/>
                <w:szCs w:val="18"/>
                <w:lang w:val="en-US"/>
              </w:rPr>
              <w:t xml:space="preserve">DYO </w:t>
            </w:r>
            <w:r xmlns:w="http://schemas.openxmlformats.org/wordprocessingml/2006/main">
              <w:rPr>
                <w:rFonts w:ascii="Tahoma" w:hAnsi="Tahoma" w:cs="Tahoma"/>
                <w:color w:val="000000"/>
                <w:sz w:val="18"/>
                <w:szCs w:val="18"/>
                <w:lang w:val="hy-AM"/>
              </w:rPr>
              <w:t xml:space="preserve">or equivalent</w:t>
            </w:r>
          </w:p>
        </w:tc>
        <w:tc>
          <w:tcPr>
            <w:tcW w:w="966" w:type="dxa"/>
          </w:tcPr>
          <w:p w14:paraId="286B8FBA" w14:textId="77777777" w:rsidR="00007EBB" w:rsidRPr="00BE5077" w:rsidRDefault="00007EBB" w:rsidP="00007EBB">
            <w:pPr>
              <w:spacing w:after="0" w:line="240" w:lineRule="auto"/>
              <w:jc w:val="center"/>
              <w:rPr>
                <w:rFonts w:ascii="Arial" w:eastAsia="Times New Roman" w:hAnsi="Arial" w:cs="Arial"/>
                <w:sz w:val="20"/>
                <w:szCs w:val="24"/>
              </w:rPr>
            </w:pPr>
          </w:p>
        </w:tc>
        <w:tc>
          <w:tcPr>
            <w:tcW w:w="924" w:type="dxa"/>
            <w:vAlign w:val="center"/>
          </w:tcPr>
          <w:p w14:paraId="41759D2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819A433" w14:textId="2A4B46C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33 000,00</w:t>
            </w:r>
          </w:p>
        </w:tc>
        <w:tc>
          <w:tcPr>
            <w:tcW w:w="1262" w:type="dxa"/>
            <w:vAlign w:val="center"/>
          </w:tcPr>
          <w:p w14:paraId="6ABD0E9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E6B849" w14:textId="53BD310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3B38B02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5860D1D" w14:textId="77777777" w:rsidTr="00007EBB">
        <w:trPr>
          <w:gridAfter w:val="1"/>
          <w:wAfter w:w="1127" w:type="dxa"/>
          <w:trHeight w:val="246"/>
        </w:trPr>
        <w:tc>
          <w:tcPr>
            <w:tcW w:w="864" w:type="dxa"/>
          </w:tcPr>
          <w:p w14:paraId="7E15CE5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5993F8A" w14:textId="556AC87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/28</w:t>
            </w:r>
          </w:p>
        </w:tc>
        <w:tc>
          <w:tcPr>
            <w:tcW w:w="1418" w:type="dxa"/>
            <w:shd w:val="clear" w:color="auto" w:fill="auto"/>
            <w:vAlign w:val="bottom"/>
          </w:tcPr>
          <w:p w14:paraId="03274E81" w14:textId="1626E59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15FB554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60330ED" w14:textId="4BF79B47"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nitro</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will be born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open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6000 3 </w:t>
            </w:r>
            <w:proofErr xmlns:w="http://schemas.openxmlformats.org/wordprocessingml/2006/main" w:type="spellStart"/>
            <w:r xmlns:w="http://schemas.openxmlformats.org/wordprocessingml/2006/main">
              <w:rPr>
                <w:rFonts w:ascii="Tahoma" w:hAnsi="Tahoma" w:cs="Tahoma"/>
                <w:color w:val="000000"/>
                <w:sz w:val="18"/>
                <w:szCs w:val="18"/>
              </w:rPr>
              <w:t xml:space="preserve">kg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DYO </w:t>
            </w:r>
            <w:r xmlns:w="http://schemas.openxmlformats.org/wordprocessingml/2006/main">
              <w:rPr>
                <w:rFonts w:ascii="Tahoma" w:hAnsi="Tahoma" w:cs="Tahoma"/>
                <w:color w:val="000000"/>
                <w:sz w:val="18"/>
                <w:szCs w:val="18"/>
                <w:lang w:val="hy-AM"/>
              </w:rPr>
              <w:t xml:space="preserve">or equivalent</w:t>
            </w:r>
          </w:p>
        </w:tc>
        <w:tc>
          <w:tcPr>
            <w:tcW w:w="966" w:type="dxa"/>
          </w:tcPr>
          <w:p w14:paraId="2378E46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FDF9B0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04C8582" w14:textId="24E62B4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41 250.00</w:t>
            </w:r>
          </w:p>
        </w:tc>
        <w:tc>
          <w:tcPr>
            <w:tcW w:w="1262" w:type="dxa"/>
            <w:vAlign w:val="center"/>
          </w:tcPr>
          <w:p w14:paraId="42AABE3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B4F4248" w14:textId="1C0DC3D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1AAE8DE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E7E4CD" w14:textId="77777777" w:rsidTr="00007EBB">
        <w:trPr>
          <w:gridAfter w:val="1"/>
          <w:wAfter w:w="1127" w:type="dxa"/>
          <w:trHeight w:val="246"/>
        </w:trPr>
        <w:tc>
          <w:tcPr>
            <w:tcW w:w="864" w:type="dxa"/>
          </w:tcPr>
          <w:p w14:paraId="72B1EE9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F1B2DFD" w14:textId="1750F69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lastRenderedPageBreak xmlns:w="http://schemas.openxmlformats.org/wordprocessingml/2006/main"/>
            </w:r>
            <w:r xmlns:w="http://schemas.openxmlformats.org/wordprocessingml/2006/main">
              <w:rPr>
                <w:rFonts w:ascii="Calibri" w:hAnsi="Calibri" w:cs="Calibri"/>
                <w:lang w:val="hy-AM"/>
              </w:rPr>
              <w:t xml:space="preserve">/29</w:t>
            </w:r>
          </w:p>
        </w:tc>
        <w:tc>
          <w:tcPr>
            <w:tcW w:w="1418" w:type="dxa"/>
            <w:shd w:val="clear" w:color="auto" w:fill="auto"/>
            <w:vAlign w:val="bottom"/>
          </w:tcPr>
          <w:p w14:paraId="40C0049F" w14:textId="44C4226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217E2D1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093AED6" w14:textId="6E2E443C"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nitro</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cream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1077 1 </w:t>
            </w:r>
            <w:proofErr xmlns:w="http://schemas.openxmlformats.org/wordprocessingml/2006/main" w:type="spellStart"/>
            <w:r xmlns:w="http://schemas.openxmlformats.org/wordprocessingml/2006/main">
              <w:rPr>
                <w:rFonts w:ascii="Tahoma" w:hAnsi="Tahoma" w:cs="Tahoma"/>
                <w:color w:val="000000"/>
                <w:sz w:val="18"/>
                <w:szCs w:val="18"/>
              </w:rPr>
              <w:t xml:space="preserve">kg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DYO</w:t>
            </w:r>
            <w:r xmlns:w="http://schemas.openxmlformats.org/wordprocessingml/2006/main">
              <w:rPr>
                <w:rFonts w:ascii="Tahoma" w:hAnsi="Tahoma" w:cs="Tahoma"/>
                <w:color w:val="000000"/>
                <w:sz w:val="18"/>
                <w:szCs w:val="18"/>
                <w:lang w:val="hy-AM"/>
              </w:rPr>
              <w:t xml:space="preserve"> </w:t>
            </w:r>
            <w:r xmlns:w="http://schemas.openxmlformats.org/wordprocessingml/2006/main">
              <w:rPr>
                <w:rFonts w:ascii="Tahoma" w:hAnsi="Tahoma" w:cs="Tahoma"/>
                <w:color w:val="000000"/>
                <w:sz w:val="18"/>
                <w:szCs w:val="18"/>
                <w:lang w:val="hy-AM"/>
              </w:rPr>
              <w:lastRenderedPageBreak xmlns:w="http://schemas.openxmlformats.org/wordprocessingml/2006/main"/>
            </w:r>
            <w:r xmlns:w="http://schemas.openxmlformats.org/wordprocessingml/2006/main">
              <w:rPr>
                <w:rFonts w:ascii="Tahoma" w:hAnsi="Tahoma" w:cs="Tahoma"/>
                <w:color w:val="000000"/>
                <w:sz w:val="18"/>
                <w:szCs w:val="18"/>
                <w:lang w:val="hy-AM"/>
              </w:rPr>
              <w:t xml:space="preserve">or equivalent</w:t>
            </w:r>
          </w:p>
        </w:tc>
        <w:tc>
          <w:tcPr>
            <w:tcW w:w="966" w:type="dxa"/>
          </w:tcPr>
          <w:p w14:paraId="3CA6EA0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A6E22A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E337659" w14:textId="2D16785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6 160.00</w:t>
            </w:r>
          </w:p>
        </w:tc>
        <w:tc>
          <w:tcPr>
            <w:tcW w:w="1262" w:type="dxa"/>
            <w:vAlign w:val="center"/>
          </w:tcPr>
          <w:p w14:paraId="374FF17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0EF9131" w14:textId="571EDCB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51A1BD4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B25CFF8" w14:textId="77777777" w:rsidTr="00007EBB">
        <w:trPr>
          <w:gridAfter w:val="1"/>
          <w:wAfter w:w="1127" w:type="dxa"/>
          <w:trHeight w:val="246"/>
        </w:trPr>
        <w:tc>
          <w:tcPr>
            <w:tcW w:w="864" w:type="dxa"/>
          </w:tcPr>
          <w:p w14:paraId="0F415E4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9CB4A92" w14:textId="46A37AC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/30</w:t>
            </w:r>
          </w:p>
        </w:tc>
        <w:tc>
          <w:tcPr>
            <w:tcW w:w="1418" w:type="dxa"/>
            <w:shd w:val="clear" w:color="auto" w:fill="auto"/>
            <w:vAlign w:val="bottom"/>
          </w:tcPr>
          <w:p w14:paraId="66F8AF62" w14:textId="7644AAC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6D6D3577" w14:textId="4E44FBD6"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11A90188" w14:textId="62C9E711"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nitro</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orange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3329 3 </w:t>
            </w:r>
            <w:proofErr xmlns:w="http://schemas.openxmlformats.org/wordprocessingml/2006/main" w:type="spellStart"/>
            <w:r xmlns:w="http://schemas.openxmlformats.org/wordprocessingml/2006/main">
              <w:rPr>
                <w:rFonts w:ascii="Tahoma" w:hAnsi="Tahoma" w:cs="Tahoma"/>
                <w:color w:val="000000"/>
                <w:sz w:val="18"/>
                <w:szCs w:val="18"/>
              </w:rPr>
              <w:t xml:space="preserve">kg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DYO </w:t>
            </w:r>
            <w:r xmlns:w="http://schemas.openxmlformats.org/wordprocessingml/2006/main">
              <w:rPr>
                <w:rFonts w:ascii="Tahoma" w:hAnsi="Tahoma" w:cs="Tahoma"/>
                <w:color w:val="000000"/>
                <w:sz w:val="18"/>
                <w:szCs w:val="18"/>
                <w:lang w:val="hy-AM"/>
              </w:rPr>
              <w:t xml:space="preserve">or equivalent</w:t>
            </w:r>
          </w:p>
        </w:tc>
        <w:tc>
          <w:tcPr>
            <w:tcW w:w="966" w:type="dxa"/>
          </w:tcPr>
          <w:p w14:paraId="1BAC761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23AB58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152FB32" w14:textId="5212802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16 500,00</w:t>
            </w:r>
          </w:p>
        </w:tc>
        <w:tc>
          <w:tcPr>
            <w:tcW w:w="1262" w:type="dxa"/>
            <w:vAlign w:val="center"/>
          </w:tcPr>
          <w:p w14:paraId="477B905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A5E52DE" w14:textId="5606D2A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3F9DFDF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AE2395B" w14:textId="77777777" w:rsidTr="00007EBB">
        <w:trPr>
          <w:gridAfter w:val="1"/>
          <w:wAfter w:w="1127" w:type="dxa"/>
          <w:trHeight w:val="246"/>
        </w:trPr>
        <w:tc>
          <w:tcPr>
            <w:tcW w:w="864" w:type="dxa"/>
          </w:tcPr>
          <w:p w14:paraId="64A816A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F79583D" w14:textId="436A690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/31</w:t>
            </w:r>
          </w:p>
        </w:tc>
        <w:tc>
          <w:tcPr>
            <w:tcW w:w="1418" w:type="dxa"/>
            <w:shd w:val="clear" w:color="auto" w:fill="auto"/>
            <w:vAlign w:val="bottom"/>
          </w:tcPr>
          <w:p w14:paraId="0D3ADAA7" w14:textId="1F8BFAA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25E2FEE1" w14:textId="477E26A5"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1058B8C9" w14:textId="3C6D3549"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Dufa </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gold 0.125 </w:t>
            </w:r>
            <w:r xmlns:w="http://schemas.openxmlformats.org/wordprocessingml/2006/main">
              <w:rPr>
                <w:rFonts w:ascii="Tahoma" w:hAnsi="Tahoma" w:cs="Tahoma"/>
                <w:color w:val="000000"/>
                <w:sz w:val="18"/>
                <w:szCs w:val="18"/>
              </w:rPr>
              <w:t xml:space="preserve">l </w:t>
            </w:r>
            <w:r xmlns:w="http://schemas.openxmlformats.org/wordprocessingml/2006/main">
              <w:rPr>
                <w:rFonts w:ascii="Tahoma" w:hAnsi="Tahoma" w:cs="Tahoma"/>
                <w:color w:val="000000"/>
                <w:sz w:val="18"/>
                <w:szCs w:val="18"/>
                <w:lang w:val="hy-AM"/>
              </w:rPr>
              <w:t xml:space="preserve">or equivalent</w:t>
            </w:r>
          </w:p>
        </w:tc>
        <w:tc>
          <w:tcPr>
            <w:tcW w:w="966" w:type="dxa"/>
          </w:tcPr>
          <w:p w14:paraId="36B5AF9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31E130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3CC4E27" w14:textId="2ACA87D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22 880,00</w:t>
            </w:r>
          </w:p>
        </w:tc>
        <w:tc>
          <w:tcPr>
            <w:tcW w:w="1262" w:type="dxa"/>
            <w:vAlign w:val="center"/>
          </w:tcPr>
          <w:p w14:paraId="2FDF15F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C59AE59" w14:textId="5ECCB0B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3782401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57F74F4" w14:textId="77777777" w:rsidTr="00007EBB">
        <w:trPr>
          <w:gridAfter w:val="1"/>
          <w:wAfter w:w="1127" w:type="dxa"/>
          <w:trHeight w:val="246"/>
        </w:trPr>
        <w:tc>
          <w:tcPr>
            <w:tcW w:w="864" w:type="dxa"/>
          </w:tcPr>
          <w:p w14:paraId="73BF20F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6607375" w14:textId="4714D198"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/32</w:t>
            </w:r>
          </w:p>
        </w:tc>
        <w:tc>
          <w:tcPr>
            <w:tcW w:w="1418" w:type="dxa"/>
            <w:shd w:val="clear" w:color="auto" w:fill="auto"/>
            <w:vAlign w:val="bottom"/>
          </w:tcPr>
          <w:p w14:paraId="3D3A0D2C" w14:textId="4374E57B" w:rsidR="00007EBB" w:rsidRPr="00B846DB"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77181744" w14:textId="4D9D62FB"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72417413" w14:textId="5DD5CAB3"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All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Sailing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Interior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A 5.4 </w:t>
            </w:r>
            <w:r xmlns:w="http://schemas.openxmlformats.org/wordprocessingml/2006/main">
              <w:rPr>
                <w:rFonts w:ascii="Tahoma" w:hAnsi="Tahoma" w:cs="Tahoma"/>
                <w:color w:val="000000"/>
                <w:sz w:val="18"/>
                <w:szCs w:val="18"/>
              </w:rPr>
              <w:t xml:space="preserve">l</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Deco</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Ral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540EFE2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E3904B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77E06A" w14:textId="36CA4E1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20 460,00</w:t>
            </w:r>
          </w:p>
        </w:tc>
        <w:tc>
          <w:tcPr>
            <w:tcW w:w="1262" w:type="dxa"/>
            <w:vAlign w:val="center"/>
          </w:tcPr>
          <w:p w14:paraId="2DE911D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15EE61C" w14:textId="6DA3C74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10AE9B1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3F210BA" w14:textId="77777777" w:rsidTr="00007EBB">
        <w:trPr>
          <w:gridAfter w:val="1"/>
          <w:wAfter w:w="1127" w:type="dxa"/>
          <w:trHeight w:val="246"/>
        </w:trPr>
        <w:tc>
          <w:tcPr>
            <w:tcW w:w="864" w:type="dxa"/>
          </w:tcPr>
          <w:p w14:paraId="55B67AB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48DF87F" w14:textId="1A262BF1"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/33</w:t>
            </w:r>
          </w:p>
        </w:tc>
        <w:tc>
          <w:tcPr>
            <w:tcW w:w="1418" w:type="dxa"/>
            <w:shd w:val="clear" w:color="auto" w:fill="auto"/>
            <w:vAlign w:val="bottom"/>
          </w:tcPr>
          <w:p w14:paraId="65830750" w14:textId="37C209F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w:t>
            </w: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ÝÛáõÃ»ñ</w:t>
            </w:r>
          </w:p>
        </w:tc>
        <w:tc>
          <w:tcPr>
            <w:tcW w:w="1276" w:type="dxa"/>
            <w:shd w:val="clear" w:color="auto" w:fill="auto"/>
            <w:vAlign w:val="bottom"/>
          </w:tcPr>
          <w:p w14:paraId="6EBC6678" w14:textId="29EB0543"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lastRenderedPageBreak xmlns:w="http://schemas.openxmlformats.org/wordprocessingml/2006/main"/>
            </w: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4CB404B3" w14:textId="2778CD7F"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Wall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and</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ceiling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0.7 </w:t>
            </w:r>
            <w:proofErr xmlns:w="http://schemas.openxmlformats.org/wordprocessingml/2006/main" w:type="gramStart"/>
            <w:r xmlns:w="http://schemas.openxmlformats.org/wordprocessingml/2006/main">
              <w:rPr>
                <w:rFonts w:ascii="Tahoma" w:hAnsi="Tahoma" w:cs="Tahoma"/>
                <w:color w:val="000000"/>
                <w:sz w:val="18"/>
                <w:szCs w:val="18"/>
              </w:rPr>
              <w:t xml:space="preserve">l</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Fintela </w:t>
            </w:r>
            <w:proofErr xmlns:w="http://schemas.openxmlformats.org/wordprocessingml/2006/main" w:type="spellEnd"/>
            <w:proofErr xmlns:w="http://schemas.openxmlformats.org/wordprocessingml/2006/main" w:type="gramEnd"/>
            <w:r xmlns:w="http://schemas.openxmlformats.org/wordprocessingml/2006/main">
              <w:rPr>
                <w:rFonts w:ascii="Tahoma" w:hAnsi="Tahoma" w:cs="Tahoma"/>
                <w:color w:val="000000"/>
                <w:sz w:val="18"/>
                <w:szCs w:val="18"/>
                <w:lang w:val="hy-AM"/>
              </w:rPr>
              <w:t xml:space="preserve">or equivalent</w:t>
            </w:r>
          </w:p>
        </w:tc>
        <w:tc>
          <w:tcPr>
            <w:tcW w:w="966" w:type="dxa"/>
          </w:tcPr>
          <w:p w14:paraId="312531A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AEE995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E7DE8B0" w14:textId="0A22ECC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4 950,00</w:t>
            </w:r>
          </w:p>
        </w:tc>
        <w:tc>
          <w:tcPr>
            <w:tcW w:w="1262" w:type="dxa"/>
            <w:vAlign w:val="center"/>
          </w:tcPr>
          <w:p w14:paraId="2F547D6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5CC877" w14:textId="3F20B91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1D835F7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A54B2F8" w14:textId="77777777" w:rsidTr="00007EBB">
        <w:trPr>
          <w:gridAfter w:val="1"/>
          <w:wAfter w:w="1127" w:type="dxa"/>
          <w:trHeight w:val="246"/>
        </w:trPr>
        <w:tc>
          <w:tcPr>
            <w:tcW w:w="864" w:type="dxa"/>
          </w:tcPr>
          <w:p w14:paraId="3608C1E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9040873" w14:textId="2F5FD3B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/34</w:t>
            </w:r>
          </w:p>
        </w:tc>
        <w:tc>
          <w:tcPr>
            <w:tcW w:w="1418" w:type="dxa"/>
            <w:shd w:val="clear" w:color="auto" w:fill="auto"/>
            <w:vAlign w:val="bottom"/>
          </w:tcPr>
          <w:p w14:paraId="7AC4E077" w14:textId="22C9C42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6DE43A60" w14:textId="38359928"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67A06C89" w14:textId="4634FC8C"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Wall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and</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ceiling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10 </w:t>
            </w:r>
            <w:r xmlns:w="http://schemas.openxmlformats.org/wordprocessingml/2006/main">
              <w:rPr>
                <w:rFonts w:ascii="Tahoma" w:hAnsi="Tahoma" w:cs="Tahoma"/>
                <w:color w:val="000000"/>
                <w:sz w:val="18"/>
                <w:szCs w:val="18"/>
              </w:rPr>
              <w:t xml:space="preserve">l</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Lucido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1070A0C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BD3F5E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D8DD7C5" w14:textId="78E1492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50 600.00</w:t>
            </w:r>
          </w:p>
        </w:tc>
        <w:tc>
          <w:tcPr>
            <w:tcW w:w="1262" w:type="dxa"/>
            <w:vAlign w:val="center"/>
          </w:tcPr>
          <w:p w14:paraId="659B582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392148F" w14:textId="656ABB4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w:t>
            </w:r>
          </w:p>
        </w:tc>
        <w:tc>
          <w:tcPr>
            <w:tcW w:w="1293" w:type="dxa"/>
            <w:vAlign w:val="center"/>
          </w:tcPr>
          <w:p w14:paraId="662B687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19BDB51" w14:textId="77777777" w:rsidTr="00007EBB">
        <w:trPr>
          <w:gridAfter w:val="1"/>
          <w:wAfter w:w="1127" w:type="dxa"/>
          <w:trHeight w:val="246"/>
        </w:trPr>
        <w:tc>
          <w:tcPr>
            <w:tcW w:w="864" w:type="dxa"/>
          </w:tcPr>
          <w:p w14:paraId="0E629DF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853370A" w14:textId="159A2F1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/35</w:t>
            </w:r>
          </w:p>
        </w:tc>
        <w:tc>
          <w:tcPr>
            <w:tcW w:w="1418" w:type="dxa"/>
            <w:shd w:val="clear" w:color="auto" w:fill="auto"/>
            <w:vAlign w:val="bottom"/>
          </w:tcPr>
          <w:p w14:paraId="2B7375D1" w14:textId="5B4BA5D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077B9E15" w14:textId="7B4167BF"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2C6C4639" w14:textId="77F11C5D"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Wall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and</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ceiling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15 </w:t>
            </w:r>
            <w:r xmlns:w="http://schemas.openxmlformats.org/wordprocessingml/2006/main">
              <w:rPr>
                <w:rFonts w:ascii="Tahoma" w:hAnsi="Tahoma" w:cs="Tahoma"/>
                <w:color w:val="000000"/>
                <w:sz w:val="18"/>
                <w:szCs w:val="18"/>
              </w:rPr>
              <w:t xml:space="preserve">l</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Lucido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50CED43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9AF53B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62A5264" w14:textId="75C0615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122 100.00</w:t>
            </w:r>
          </w:p>
        </w:tc>
        <w:tc>
          <w:tcPr>
            <w:tcW w:w="1262" w:type="dxa"/>
            <w:vAlign w:val="center"/>
          </w:tcPr>
          <w:p w14:paraId="60A79CC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37091E" w14:textId="4AA00EB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6F65708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8A5C733" w14:textId="77777777" w:rsidTr="00007EBB">
        <w:trPr>
          <w:gridAfter w:val="1"/>
          <w:wAfter w:w="1127" w:type="dxa"/>
          <w:trHeight w:val="246"/>
        </w:trPr>
        <w:tc>
          <w:tcPr>
            <w:tcW w:w="864" w:type="dxa"/>
          </w:tcPr>
          <w:p w14:paraId="7339834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06DEDE6" w14:textId="4DE0E7CE"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/36</w:t>
            </w:r>
          </w:p>
        </w:tc>
        <w:tc>
          <w:tcPr>
            <w:tcW w:w="1418" w:type="dxa"/>
            <w:shd w:val="clear" w:color="auto" w:fill="auto"/>
            <w:vAlign w:val="bottom"/>
          </w:tcPr>
          <w:p w14:paraId="144C3F8A" w14:textId="45196DF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4C2E4057" w14:textId="173610E3"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25671938" w14:textId="5AA2C8D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Wall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and</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ceiling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2.5 </w:t>
            </w:r>
            <w:proofErr xmlns:w="http://schemas.openxmlformats.org/wordprocessingml/2006/main" w:type="gramStart"/>
            <w:r xmlns:w="http://schemas.openxmlformats.org/wordprocessingml/2006/main">
              <w:rPr>
                <w:rFonts w:ascii="Tahoma" w:hAnsi="Tahoma" w:cs="Tahoma"/>
                <w:color w:val="000000"/>
                <w:sz w:val="18"/>
                <w:szCs w:val="18"/>
              </w:rPr>
              <w:t xml:space="preserve">l</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Fintela</w:t>
            </w:r>
            <w:proofErr xmlns:w="http://schemas.openxmlformats.org/wordprocessingml/2006/main" w:type="spellEnd"/>
            <w:proofErr xmlns:w="http://schemas.openxmlformats.org/wordprocessingml/2006/main" w:type="gramEnd"/>
          </w:p>
        </w:tc>
        <w:tc>
          <w:tcPr>
            <w:tcW w:w="966" w:type="dxa"/>
          </w:tcPr>
          <w:p w14:paraId="7F3F3FC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87E853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8CA6E2B" w14:textId="7063305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22 000,00</w:t>
            </w:r>
          </w:p>
        </w:tc>
        <w:tc>
          <w:tcPr>
            <w:tcW w:w="1262" w:type="dxa"/>
            <w:vAlign w:val="center"/>
          </w:tcPr>
          <w:p w14:paraId="38F14ED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C6BA664" w14:textId="7960DCC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w:t>
            </w:r>
          </w:p>
        </w:tc>
        <w:tc>
          <w:tcPr>
            <w:tcW w:w="1293" w:type="dxa"/>
            <w:vAlign w:val="center"/>
          </w:tcPr>
          <w:p w14:paraId="68DB1AF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887F9E" w14:textId="77777777" w:rsidTr="00007EBB">
        <w:trPr>
          <w:gridAfter w:val="1"/>
          <w:wAfter w:w="1127" w:type="dxa"/>
          <w:trHeight w:val="246"/>
        </w:trPr>
        <w:tc>
          <w:tcPr>
            <w:tcW w:w="864" w:type="dxa"/>
          </w:tcPr>
          <w:p w14:paraId="4AD7D11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47CFF80" w14:textId="311388A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/37</w:t>
            </w:r>
          </w:p>
        </w:tc>
        <w:tc>
          <w:tcPr>
            <w:tcW w:w="1418" w:type="dxa"/>
            <w:shd w:val="clear" w:color="auto" w:fill="auto"/>
            <w:vAlign w:val="bottom"/>
          </w:tcPr>
          <w:p w14:paraId="5A62A86A" w14:textId="6711B4B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15E3DF53" w14:textId="103289BE"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61FB2D72" w14:textId="1545D343"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Wall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and</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ceiling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 </w:t>
            </w:r>
            <w:r xmlns:w="http://schemas.openxmlformats.org/wordprocessingml/2006/main">
              <w:rPr>
                <w:rFonts w:ascii="Tahoma" w:hAnsi="Tahoma" w:cs="Tahoma"/>
                <w:color w:val="000000"/>
                <w:sz w:val="18"/>
                <w:szCs w:val="18"/>
              </w:rPr>
              <w:t xml:space="preserve">l</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Lucido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7C0B546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9B1625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5164733" w14:textId="2841EBB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36 300.00</w:t>
            </w:r>
          </w:p>
        </w:tc>
        <w:tc>
          <w:tcPr>
            <w:tcW w:w="1262" w:type="dxa"/>
            <w:vAlign w:val="center"/>
          </w:tcPr>
          <w:p w14:paraId="42B62DB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204BC8A" w14:textId="1403239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6AC1EC0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63EC73D" w14:textId="77777777" w:rsidTr="00007EBB">
        <w:trPr>
          <w:gridAfter w:val="1"/>
          <w:wAfter w:w="1127" w:type="dxa"/>
          <w:trHeight w:val="246"/>
        </w:trPr>
        <w:tc>
          <w:tcPr>
            <w:tcW w:w="864" w:type="dxa"/>
          </w:tcPr>
          <w:p w14:paraId="0B94974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E7C788D" w14:textId="328B677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/38</w:t>
            </w:r>
          </w:p>
        </w:tc>
        <w:tc>
          <w:tcPr>
            <w:tcW w:w="1418" w:type="dxa"/>
            <w:shd w:val="clear" w:color="auto" w:fill="auto"/>
            <w:vAlign w:val="bottom"/>
          </w:tcPr>
          <w:p w14:paraId="6829996E" w14:textId="1E6CC81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 </w:t>
            </w: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Ý (¹»Ïáñ³óÇ³ÛÇ) ÝÛáõÃ»ñ</w:t>
            </w:r>
          </w:p>
        </w:tc>
        <w:tc>
          <w:tcPr>
            <w:tcW w:w="1276" w:type="dxa"/>
            <w:shd w:val="clear" w:color="auto" w:fill="auto"/>
            <w:vAlign w:val="bottom"/>
          </w:tcPr>
          <w:p w14:paraId="1EEFF37E" w14:textId="7DDAF71E"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lastRenderedPageBreak xmlns:w="http://schemas.openxmlformats.org/wordprocessingml/2006/main"/>
            </w: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765CFD24" w14:textId="5A9ED93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Water dispersion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paint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acrylic</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Brilliant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 </w:t>
            </w:r>
            <w:proofErr xmlns:w="http://schemas.openxmlformats.org/wordprocessingml/2006/main" w:type="spellStart"/>
            <w:r xmlns:w="http://schemas.openxmlformats.org/wordprocessingml/2006/main">
              <w:rPr>
                <w:rFonts w:ascii="Tahoma" w:hAnsi="Tahoma" w:cs="Tahoma"/>
                <w:color w:val="000000"/>
                <w:sz w:val="18"/>
                <w:szCs w:val="18"/>
              </w:rPr>
              <w:t xml:space="preserve">kg</w:t>
            </w:r>
            <w:proofErr xmlns:w="http://schemas.openxmlformats.org/wordprocessingml/2006/main" w:type="spellEnd"/>
          </w:p>
        </w:tc>
        <w:tc>
          <w:tcPr>
            <w:tcW w:w="966" w:type="dxa"/>
          </w:tcPr>
          <w:p w14:paraId="68683C2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1D8513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2AFF1BC" w14:textId="03FDC12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18 700,00</w:t>
            </w:r>
          </w:p>
        </w:tc>
        <w:tc>
          <w:tcPr>
            <w:tcW w:w="1262" w:type="dxa"/>
            <w:vAlign w:val="center"/>
          </w:tcPr>
          <w:p w14:paraId="12D99BD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13BFF63" w14:textId="5778915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35C15DF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6183385" w14:textId="77777777" w:rsidTr="00007EBB">
        <w:trPr>
          <w:gridAfter w:val="1"/>
          <w:wAfter w:w="1127" w:type="dxa"/>
          <w:trHeight w:val="246"/>
        </w:trPr>
        <w:tc>
          <w:tcPr>
            <w:tcW w:w="864" w:type="dxa"/>
          </w:tcPr>
          <w:p w14:paraId="416E485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ED977D6" w14:textId="38EA1EE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/39</w:t>
            </w:r>
          </w:p>
        </w:tc>
        <w:tc>
          <w:tcPr>
            <w:tcW w:w="1418" w:type="dxa"/>
            <w:shd w:val="clear" w:color="auto" w:fill="auto"/>
            <w:vAlign w:val="bottom"/>
          </w:tcPr>
          <w:p w14:paraId="37D724DC" w14:textId="4FAAF7A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53ADD6C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F155560" w14:textId="52E1A5DC"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sidRPr="00286F28">
              <w:rPr>
                <w:rFonts w:ascii="Tahoma" w:hAnsi="Tahoma" w:cs="Tahoma"/>
                <w:color w:val="000000"/>
                <w:sz w:val="18"/>
                <w:szCs w:val="18"/>
                <w:lang w:val="en-US"/>
              </w:rPr>
              <w:t xml:space="preserve">Ceresit </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CT 17/5 </w:t>
            </w:r>
            <w:proofErr xmlns:w="http://schemas.openxmlformats.org/wordprocessingml/2006/main" w:type="spellStart"/>
            <w:r xmlns:w="http://schemas.openxmlformats.org/wordprocessingml/2006/main">
              <w:rPr>
                <w:rFonts w:ascii="Tahoma" w:hAnsi="Tahoma" w:cs="Tahoma"/>
                <w:color w:val="000000"/>
                <w:sz w:val="18"/>
                <w:szCs w:val="18"/>
              </w:rPr>
              <w:t xml:space="preserve">Primer </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POLSHA </w:t>
            </w:r>
            <w:r xmlns:w="http://schemas.openxmlformats.org/wordprocessingml/2006/main">
              <w:rPr>
                <w:rFonts w:ascii="Tahoma" w:hAnsi="Tahoma" w:cs="Tahoma"/>
                <w:color w:val="000000"/>
                <w:sz w:val="18"/>
                <w:szCs w:val="18"/>
                <w:lang w:val="hy-AM"/>
              </w:rPr>
              <w:t xml:space="preserve">or equivalent</w:t>
            </w:r>
          </w:p>
        </w:tc>
        <w:tc>
          <w:tcPr>
            <w:tcW w:w="966" w:type="dxa"/>
          </w:tcPr>
          <w:p w14:paraId="00792FD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42D67D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F6161A" w14:textId="38E7A29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12 760,00</w:t>
            </w:r>
          </w:p>
        </w:tc>
        <w:tc>
          <w:tcPr>
            <w:tcW w:w="1262" w:type="dxa"/>
            <w:vAlign w:val="center"/>
          </w:tcPr>
          <w:p w14:paraId="27BAA4B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E4D959C" w14:textId="476CE01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4171640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5C42048" w14:textId="77777777" w:rsidTr="00007EBB">
        <w:trPr>
          <w:gridAfter w:val="1"/>
          <w:wAfter w:w="1127" w:type="dxa"/>
          <w:trHeight w:val="246"/>
        </w:trPr>
        <w:tc>
          <w:tcPr>
            <w:tcW w:w="864" w:type="dxa"/>
          </w:tcPr>
          <w:p w14:paraId="47A302E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3B282CC" w14:textId="47BFE7A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44820000</w:t>
            </w:r>
          </w:p>
        </w:tc>
        <w:tc>
          <w:tcPr>
            <w:tcW w:w="1418" w:type="dxa"/>
            <w:shd w:val="clear" w:color="auto" w:fill="auto"/>
            <w:vAlign w:val="bottom"/>
          </w:tcPr>
          <w:p w14:paraId="0250BF21" w14:textId="2825F61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It's a </w:t>
            </w:r>
            <w:proofErr xmlns:w="http://schemas.openxmlformats.org/wordprocessingml/2006/main" w:type="gramStart"/>
            <w:r xmlns:w="http://schemas.openxmlformats.org/wordprocessingml/2006/main">
              <w:rPr>
                <w:rFonts w:ascii="Arial LatArm" w:hAnsi="Arial LatArm" w:cs="Arial"/>
              </w:rPr>
              <w:t xml:space="preserve">big deal.</w:t>
            </w:r>
            <w:proofErr xmlns:w="http://schemas.openxmlformats.org/wordprocessingml/2006/main" w:type="gramEnd"/>
          </w:p>
        </w:tc>
        <w:tc>
          <w:tcPr>
            <w:tcW w:w="1276" w:type="dxa"/>
          </w:tcPr>
          <w:p w14:paraId="6EC1017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633AEE" w14:textId="7E23256C"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en-US"/>
              </w:rPr>
              <w:t xml:space="preserve">GCT </w:t>
            </w:r>
            <w:proofErr xmlns:w="http://schemas.openxmlformats.org/wordprocessingml/2006/main" w:type="spellStart"/>
            <w:r xmlns:w="http://schemas.openxmlformats.org/wordprocessingml/2006/main">
              <w:rPr>
                <w:rFonts w:ascii="Tahoma" w:hAnsi="Tahoma" w:cs="Tahoma"/>
                <w:color w:val="000000"/>
                <w:sz w:val="18"/>
                <w:szCs w:val="18"/>
              </w:rPr>
              <w:t xml:space="preserve">Lacquer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protective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wooden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1104 0.75 </w:t>
            </w:r>
            <w:r xmlns:w="http://schemas.openxmlformats.org/wordprocessingml/2006/main">
              <w:rPr>
                <w:rFonts w:ascii="Tahoma" w:hAnsi="Tahoma" w:cs="Tahoma"/>
                <w:color w:val="000000"/>
                <w:sz w:val="18"/>
                <w:szCs w:val="18"/>
              </w:rPr>
              <w:t xml:space="preserve">l </w:t>
            </w:r>
            <w:proofErr xmlns:w="http://schemas.openxmlformats.org/wordprocessingml/2006/main" w:type="gramEnd"/>
            <w:r xmlns:w="http://schemas.openxmlformats.org/wordprocessingml/2006/main">
              <w:rPr>
                <w:rFonts w:ascii="Tahoma" w:hAnsi="Tahoma" w:cs="Tahoma"/>
                <w:color w:val="000000"/>
                <w:sz w:val="18"/>
                <w:szCs w:val="18"/>
                <w:lang w:val="hy-AM"/>
              </w:rPr>
              <w:t xml:space="preserve">or equivalent</w:t>
            </w:r>
          </w:p>
        </w:tc>
        <w:tc>
          <w:tcPr>
            <w:tcW w:w="966" w:type="dxa"/>
          </w:tcPr>
          <w:p w14:paraId="62D8AC7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D5DB37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EB9B7D6" w14:textId="2954BE1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10 560,00</w:t>
            </w:r>
          </w:p>
        </w:tc>
        <w:tc>
          <w:tcPr>
            <w:tcW w:w="1262" w:type="dxa"/>
            <w:vAlign w:val="center"/>
          </w:tcPr>
          <w:p w14:paraId="35CE790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D055410" w14:textId="36DDCD9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6076B9D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8C63D0B" w14:textId="77777777" w:rsidTr="00007EBB">
        <w:trPr>
          <w:gridAfter w:val="1"/>
          <w:wAfter w:w="1127" w:type="dxa"/>
          <w:trHeight w:val="246"/>
        </w:trPr>
        <w:tc>
          <w:tcPr>
            <w:tcW w:w="864" w:type="dxa"/>
          </w:tcPr>
          <w:p w14:paraId="1017465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7F17B4C" w14:textId="720424B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/40</w:t>
            </w:r>
          </w:p>
        </w:tc>
        <w:tc>
          <w:tcPr>
            <w:tcW w:w="1418" w:type="dxa"/>
            <w:shd w:val="clear" w:color="auto" w:fill="auto"/>
            <w:vAlign w:val="bottom"/>
          </w:tcPr>
          <w:p w14:paraId="361405B3" w14:textId="714CB58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392B7DD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4887F52" w14:textId="2CE186E8"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6A0C3B">
              <w:rPr>
                <w:rFonts w:ascii="Tahoma" w:hAnsi="Tahoma" w:cs="Tahoma"/>
                <w:color w:val="000000"/>
                <w:sz w:val="18"/>
                <w:szCs w:val="18"/>
                <w:lang w:val="en-US"/>
              </w:rPr>
              <w:t xml:space="preserve">GCT </w:t>
            </w:r>
            <w:proofErr xmlns:w="http://schemas.openxmlformats.org/wordprocessingml/2006/main" w:type="spellStart"/>
            <w:r xmlns:w="http://schemas.openxmlformats.org/wordprocessingml/2006/main">
              <w:rPr>
                <w:rFonts w:ascii="Tahoma" w:hAnsi="Tahoma" w:cs="Tahoma"/>
                <w:color w:val="000000"/>
                <w:sz w:val="18"/>
                <w:szCs w:val="18"/>
              </w:rPr>
              <w:t xml:space="preserve">Paint </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HAMMERTON 0.75 </w:t>
            </w:r>
            <w:proofErr xmlns:w="http://schemas.openxmlformats.org/wordprocessingml/2006/main" w:type="gramStart"/>
            <w:r xmlns:w="http://schemas.openxmlformats.org/wordprocessingml/2006/main">
              <w:rPr>
                <w:rFonts w:ascii="Tahoma" w:hAnsi="Tahoma" w:cs="Tahoma"/>
                <w:color w:val="000000"/>
                <w:sz w:val="18"/>
                <w:szCs w:val="18"/>
              </w:rPr>
              <w:t xml:space="preserve">l </w:t>
            </w:r>
            <w:r xmlns:w="http://schemas.openxmlformats.org/wordprocessingml/2006/main" w:rsidRPr="006A0C3B">
              <w:rPr>
                <w:rFonts w:ascii="Tahoma" w:hAnsi="Tahoma" w:cs="Tahoma"/>
                <w:color w:val="000000"/>
                <w:sz w:val="18"/>
                <w:szCs w:val="18"/>
                <w:lang w:val="en-US"/>
              </w:rPr>
              <w:t xml:space="preserve">1317 </w:t>
            </w:r>
            <w:proofErr xmlns:w="http://schemas.openxmlformats.org/wordprocessingml/2006/main" w:type="gramEnd"/>
            <w:r xmlns:w="http://schemas.openxmlformats.org/wordprocessingml/2006/main">
              <w:rPr>
                <w:rFonts w:ascii="Tahoma" w:hAnsi="Tahoma" w:cs="Tahoma"/>
                <w:color w:val="000000"/>
                <w:sz w:val="18"/>
                <w:szCs w:val="18"/>
                <w:lang w:val="hy-AM"/>
              </w:rPr>
              <w:t xml:space="preserve">or equivalent</w:t>
            </w:r>
          </w:p>
        </w:tc>
        <w:tc>
          <w:tcPr>
            <w:tcW w:w="966" w:type="dxa"/>
          </w:tcPr>
          <w:p w14:paraId="1389462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45620F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73A62F1" w14:textId="330D464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13 200,00</w:t>
            </w:r>
          </w:p>
        </w:tc>
        <w:tc>
          <w:tcPr>
            <w:tcW w:w="1262" w:type="dxa"/>
            <w:vAlign w:val="center"/>
          </w:tcPr>
          <w:p w14:paraId="25F2838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ACB2EC" w14:textId="7625D22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7359029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B9CE3FD" w14:textId="77777777" w:rsidTr="00007EBB">
        <w:trPr>
          <w:gridAfter w:val="1"/>
          <w:wAfter w:w="1127" w:type="dxa"/>
          <w:trHeight w:val="246"/>
        </w:trPr>
        <w:tc>
          <w:tcPr>
            <w:tcW w:w="864" w:type="dxa"/>
          </w:tcPr>
          <w:p w14:paraId="28209A2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5C684C4" w14:textId="77806BF2" w:rsidR="00007EBB" w:rsidRPr="00B846DB"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/1</w:t>
            </w:r>
          </w:p>
        </w:tc>
        <w:tc>
          <w:tcPr>
            <w:tcW w:w="1418" w:type="dxa"/>
            <w:shd w:val="clear" w:color="auto" w:fill="auto"/>
            <w:vAlign w:val="bottom"/>
          </w:tcPr>
          <w:p w14:paraId="2BE00854" w14:textId="1C5CB59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4CAC500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9875B17" w14:textId="7CFF3EE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Diamond</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disc </w:t>
            </w:r>
            <w:proofErr xmlns:w="http://schemas.openxmlformats.org/wordprocessingml/2006/main" w:type="spellEnd"/>
            <w:r xmlns:w="http://schemas.openxmlformats.org/wordprocessingml/2006/main">
              <w:rPr>
                <w:rFonts w:ascii="Tahoma" w:hAnsi="Tahoma" w:cs="Tahoma"/>
                <w:color w:val="000000"/>
                <w:sz w:val="18"/>
                <w:szCs w:val="18"/>
              </w:rPr>
              <w:t xml:space="preserve">115 </w:t>
            </w:r>
            <w:proofErr xmlns:w="http://schemas.openxmlformats.org/wordprocessingml/2006/main" w:type="gramStart"/>
            <w:r xmlns:w="http://schemas.openxmlformats.org/wordprocessingml/2006/main">
              <w:rPr>
                <w:rFonts w:ascii="Tahoma" w:hAnsi="Tahoma" w:cs="Tahoma"/>
                <w:color w:val="000000"/>
                <w:sz w:val="18"/>
                <w:szCs w:val="18"/>
              </w:rPr>
              <w:t xml:space="preserve">DEEP MK </w:t>
            </w:r>
            <w:proofErr xmlns:w="http://schemas.openxmlformats.org/wordprocessingml/2006/main" w:type="gramEnd"/>
            <w:r xmlns:w="http://schemas.openxmlformats.org/wordprocessingml/2006/main">
              <w:rPr>
                <w:rFonts w:ascii="Tahoma" w:hAnsi="Tahoma" w:cs="Tahoma"/>
                <w:color w:val="000000"/>
                <w:sz w:val="18"/>
                <w:szCs w:val="18"/>
              </w:rPr>
              <w:t xml:space="preserve">72501115</w:t>
            </w:r>
          </w:p>
        </w:tc>
        <w:tc>
          <w:tcPr>
            <w:tcW w:w="966" w:type="dxa"/>
          </w:tcPr>
          <w:p w14:paraId="28BE317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37C46D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1B7AC08" w14:textId="1F4E0E6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2E4F92A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DB94810" w14:textId="23FC255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080E674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D37BCCD" w14:textId="77777777" w:rsidTr="00007EBB">
        <w:trPr>
          <w:gridAfter w:val="1"/>
          <w:wAfter w:w="1127" w:type="dxa"/>
          <w:trHeight w:val="246"/>
        </w:trPr>
        <w:tc>
          <w:tcPr>
            <w:tcW w:w="864" w:type="dxa"/>
          </w:tcPr>
          <w:p w14:paraId="3CE3288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19728D8" w14:textId="444C62C9" w:rsidR="00007EBB" w:rsidRPr="00B846DB"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/2</w:t>
            </w:r>
          </w:p>
        </w:tc>
        <w:tc>
          <w:tcPr>
            <w:tcW w:w="1418" w:type="dxa"/>
            <w:shd w:val="clear" w:color="auto" w:fill="auto"/>
            <w:vAlign w:val="bottom"/>
          </w:tcPr>
          <w:p w14:paraId="4F06EA31" w14:textId="6A5E5EF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5753403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FD3D686" w14:textId="671D69E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Diamond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disc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125 DEEP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with flange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MK </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72501125</w:t>
            </w:r>
          </w:p>
        </w:tc>
        <w:tc>
          <w:tcPr>
            <w:tcW w:w="966" w:type="dxa"/>
          </w:tcPr>
          <w:p w14:paraId="6CD9AA4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565FFD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515C994" w14:textId="108B3B8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0FE31C3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6BD4D15" w14:textId="1B32631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7742EAD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BA38030" w14:textId="77777777" w:rsidTr="00007EBB">
        <w:trPr>
          <w:gridAfter w:val="1"/>
          <w:wAfter w:w="1127" w:type="dxa"/>
          <w:trHeight w:val="246"/>
        </w:trPr>
        <w:tc>
          <w:tcPr>
            <w:tcW w:w="864" w:type="dxa"/>
          </w:tcPr>
          <w:p w14:paraId="3E52F2F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F40D10B" w14:textId="7D00F2AF" w:rsidR="00007EBB" w:rsidRPr="00B846DB"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/3</w:t>
            </w:r>
          </w:p>
        </w:tc>
        <w:tc>
          <w:tcPr>
            <w:tcW w:w="1418" w:type="dxa"/>
            <w:shd w:val="clear" w:color="auto" w:fill="auto"/>
            <w:vAlign w:val="bottom"/>
          </w:tcPr>
          <w:p w14:paraId="44A05382" w14:textId="40BA9D6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55B08B2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0D62FDA" w14:textId="6E73B2A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Diamond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disk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glass</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to cut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for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40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p>
        </w:tc>
        <w:tc>
          <w:tcPr>
            <w:tcW w:w="966" w:type="dxa"/>
          </w:tcPr>
          <w:p w14:paraId="63F6A73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87AE8D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E43487C" w14:textId="4877165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8 250.00</w:t>
            </w:r>
          </w:p>
        </w:tc>
        <w:tc>
          <w:tcPr>
            <w:tcW w:w="1262" w:type="dxa"/>
            <w:vAlign w:val="center"/>
          </w:tcPr>
          <w:p w14:paraId="2640A8B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95756F" w14:textId="771017F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15C6EDF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534ED0B" w14:textId="77777777" w:rsidTr="00007EBB">
        <w:trPr>
          <w:gridAfter w:val="1"/>
          <w:wAfter w:w="1127" w:type="dxa"/>
          <w:trHeight w:val="246"/>
        </w:trPr>
        <w:tc>
          <w:tcPr>
            <w:tcW w:w="864" w:type="dxa"/>
          </w:tcPr>
          <w:p w14:paraId="1A795D0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CF36442" w14:textId="32A42B51" w:rsidR="00007EBB" w:rsidRPr="00B846DB"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/4</w:t>
            </w:r>
          </w:p>
        </w:tc>
        <w:tc>
          <w:tcPr>
            <w:tcW w:w="1418" w:type="dxa"/>
            <w:shd w:val="clear" w:color="auto" w:fill="auto"/>
            <w:vAlign w:val="bottom"/>
          </w:tcPr>
          <w:p w14:paraId="605A1C14" w14:textId="53E3497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7BF41EE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F5181FE" w14:textId="57079B0F"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Angle grinder</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disc </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ZVER 230*1.6*22 </w:t>
            </w:r>
            <w:r xmlns:w="http://schemas.openxmlformats.org/wordprocessingml/2006/main">
              <w:rPr>
                <w:rFonts w:ascii="Tahoma" w:hAnsi="Tahoma" w:cs="Tahoma"/>
                <w:color w:val="000000"/>
                <w:sz w:val="18"/>
                <w:szCs w:val="18"/>
                <w:lang w:val="hy-AM"/>
              </w:rPr>
              <w:t xml:space="preserve">or equivalent</w:t>
            </w:r>
          </w:p>
        </w:tc>
        <w:tc>
          <w:tcPr>
            <w:tcW w:w="966" w:type="dxa"/>
          </w:tcPr>
          <w:p w14:paraId="54F4C89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DC0F29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E289174" w14:textId="1BA0C3D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2 750.00</w:t>
            </w:r>
          </w:p>
        </w:tc>
        <w:tc>
          <w:tcPr>
            <w:tcW w:w="1262" w:type="dxa"/>
            <w:vAlign w:val="center"/>
          </w:tcPr>
          <w:p w14:paraId="75610B3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6F85BC1" w14:textId="3F74117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20E4D10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31DAB1F" w14:textId="77777777" w:rsidTr="00007EBB">
        <w:trPr>
          <w:gridAfter w:val="1"/>
          <w:wAfter w:w="1127" w:type="dxa"/>
          <w:trHeight w:val="246"/>
        </w:trPr>
        <w:tc>
          <w:tcPr>
            <w:tcW w:w="864" w:type="dxa"/>
          </w:tcPr>
          <w:p w14:paraId="242A95E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0C663E4" w14:textId="344F4F06" w:rsidR="00007EBB" w:rsidRPr="00B846DB"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/5</w:t>
            </w:r>
          </w:p>
        </w:tc>
        <w:tc>
          <w:tcPr>
            <w:tcW w:w="1418" w:type="dxa"/>
            <w:shd w:val="clear" w:color="auto" w:fill="auto"/>
            <w:vAlign w:val="bottom"/>
          </w:tcPr>
          <w:p w14:paraId="25F2DD8C" w14:textId="137A0CA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712A14C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66C1D16" w14:textId="2BFBC0C5"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BULGARIAN</w:t>
            </w:r>
            <w:r xmlns:w="http://schemas.openxmlformats.org/wordprocessingml/2006/main" w:rsidRPr="006A0C3B">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DISC</w:t>
            </w:r>
            <w:r xmlns:w="http://schemas.openxmlformats.org/wordprocessingml/2006/main" w:rsidRPr="006A0C3B">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IRON </w:t>
            </w:r>
            <w:r xmlns:w="http://schemas.openxmlformats.org/wordprocessingml/2006/main" w:rsidRPr="006A0C3B">
              <w:rPr>
                <w:rFonts w:ascii="Tahoma" w:hAnsi="Tahoma" w:cs="Tahoma"/>
                <w:color w:val="000000"/>
                <w:sz w:val="18"/>
                <w:szCs w:val="18"/>
                <w:lang w:val="en-US"/>
              </w:rPr>
              <w:t xml:space="preserve">180*1.6*22 </w:t>
            </w:r>
            <w:r xmlns:w="http://schemas.openxmlformats.org/wordprocessingml/2006/main">
              <w:rPr>
                <w:rFonts w:ascii="Tahoma" w:hAnsi="Tahoma" w:cs="Tahoma"/>
                <w:color w:val="000000"/>
                <w:sz w:val="18"/>
                <w:szCs w:val="18"/>
                <w:lang w:val="hy-AM"/>
              </w:rPr>
              <w:t xml:space="preserve">or equivalent</w:t>
            </w:r>
          </w:p>
        </w:tc>
        <w:tc>
          <w:tcPr>
            <w:tcW w:w="966" w:type="dxa"/>
          </w:tcPr>
          <w:p w14:paraId="2CA4CC8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9463FE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70EBFB0" w14:textId="0186372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3 630,00</w:t>
            </w:r>
          </w:p>
        </w:tc>
        <w:tc>
          <w:tcPr>
            <w:tcW w:w="1262" w:type="dxa"/>
            <w:vAlign w:val="center"/>
          </w:tcPr>
          <w:p w14:paraId="7BDC87F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65833EB" w14:textId="62CE8E4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10CC928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E95F4E" w14:paraId="5A0DFEF5" w14:textId="77777777" w:rsidTr="00007EBB">
        <w:trPr>
          <w:gridAfter w:val="1"/>
          <w:wAfter w:w="1127" w:type="dxa"/>
          <w:trHeight w:val="246"/>
        </w:trPr>
        <w:tc>
          <w:tcPr>
            <w:tcW w:w="864" w:type="dxa"/>
          </w:tcPr>
          <w:p w14:paraId="743A7D9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2F09540" w14:textId="0A72F9C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42671200</w:t>
            </w:r>
          </w:p>
        </w:tc>
        <w:tc>
          <w:tcPr>
            <w:tcW w:w="1418" w:type="dxa"/>
            <w:vAlign w:val="bottom"/>
          </w:tcPr>
          <w:p w14:paraId="629A5CBD" w14:textId="77E4071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drill bit</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handle</w:t>
            </w:r>
            <w:proofErr xmlns:w="http://schemas.openxmlformats.org/wordprocessingml/2006/main" w:type="spellEnd"/>
          </w:p>
        </w:tc>
        <w:tc>
          <w:tcPr>
            <w:tcW w:w="1276" w:type="dxa"/>
          </w:tcPr>
          <w:p w14:paraId="56E4AA1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D5ED0C9" w14:textId="01F14DCF"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Drill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iron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6.5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597C75F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C6D23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47A3129" w14:textId="14FF569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2 035,00</w:t>
            </w:r>
          </w:p>
        </w:tc>
        <w:tc>
          <w:tcPr>
            <w:tcW w:w="1262" w:type="dxa"/>
            <w:vAlign w:val="center"/>
          </w:tcPr>
          <w:p w14:paraId="3EBCD4C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D3C8D51" w14:textId="2935B67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47065C4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EA7E144" w14:textId="77777777" w:rsidTr="00007EBB">
        <w:trPr>
          <w:gridAfter w:val="1"/>
          <w:wAfter w:w="1127" w:type="dxa"/>
          <w:trHeight w:val="246"/>
        </w:trPr>
        <w:tc>
          <w:tcPr>
            <w:tcW w:w="864" w:type="dxa"/>
          </w:tcPr>
          <w:p w14:paraId="65FAD29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26D1583" w14:textId="407942A9" w:rsidR="00007EBB" w:rsidRPr="00BE5077"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31711160 </w:t>
            </w:r>
            <w:r xmlns:w="http://schemas.openxmlformats.org/wordprocessingml/2006/main">
              <w:rPr>
                <w:rFonts w:ascii="Calibri" w:hAnsi="Calibri" w:cs="Calibri"/>
                <w:lang w:val="hy-AM"/>
              </w:rPr>
              <w:t xml:space="preserve">/1</w:t>
            </w:r>
          </w:p>
        </w:tc>
        <w:tc>
          <w:tcPr>
            <w:tcW w:w="1418" w:type="dxa"/>
            <w:shd w:val="clear" w:color="auto" w:fill="auto"/>
            <w:vAlign w:val="bottom"/>
          </w:tcPr>
          <w:p w14:paraId="0DDF20B4" w14:textId="3171B25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electrodes</w:t>
            </w:r>
            <w:proofErr xmlns:w="http://schemas.openxmlformats.org/wordprocessingml/2006/main" w:type="spellEnd"/>
          </w:p>
        </w:tc>
        <w:tc>
          <w:tcPr>
            <w:tcW w:w="1276" w:type="dxa"/>
            <w:vAlign w:val="bottom"/>
          </w:tcPr>
          <w:p w14:paraId="43F65243" w14:textId="313F18FE"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BEA902" w14:textId="7171C4E8"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Welding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electrode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ESAB</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UONII </w:t>
            </w:r>
            <w:r xmlns:w="http://schemas.openxmlformats.org/wordprocessingml/2006/main" w:rsidRPr="00E95F4E">
              <w:rPr>
                <w:rFonts w:ascii="Tahoma" w:hAnsi="Tahoma" w:cs="Tahoma"/>
                <w:color w:val="000000"/>
                <w:sz w:val="18"/>
                <w:szCs w:val="18"/>
                <w:lang w:val="en-US"/>
              </w:rPr>
              <w:t xml:space="preserve">-13/55 4x450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 </w:t>
            </w:r>
            <w:proofErr xmlns:w="http://schemas.openxmlformats.org/wordprocessingml/2006/main" w:type="spellStart"/>
            <w:r xmlns:w="http://schemas.openxmlformats.org/wordprocessingml/2006/main">
              <w:rPr>
                <w:rFonts w:ascii="Tahoma" w:hAnsi="Tahoma" w:cs="Tahoma"/>
                <w:color w:val="000000"/>
                <w:sz w:val="18"/>
                <w:szCs w:val="18"/>
              </w:rPr>
              <w:t xml:space="preserve">kg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lang w:val="hy-AM"/>
              </w:rPr>
              <w:t xml:space="preserve">or equivalent</w:t>
            </w:r>
          </w:p>
        </w:tc>
        <w:tc>
          <w:tcPr>
            <w:tcW w:w="966" w:type="dxa"/>
          </w:tcPr>
          <w:p w14:paraId="3C66954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67ABA8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D52F481" w14:textId="22A8F2B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91 300.00</w:t>
            </w:r>
          </w:p>
        </w:tc>
        <w:tc>
          <w:tcPr>
            <w:tcW w:w="1262" w:type="dxa"/>
            <w:vAlign w:val="center"/>
          </w:tcPr>
          <w:p w14:paraId="227AF7C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280F532" w14:textId="0CA5468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084B5FD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9756119" w14:textId="77777777" w:rsidTr="00007EBB">
        <w:trPr>
          <w:gridAfter w:val="1"/>
          <w:wAfter w:w="1127" w:type="dxa"/>
          <w:trHeight w:val="246"/>
        </w:trPr>
        <w:tc>
          <w:tcPr>
            <w:tcW w:w="864" w:type="dxa"/>
          </w:tcPr>
          <w:p w14:paraId="1979CFB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1224312" w14:textId="03DC0E21" w:rsidR="00007EBB" w:rsidRPr="00BE5077"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31711160 </w:t>
            </w:r>
            <w:r xmlns:w="http://schemas.openxmlformats.org/wordprocessingml/2006/main">
              <w:rPr>
                <w:rFonts w:ascii="Calibri" w:hAnsi="Calibri" w:cs="Calibri"/>
                <w:lang w:val="hy-AM"/>
              </w:rPr>
              <w:t xml:space="preserve">/2</w:t>
            </w:r>
          </w:p>
        </w:tc>
        <w:tc>
          <w:tcPr>
            <w:tcW w:w="1418" w:type="dxa"/>
            <w:shd w:val="clear" w:color="auto" w:fill="auto"/>
            <w:vAlign w:val="bottom"/>
          </w:tcPr>
          <w:p w14:paraId="4A73EE18" w14:textId="3121EAC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electrodes</w:t>
            </w:r>
            <w:proofErr xmlns:w="http://schemas.openxmlformats.org/wordprocessingml/2006/main" w:type="spellEnd"/>
          </w:p>
        </w:tc>
        <w:tc>
          <w:tcPr>
            <w:tcW w:w="1276" w:type="dxa"/>
            <w:vAlign w:val="bottom"/>
          </w:tcPr>
          <w:p w14:paraId="5C81DF91" w14:textId="5CAEA6C2"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6A9723" w14:textId="5B5E7007"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gramStart"/>
            <w:r xmlns:w="http://schemas.openxmlformats.org/wordprocessingml/2006/main">
              <w:rPr>
                <w:rFonts w:ascii="Tahoma" w:hAnsi="Tahoma" w:cs="Tahoma"/>
                <w:color w:val="000000"/>
                <w:sz w:val="18"/>
                <w:szCs w:val="18"/>
              </w:rPr>
              <w:t xml:space="preserve">ELECTRODE </w:t>
            </w:r>
            <w:r xmlns:w="http://schemas.openxmlformats.org/wordprocessingml/2006/main" w:rsidRPr="00E95F4E">
              <w:rPr>
                <w:rFonts w:ascii="Tahoma" w:hAnsi="Tahoma" w:cs="Tahoma"/>
                <w:color w:val="000000"/>
                <w:sz w:val="18"/>
                <w:szCs w:val="18"/>
                <w:lang w:val="en-US"/>
              </w:rPr>
              <w:t xml:space="preserve">4 </w:t>
            </w:r>
            <w:proofErr xmlns:w="http://schemas.openxmlformats.org/wordprocessingml/2006/main" w:type="spellStart"/>
            <w:proofErr xmlns:w="http://schemas.openxmlformats.org/wordprocessingml/2006/main" w:type="gramEnd"/>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 </w:t>
            </w:r>
            <w:proofErr xmlns:w="http://schemas.openxmlformats.org/wordprocessingml/2006/main" w:type="spellStart"/>
            <w:r xmlns:w="http://schemas.openxmlformats.org/wordprocessingml/2006/main">
              <w:rPr>
                <w:rFonts w:ascii="Tahoma" w:hAnsi="Tahoma" w:cs="Tahoma"/>
                <w:color w:val="000000"/>
                <w:sz w:val="18"/>
                <w:szCs w:val="18"/>
              </w:rPr>
              <w:t xml:space="preserve">kg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E6013 (100 </w:t>
            </w:r>
            <w:proofErr xmlns:w="http://schemas.openxmlformats.org/wordprocessingml/2006/main" w:type="spellStart"/>
            <w:r xmlns:w="http://schemas.openxmlformats.org/wordprocessingml/2006/main">
              <w:rPr>
                <w:rFonts w:ascii="Tahoma" w:hAnsi="Tahoma" w:cs="Tahoma"/>
                <w:color w:val="000000"/>
                <w:sz w:val="18"/>
                <w:szCs w:val="18"/>
              </w:rPr>
              <w:t xml:space="preserve">pcs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lang w:val="hy-AM"/>
              </w:rPr>
              <w:t xml:space="preserve">or equivalent</w:t>
            </w:r>
          </w:p>
        </w:tc>
        <w:tc>
          <w:tcPr>
            <w:tcW w:w="966" w:type="dxa"/>
          </w:tcPr>
          <w:p w14:paraId="7D35154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87DE62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0F2A01D" w14:textId="4674F78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116 600.00</w:t>
            </w:r>
          </w:p>
        </w:tc>
        <w:tc>
          <w:tcPr>
            <w:tcW w:w="1262" w:type="dxa"/>
            <w:vAlign w:val="center"/>
          </w:tcPr>
          <w:p w14:paraId="46F5327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79D75A4" w14:textId="3B8E657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7EB6E4D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AB69495" w14:textId="77777777" w:rsidTr="00007EBB">
        <w:trPr>
          <w:gridAfter w:val="1"/>
          <w:wAfter w:w="1127" w:type="dxa"/>
          <w:trHeight w:val="246"/>
        </w:trPr>
        <w:tc>
          <w:tcPr>
            <w:tcW w:w="864" w:type="dxa"/>
          </w:tcPr>
          <w:p w14:paraId="371ACC0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A12217B" w14:textId="00F440F5" w:rsidR="00007EBB" w:rsidRPr="00BE5077"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31711160 </w:t>
            </w:r>
            <w:r xmlns:w="http://schemas.openxmlformats.org/wordprocessingml/2006/main">
              <w:rPr>
                <w:rFonts w:ascii="Calibri" w:hAnsi="Calibri" w:cs="Calibri"/>
                <w:lang w:val="hy-AM"/>
              </w:rPr>
              <w:t xml:space="preserve">/3</w:t>
            </w:r>
          </w:p>
        </w:tc>
        <w:tc>
          <w:tcPr>
            <w:tcW w:w="1418" w:type="dxa"/>
            <w:shd w:val="clear" w:color="auto" w:fill="auto"/>
            <w:vAlign w:val="bottom"/>
          </w:tcPr>
          <w:p w14:paraId="449B259A" w14:textId="3E03E06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electrodes</w:t>
            </w:r>
            <w:proofErr xmlns:w="http://schemas.openxmlformats.org/wordprocessingml/2006/main" w:type="spellEnd"/>
          </w:p>
        </w:tc>
        <w:tc>
          <w:tcPr>
            <w:tcW w:w="1276" w:type="dxa"/>
            <w:vAlign w:val="bottom"/>
          </w:tcPr>
          <w:p w14:paraId="0EFE6E73" w14:textId="33403C3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1DFDBA9" w14:textId="3060F006"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ELECTRODE</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AHO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-36 3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2.5 </w:t>
            </w:r>
            <w:proofErr xmlns:w="http://schemas.openxmlformats.org/wordprocessingml/2006/main" w:type="spellStart"/>
            <w:r xmlns:w="http://schemas.openxmlformats.org/wordprocessingml/2006/main">
              <w:rPr>
                <w:rFonts w:ascii="Tahoma" w:hAnsi="Tahoma" w:cs="Tahoma"/>
                <w:color w:val="000000"/>
                <w:sz w:val="18"/>
                <w:szCs w:val="18"/>
              </w:rPr>
              <w:t xml:space="preserve">kg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13FAD0D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82A97E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51263EB" w14:textId="104863A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85 250.00</w:t>
            </w:r>
          </w:p>
        </w:tc>
        <w:tc>
          <w:tcPr>
            <w:tcW w:w="1262" w:type="dxa"/>
            <w:vAlign w:val="center"/>
          </w:tcPr>
          <w:p w14:paraId="1D8FF08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60B7A28" w14:textId="60D7F66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715A27D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BF5D48A" w14:textId="77777777" w:rsidTr="00007EBB">
        <w:trPr>
          <w:gridAfter w:val="1"/>
          <w:wAfter w:w="1127" w:type="dxa"/>
          <w:trHeight w:val="246"/>
        </w:trPr>
        <w:tc>
          <w:tcPr>
            <w:tcW w:w="864" w:type="dxa"/>
          </w:tcPr>
          <w:p w14:paraId="396EE42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E34A08F" w14:textId="06B5B02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42671200</w:t>
            </w:r>
          </w:p>
        </w:tc>
        <w:tc>
          <w:tcPr>
            <w:tcW w:w="1418" w:type="dxa"/>
            <w:vAlign w:val="bottom"/>
          </w:tcPr>
          <w:p w14:paraId="740084B5" w14:textId="03337C3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drill bit</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handle</w:t>
            </w:r>
            <w:proofErr xmlns:w="http://schemas.openxmlformats.org/wordprocessingml/2006/main" w:type="spellEnd"/>
          </w:p>
        </w:tc>
        <w:tc>
          <w:tcPr>
            <w:tcW w:w="1276" w:type="dxa"/>
          </w:tcPr>
          <w:p w14:paraId="52F0103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EAAB637" w14:textId="6E63395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Crown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from diamond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Ceramic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22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KS-22</w:t>
            </w:r>
          </w:p>
        </w:tc>
        <w:tc>
          <w:tcPr>
            <w:tcW w:w="966" w:type="dxa"/>
          </w:tcPr>
          <w:p w14:paraId="561D4A9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CC2C72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5E6C79" w14:textId="4423AD9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4 620,00</w:t>
            </w:r>
          </w:p>
        </w:tc>
        <w:tc>
          <w:tcPr>
            <w:tcW w:w="1262" w:type="dxa"/>
            <w:vAlign w:val="center"/>
          </w:tcPr>
          <w:p w14:paraId="1C7420D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E1DC65B" w14:textId="5813A0C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474F658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469FEB1" w14:textId="77777777" w:rsidTr="00007EBB">
        <w:trPr>
          <w:gridAfter w:val="1"/>
          <w:wAfter w:w="1127" w:type="dxa"/>
          <w:trHeight w:val="246"/>
        </w:trPr>
        <w:tc>
          <w:tcPr>
            <w:tcW w:w="864" w:type="dxa"/>
          </w:tcPr>
          <w:p w14:paraId="30E7815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C59737E" w14:textId="6932399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42671200</w:t>
            </w:r>
          </w:p>
        </w:tc>
        <w:tc>
          <w:tcPr>
            <w:tcW w:w="1418" w:type="dxa"/>
            <w:vAlign w:val="bottom"/>
          </w:tcPr>
          <w:p w14:paraId="4EB08BE7" w14:textId="46D7C18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drill bit</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handle</w:t>
            </w:r>
            <w:proofErr xmlns:w="http://schemas.openxmlformats.org/wordprocessingml/2006/main" w:type="spellEnd"/>
          </w:p>
        </w:tc>
        <w:tc>
          <w:tcPr>
            <w:tcW w:w="1276" w:type="dxa"/>
          </w:tcPr>
          <w:p w14:paraId="65F402A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D174D96" w14:textId="6F9C4A5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Crown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from diamond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Ceramic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38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KS-38</w:t>
            </w:r>
          </w:p>
        </w:tc>
        <w:tc>
          <w:tcPr>
            <w:tcW w:w="966" w:type="dxa"/>
          </w:tcPr>
          <w:p w14:paraId="620849C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3046DA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BEE94C1" w14:textId="27C8903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7 920,00</w:t>
            </w:r>
          </w:p>
        </w:tc>
        <w:tc>
          <w:tcPr>
            <w:tcW w:w="1262" w:type="dxa"/>
            <w:vAlign w:val="center"/>
          </w:tcPr>
          <w:p w14:paraId="5ACD6CE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D6D97E" w14:textId="040C05A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6E6283D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327423C" w14:textId="77777777" w:rsidTr="00007EBB">
        <w:trPr>
          <w:gridAfter w:val="1"/>
          <w:wAfter w:w="1127" w:type="dxa"/>
          <w:trHeight w:val="246"/>
        </w:trPr>
        <w:tc>
          <w:tcPr>
            <w:tcW w:w="864" w:type="dxa"/>
          </w:tcPr>
          <w:p w14:paraId="015CAFB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BCE7432" w14:textId="0B33CA7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42671200</w:t>
            </w:r>
          </w:p>
        </w:tc>
        <w:tc>
          <w:tcPr>
            <w:tcW w:w="1418" w:type="dxa"/>
            <w:vAlign w:val="bottom"/>
          </w:tcPr>
          <w:p w14:paraId="1A4C8526" w14:textId="5CEB93B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drill bit</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handle</w:t>
            </w:r>
            <w:proofErr xmlns:w="http://schemas.openxmlformats.org/wordprocessingml/2006/main" w:type="spellEnd"/>
          </w:p>
        </w:tc>
        <w:tc>
          <w:tcPr>
            <w:tcW w:w="1276" w:type="dxa"/>
          </w:tcPr>
          <w:p w14:paraId="049CBFB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C73E989" w14:textId="5658E346"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Conical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drill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4-22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TOTAL TAC7542201 </w:t>
            </w:r>
            <w:r xmlns:w="http://schemas.openxmlformats.org/wordprocessingml/2006/main">
              <w:rPr>
                <w:rFonts w:ascii="Tahoma" w:hAnsi="Tahoma" w:cs="Tahoma"/>
                <w:color w:val="000000"/>
                <w:sz w:val="18"/>
                <w:szCs w:val="18"/>
                <w:lang w:val="hy-AM"/>
              </w:rPr>
              <w:t xml:space="preserve">or equivalent</w:t>
            </w:r>
          </w:p>
        </w:tc>
        <w:tc>
          <w:tcPr>
            <w:tcW w:w="966" w:type="dxa"/>
          </w:tcPr>
          <w:p w14:paraId="55D2F1A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88C848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1C617F9" w14:textId="5450831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12 650.00</w:t>
            </w:r>
          </w:p>
        </w:tc>
        <w:tc>
          <w:tcPr>
            <w:tcW w:w="1262" w:type="dxa"/>
            <w:vAlign w:val="center"/>
          </w:tcPr>
          <w:p w14:paraId="079283E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AD9E8BE" w14:textId="5C42A2B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34C275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B63409C" w14:textId="77777777" w:rsidTr="00007EBB">
        <w:trPr>
          <w:gridAfter w:val="1"/>
          <w:wAfter w:w="1127" w:type="dxa"/>
          <w:trHeight w:val="246"/>
        </w:trPr>
        <w:tc>
          <w:tcPr>
            <w:tcW w:w="864" w:type="dxa"/>
          </w:tcPr>
          <w:p w14:paraId="3424B9B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FF63523" w14:textId="297ED07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/6</w:t>
            </w:r>
          </w:p>
        </w:tc>
        <w:tc>
          <w:tcPr>
            <w:tcW w:w="1418" w:type="dxa"/>
            <w:shd w:val="clear" w:color="auto" w:fill="auto"/>
            <w:vAlign w:val="bottom"/>
          </w:tcPr>
          <w:p w14:paraId="236189BC" w14:textId="28BFBBE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6FEDBB4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E356ACF" w14:textId="11F6DC40"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Cutter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disc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125 </w:t>
            </w:r>
            <w:r xmlns:w="http://schemas.openxmlformats.org/wordprocessingml/2006/main">
              <w:rPr>
                <w:rFonts w:ascii="Tahoma" w:hAnsi="Tahoma" w:cs="Tahoma"/>
                <w:color w:val="000000"/>
                <w:sz w:val="18"/>
                <w:szCs w:val="18"/>
              </w:rPr>
              <w:t xml:space="preserve">x </w:t>
            </w:r>
            <w:r xmlns:w="http://schemas.openxmlformats.org/wordprocessingml/2006/main" w:rsidRPr="00E95F4E">
              <w:rPr>
                <w:rFonts w:ascii="Tahoma" w:hAnsi="Tahoma" w:cs="Tahoma"/>
                <w:color w:val="000000"/>
                <w:sz w:val="18"/>
                <w:szCs w:val="18"/>
                <w:lang w:val="en-US"/>
              </w:rPr>
              <w:t xml:space="preserve">1.0 </w:t>
            </w:r>
            <w:r xmlns:w="http://schemas.openxmlformats.org/wordprocessingml/2006/main">
              <w:rPr>
                <w:rFonts w:ascii="Tahoma" w:hAnsi="Tahoma" w:cs="Tahoma"/>
                <w:color w:val="000000"/>
                <w:sz w:val="18"/>
                <w:szCs w:val="18"/>
              </w:rPr>
              <w:t xml:space="preserve">x </w:t>
            </w:r>
            <w:r xmlns:w="http://schemas.openxmlformats.org/wordprocessingml/2006/main" w:rsidRPr="00E95F4E">
              <w:rPr>
                <w:rFonts w:ascii="Tahoma" w:hAnsi="Tahoma" w:cs="Tahoma"/>
                <w:color w:val="000000"/>
                <w:sz w:val="18"/>
                <w:szCs w:val="18"/>
                <w:lang w:val="en-US"/>
              </w:rPr>
              <w:t xml:space="preserve">22.2(10/100/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400)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Cutop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Prof </w:t>
            </w:r>
            <w:r xmlns:w="http://schemas.openxmlformats.org/wordprocessingml/2006/main">
              <w:rPr>
                <w:rFonts w:ascii="Tahoma" w:hAnsi="Tahoma" w:cs="Tahoma"/>
                <w:color w:val="000000"/>
                <w:sz w:val="18"/>
                <w:szCs w:val="18"/>
                <w:lang w:val="hy-AM"/>
              </w:rPr>
              <w:t xml:space="preserve">or equivalent</w:t>
            </w:r>
          </w:p>
        </w:tc>
        <w:tc>
          <w:tcPr>
            <w:tcW w:w="966" w:type="dxa"/>
          </w:tcPr>
          <w:p w14:paraId="324F31A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331E00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6CB4D3" w14:textId="2FC0DFC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14 520,00</w:t>
            </w:r>
          </w:p>
        </w:tc>
        <w:tc>
          <w:tcPr>
            <w:tcW w:w="1262" w:type="dxa"/>
            <w:vAlign w:val="center"/>
          </w:tcPr>
          <w:p w14:paraId="2461F0A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59DCA8" w14:textId="0368999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40</w:t>
            </w:r>
          </w:p>
        </w:tc>
        <w:tc>
          <w:tcPr>
            <w:tcW w:w="1293" w:type="dxa"/>
            <w:vAlign w:val="center"/>
          </w:tcPr>
          <w:p w14:paraId="7E72F66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89E46FC" w14:textId="77777777" w:rsidTr="00007EBB">
        <w:trPr>
          <w:gridAfter w:val="1"/>
          <w:wAfter w:w="1127" w:type="dxa"/>
          <w:trHeight w:val="246"/>
        </w:trPr>
        <w:tc>
          <w:tcPr>
            <w:tcW w:w="864" w:type="dxa"/>
          </w:tcPr>
          <w:p w14:paraId="49B251E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8FCCB5B" w14:textId="5602CE8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/7</w:t>
            </w:r>
          </w:p>
        </w:tc>
        <w:tc>
          <w:tcPr>
            <w:tcW w:w="1418" w:type="dxa"/>
            <w:shd w:val="clear" w:color="auto" w:fill="auto"/>
            <w:vAlign w:val="bottom"/>
          </w:tcPr>
          <w:p w14:paraId="751243FD" w14:textId="40F7567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58C72A4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BAD0ECD" w14:textId="153F50F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Sandpaper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keeper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disc </w:t>
            </w:r>
            <w:proofErr xmlns:w="http://schemas.openxmlformats.org/wordprocessingml/2006/main" w:type="spellEnd"/>
            <w:r xmlns:w="http://schemas.openxmlformats.org/wordprocessingml/2006/main">
              <w:rPr>
                <w:rFonts w:ascii="Tahoma" w:hAnsi="Tahoma" w:cs="Tahoma"/>
                <w:color w:val="000000"/>
                <w:sz w:val="18"/>
                <w:szCs w:val="18"/>
              </w:rPr>
              <w:t xml:space="preserve">100* M14mm</w:t>
            </w:r>
          </w:p>
        </w:tc>
        <w:tc>
          <w:tcPr>
            <w:tcW w:w="966" w:type="dxa"/>
          </w:tcPr>
          <w:p w14:paraId="691DACB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2786F4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150EAFA" w14:textId="1556469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285354E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FED2B30" w14:textId="5ED963F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689EA14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6A2A5FD" w14:textId="77777777" w:rsidTr="00007EBB">
        <w:trPr>
          <w:gridAfter w:val="1"/>
          <w:wAfter w:w="1127" w:type="dxa"/>
          <w:trHeight w:val="246"/>
        </w:trPr>
        <w:tc>
          <w:tcPr>
            <w:tcW w:w="864" w:type="dxa"/>
          </w:tcPr>
          <w:p w14:paraId="5B1606B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70D6EA7" w14:textId="219B53D8" w:rsidR="00007EBB" w:rsidRPr="00B846DB"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42671200 </w:t>
            </w:r>
            <w:r xmlns:w="http://schemas.openxmlformats.org/wordprocessingml/2006/main">
              <w:rPr>
                <w:rFonts w:ascii="Calibri" w:hAnsi="Calibri" w:cs="Calibri"/>
                <w:lang w:val="hy-AM"/>
              </w:rPr>
              <w:t xml:space="preserve">/2</w:t>
            </w:r>
          </w:p>
        </w:tc>
        <w:tc>
          <w:tcPr>
            <w:tcW w:w="1418" w:type="dxa"/>
            <w:vAlign w:val="bottom"/>
          </w:tcPr>
          <w:p w14:paraId="595AEF62" w14:textId="7C1BDA4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drill bit</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handle</w:t>
            </w:r>
            <w:proofErr xmlns:w="http://schemas.openxmlformats.org/wordprocessingml/2006/main" w:type="spellEnd"/>
          </w:p>
        </w:tc>
        <w:tc>
          <w:tcPr>
            <w:tcW w:w="1276" w:type="dxa"/>
          </w:tcPr>
          <w:p w14:paraId="109E600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6D72684" w14:textId="71529AD1"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Drill bit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drill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SDS MAX 14x260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TAC321407 </w:t>
            </w:r>
            <w:r xmlns:w="http://schemas.openxmlformats.org/wordprocessingml/2006/main">
              <w:rPr>
                <w:rFonts w:ascii="Tahoma" w:hAnsi="Tahoma" w:cs="Tahoma"/>
                <w:color w:val="000000"/>
                <w:sz w:val="18"/>
                <w:szCs w:val="18"/>
                <w:lang w:val="hy-AM"/>
              </w:rPr>
              <w:t xml:space="preserve">or equivalent</w:t>
            </w:r>
          </w:p>
        </w:tc>
        <w:tc>
          <w:tcPr>
            <w:tcW w:w="966" w:type="dxa"/>
          </w:tcPr>
          <w:p w14:paraId="26ED695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CEF5B8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5979FAB" w14:textId="29DDD7A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5 500,00</w:t>
            </w:r>
          </w:p>
        </w:tc>
        <w:tc>
          <w:tcPr>
            <w:tcW w:w="1262" w:type="dxa"/>
            <w:vAlign w:val="center"/>
          </w:tcPr>
          <w:p w14:paraId="24D5113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D01C691" w14:textId="54DDBFD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682B77D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888BCBC" w14:textId="77777777" w:rsidTr="00007EBB">
        <w:trPr>
          <w:gridAfter w:val="1"/>
          <w:wAfter w:w="1127" w:type="dxa"/>
          <w:trHeight w:val="246"/>
        </w:trPr>
        <w:tc>
          <w:tcPr>
            <w:tcW w:w="864" w:type="dxa"/>
          </w:tcPr>
          <w:p w14:paraId="08C6BE0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B756B63" w14:textId="585944C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/8</w:t>
            </w:r>
          </w:p>
        </w:tc>
        <w:tc>
          <w:tcPr>
            <w:tcW w:w="1418" w:type="dxa"/>
            <w:shd w:val="clear" w:color="auto" w:fill="auto"/>
            <w:vAlign w:val="bottom"/>
          </w:tcPr>
          <w:p w14:paraId="72A58210" w14:textId="583F57C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527B9C7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B2F7133" w14:textId="2E5B264B"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Metal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cutting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disk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stone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for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ZVER 125ST+ </w:t>
            </w:r>
            <w:r xmlns:w="http://schemas.openxmlformats.org/wordprocessingml/2006/main">
              <w:rPr>
                <w:rFonts w:ascii="Tahoma" w:hAnsi="Tahoma" w:cs="Tahoma"/>
                <w:color w:val="000000"/>
                <w:sz w:val="18"/>
                <w:szCs w:val="18"/>
                <w:lang w:val="hy-AM"/>
              </w:rPr>
              <w:t xml:space="preserve">or equivalent</w:t>
            </w:r>
          </w:p>
        </w:tc>
        <w:tc>
          <w:tcPr>
            <w:tcW w:w="966" w:type="dxa"/>
          </w:tcPr>
          <w:p w14:paraId="1616B32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FE3C24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FA1C35C" w14:textId="3EA71D9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5 940,00</w:t>
            </w:r>
          </w:p>
        </w:tc>
        <w:tc>
          <w:tcPr>
            <w:tcW w:w="1262" w:type="dxa"/>
            <w:vAlign w:val="center"/>
          </w:tcPr>
          <w:p w14:paraId="5BD0940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BCC0185" w14:textId="5A15A0A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0C634CD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5DDD64E" w14:textId="77777777" w:rsidTr="00007EBB">
        <w:trPr>
          <w:gridAfter w:val="1"/>
          <w:wAfter w:w="1127" w:type="dxa"/>
          <w:trHeight w:val="246"/>
        </w:trPr>
        <w:tc>
          <w:tcPr>
            <w:tcW w:w="864" w:type="dxa"/>
          </w:tcPr>
          <w:p w14:paraId="10BD5B3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B60AABD" w14:textId="4565A30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42671200 </w:t>
            </w:r>
            <w:r xmlns:w="http://schemas.openxmlformats.org/wordprocessingml/2006/main">
              <w:rPr>
                <w:rFonts w:ascii="Calibri" w:hAnsi="Calibri" w:cs="Calibri"/>
                <w:lang w:val="hy-AM"/>
              </w:rPr>
              <w:t xml:space="preserve">/3</w:t>
            </w:r>
          </w:p>
        </w:tc>
        <w:tc>
          <w:tcPr>
            <w:tcW w:w="1418" w:type="dxa"/>
            <w:vAlign w:val="bottom"/>
          </w:tcPr>
          <w:p w14:paraId="5682EE20" w14:textId="44752ED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drill bit</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handle</w:t>
            </w:r>
            <w:proofErr xmlns:w="http://schemas.openxmlformats.org/wordprocessingml/2006/main" w:type="spellEnd"/>
          </w:p>
        </w:tc>
        <w:tc>
          <w:tcPr>
            <w:tcW w:w="1276" w:type="dxa"/>
          </w:tcPr>
          <w:p w14:paraId="77F616D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6D63DEC" w14:textId="5F4052AB"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Metal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drill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industrial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M2 10.5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TAC1201504 </w:t>
            </w:r>
            <w:r xmlns:w="http://schemas.openxmlformats.org/wordprocessingml/2006/main">
              <w:rPr>
                <w:rFonts w:ascii="Tahoma" w:hAnsi="Tahoma" w:cs="Tahoma"/>
                <w:color w:val="000000"/>
                <w:sz w:val="18"/>
                <w:szCs w:val="18"/>
                <w:lang w:val="hy-AM"/>
              </w:rPr>
              <w:t xml:space="preserve">or equivalent</w:t>
            </w:r>
          </w:p>
        </w:tc>
        <w:tc>
          <w:tcPr>
            <w:tcW w:w="966" w:type="dxa"/>
          </w:tcPr>
          <w:p w14:paraId="5412531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E0A505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B972F9" w14:textId="2C27610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4 950,00</w:t>
            </w:r>
          </w:p>
        </w:tc>
        <w:tc>
          <w:tcPr>
            <w:tcW w:w="1262" w:type="dxa"/>
            <w:vAlign w:val="center"/>
          </w:tcPr>
          <w:p w14:paraId="017C91F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2F8DD4B" w14:textId="0AC00E3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404E45F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9289463" w14:textId="77777777" w:rsidTr="00007EBB">
        <w:trPr>
          <w:gridAfter w:val="1"/>
          <w:wAfter w:w="1127" w:type="dxa"/>
          <w:trHeight w:val="246"/>
        </w:trPr>
        <w:tc>
          <w:tcPr>
            <w:tcW w:w="864" w:type="dxa"/>
          </w:tcPr>
          <w:p w14:paraId="7A731C7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D18E36B" w14:textId="7FBC276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42671200 </w:t>
            </w:r>
            <w:r xmlns:w="http://schemas.openxmlformats.org/wordprocessingml/2006/main">
              <w:rPr>
                <w:rFonts w:ascii="Calibri" w:hAnsi="Calibri" w:cs="Calibri"/>
                <w:lang w:val="hy-AM"/>
              </w:rPr>
              <w:t xml:space="preserve">/3</w:t>
            </w:r>
          </w:p>
        </w:tc>
        <w:tc>
          <w:tcPr>
            <w:tcW w:w="1418" w:type="dxa"/>
            <w:vAlign w:val="bottom"/>
          </w:tcPr>
          <w:p w14:paraId="2ED94B07" w14:textId="703F864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drill bit</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handle</w:t>
            </w:r>
            <w:proofErr xmlns:w="http://schemas.openxmlformats.org/wordprocessingml/2006/main" w:type="spellEnd"/>
          </w:p>
        </w:tc>
        <w:tc>
          <w:tcPr>
            <w:tcW w:w="1276" w:type="dxa"/>
          </w:tcPr>
          <w:p w14:paraId="6120062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984834" w14:textId="672696F6"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Metal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drill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industrial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M2 9.5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TAC1200954 </w:t>
            </w:r>
            <w:r xmlns:w="http://schemas.openxmlformats.org/wordprocessingml/2006/main">
              <w:rPr>
                <w:rFonts w:ascii="Tahoma" w:hAnsi="Tahoma" w:cs="Tahoma"/>
                <w:color w:val="000000"/>
                <w:sz w:val="18"/>
                <w:szCs w:val="18"/>
                <w:lang w:val="hy-AM"/>
              </w:rPr>
              <w:t xml:space="preserve">or equivalent</w:t>
            </w:r>
          </w:p>
        </w:tc>
        <w:tc>
          <w:tcPr>
            <w:tcW w:w="966" w:type="dxa"/>
          </w:tcPr>
          <w:p w14:paraId="0116C46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179E1F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BDE70D7" w14:textId="7DC3343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4 015,00</w:t>
            </w:r>
          </w:p>
        </w:tc>
        <w:tc>
          <w:tcPr>
            <w:tcW w:w="1262" w:type="dxa"/>
            <w:vAlign w:val="center"/>
          </w:tcPr>
          <w:p w14:paraId="3F9B983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F2B1A9F" w14:textId="04ED2F2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43A918C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A9E4ABC" w14:textId="77777777" w:rsidTr="00007EBB">
        <w:trPr>
          <w:gridAfter w:val="1"/>
          <w:wAfter w:w="1127" w:type="dxa"/>
          <w:trHeight w:val="246"/>
        </w:trPr>
        <w:tc>
          <w:tcPr>
            <w:tcW w:w="864" w:type="dxa"/>
          </w:tcPr>
          <w:p w14:paraId="34D16AB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0F8A728" w14:textId="189E694E"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19641000</w:t>
            </w:r>
          </w:p>
        </w:tc>
        <w:tc>
          <w:tcPr>
            <w:tcW w:w="1418" w:type="dxa"/>
            <w:shd w:val="clear" w:color="auto" w:fill="auto"/>
            <w:vAlign w:val="bottom"/>
          </w:tcPr>
          <w:p w14:paraId="3E3182D9" w14:textId="103A89D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polyethylene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LatArm" w:hAnsi="Arial LatArm" w:cs="Arial"/>
              </w:rPr>
              <w:t xml:space="preserve">garbage </w:t>
            </w:r>
            <w:proofErr xmlns:w="http://schemas.openxmlformats.org/wordprocessingml/2006/main" w:type="spellStart"/>
            <w:r xmlns:w="http://schemas.openxmlformats.org/wordprocessingml/2006/main">
              <w:rPr>
                <w:rFonts w:ascii="Arial" w:hAnsi="Arial" w:cs="Arial"/>
              </w:rPr>
              <w:t xml:space="preserve">bag</w:t>
            </w:r>
            <w:proofErr xmlns:w="http://schemas.openxmlformats.org/wordprocessingml/2006/main" w:type="spellEnd"/>
            <w:r xmlns:w="http://schemas.openxmlformats.org/wordprocessingml/2006/main">
              <w:rPr>
                <w:rFonts w:ascii="Arial" w:hAnsi="Arial" w:cs="Arial"/>
              </w:rPr>
              <w:t xml:space="preserv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number</w:t>
            </w:r>
            <w:proofErr xmlns:w="http://schemas.openxmlformats.org/wordprocessingml/2006/main" w:type="spellEnd"/>
          </w:p>
        </w:tc>
        <w:tc>
          <w:tcPr>
            <w:tcW w:w="1276" w:type="dxa"/>
          </w:tcPr>
          <w:p w14:paraId="0C75861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3A5F03B" w14:textId="68CA251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Bag </w:t>
            </w:r>
            <w:proofErr xmlns:w="http://schemas.openxmlformats.org/wordprocessingml/2006/main" w:type="spellEnd"/>
            <w:r xmlns:w="http://schemas.openxmlformats.org/wordprocessingml/2006/main">
              <w:rPr>
                <w:rFonts w:ascii="Tahoma" w:hAnsi="Tahoma" w:cs="Tahoma"/>
                <w:color w:val="000000"/>
                <w:sz w:val="18"/>
                <w:szCs w:val="18"/>
              </w:rPr>
              <w:t xml:space="preserve">45*60 </w:t>
            </w:r>
            <w:proofErr xmlns:w="http://schemas.openxmlformats.org/wordprocessingml/2006/main" w:type="spellStart"/>
            <w:r xmlns:w="http://schemas.openxmlformats.org/wordprocessingml/2006/main">
              <w:rPr>
                <w:rFonts w:ascii="Tahoma" w:hAnsi="Tahoma" w:cs="Tahoma"/>
                <w:color w:val="000000"/>
                <w:sz w:val="18"/>
                <w:szCs w:val="18"/>
              </w:rPr>
              <w:t xml:space="preserve">cm </w:t>
            </w:r>
            <w:proofErr xmlns:w="http://schemas.openxmlformats.org/wordprocessingml/2006/main" w:type="spellEnd"/>
            <w:r xmlns:w="http://schemas.openxmlformats.org/wordprocessingml/2006/main">
              <w:rPr>
                <w:rFonts w:ascii="Tahoma" w:hAnsi="Tahoma" w:cs="Tahoma"/>
                <w:color w:val="000000"/>
                <w:sz w:val="18"/>
                <w:szCs w:val="18"/>
              </w:rPr>
              <w:t xml:space="preserve">(100 </w:t>
            </w:r>
            <w:proofErr xmlns:w="http://schemas.openxmlformats.org/wordprocessingml/2006/main" w:type="spellStart"/>
            <w:r xmlns:w="http://schemas.openxmlformats.org/wordprocessingml/2006/main">
              <w:rPr>
                <w:rFonts w:ascii="Tahoma" w:hAnsi="Tahoma" w:cs="Tahoma"/>
                <w:color w:val="000000"/>
                <w:sz w:val="18"/>
                <w:szCs w:val="18"/>
              </w:rPr>
              <w:t xml:space="preserve">pieces </w:t>
            </w:r>
            <w:proofErr xmlns:w="http://schemas.openxmlformats.org/wordprocessingml/2006/main" w:type="spellEnd"/>
            <w:r xmlns:w="http://schemas.openxmlformats.org/wordprocessingml/2006/main">
              <w:rPr>
                <w:rFonts w:ascii="Tahoma" w:hAnsi="Tahoma" w:cs="Tahoma"/>
                <w:color w:val="000000"/>
                <w:sz w:val="18"/>
                <w:szCs w:val="18"/>
              </w:rPr>
              <w:t xml:space="preserve">)</w:t>
            </w:r>
          </w:p>
        </w:tc>
        <w:tc>
          <w:tcPr>
            <w:tcW w:w="966" w:type="dxa"/>
          </w:tcPr>
          <w:p w14:paraId="5FFDD30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795E4A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C72839C" w14:textId="44B6416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13 200,00</w:t>
            </w:r>
          </w:p>
        </w:tc>
        <w:tc>
          <w:tcPr>
            <w:tcW w:w="1262" w:type="dxa"/>
            <w:vAlign w:val="center"/>
          </w:tcPr>
          <w:p w14:paraId="102FCB7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9C8ABD" w14:textId="1A363A8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300</w:t>
            </w:r>
          </w:p>
        </w:tc>
        <w:tc>
          <w:tcPr>
            <w:tcW w:w="1293" w:type="dxa"/>
            <w:vAlign w:val="center"/>
          </w:tcPr>
          <w:p w14:paraId="5483429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3FF421A" w14:textId="77777777" w:rsidTr="00007EBB">
        <w:trPr>
          <w:gridAfter w:val="1"/>
          <w:wAfter w:w="1127" w:type="dxa"/>
          <w:trHeight w:val="246"/>
        </w:trPr>
        <w:tc>
          <w:tcPr>
            <w:tcW w:w="864" w:type="dxa"/>
          </w:tcPr>
          <w:p w14:paraId="35A5EAC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92BF3DC" w14:textId="30C7A36D"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19641000</w:t>
            </w:r>
          </w:p>
        </w:tc>
        <w:tc>
          <w:tcPr>
            <w:tcW w:w="1418" w:type="dxa"/>
            <w:shd w:val="clear" w:color="auto" w:fill="auto"/>
            <w:vAlign w:val="bottom"/>
          </w:tcPr>
          <w:p w14:paraId="66372187" w14:textId="75D552A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polyethylene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LatArm" w:hAnsi="Arial LatArm" w:cs="Arial"/>
              </w:rPr>
              <w:t xml:space="preserve">garbage </w:t>
            </w:r>
            <w:proofErr xmlns:w="http://schemas.openxmlformats.org/wordprocessingml/2006/main" w:type="spellStart"/>
            <w:r xmlns:w="http://schemas.openxmlformats.org/wordprocessingml/2006/main">
              <w:rPr>
                <w:rFonts w:ascii="Arial" w:hAnsi="Arial" w:cs="Arial"/>
              </w:rPr>
              <w:t xml:space="preserve">bag</w:t>
            </w:r>
            <w:proofErr xmlns:w="http://schemas.openxmlformats.org/wordprocessingml/2006/main" w:type="spellEnd"/>
            <w:r xmlns:w="http://schemas.openxmlformats.org/wordprocessingml/2006/main">
              <w:rPr>
                <w:rFonts w:ascii="Arial" w:hAnsi="Arial" w:cs="Arial"/>
              </w:rPr>
              <w:t xml:space="preserv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number</w:t>
            </w:r>
            <w:proofErr xmlns:w="http://schemas.openxmlformats.org/wordprocessingml/2006/main" w:type="spellEnd"/>
          </w:p>
        </w:tc>
        <w:tc>
          <w:tcPr>
            <w:tcW w:w="1276" w:type="dxa"/>
          </w:tcPr>
          <w:p w14:paraId="6C0E136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30A5A2F" w14:textId="2DFEA19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Park </w:t>
            </w:r>
            <w:proofErr xmlns:w="http://schemas.openxmlformats.org/wordprocessingml/2006/main" w:type="spellEnd"/>
            <w:r xmlns:w="http://schemas.openxmlformats.org/wordprocessingml/2006/main">
              <w:rPr>
                <w:rFonts w:ascii="Tahoma" w:hAnsi="Tahoma" w:cs="Tahoma"/>
                <w:color w:val="000000"/>
                <w:sz w:val="18"/>
                <w:szCs w:val="18"/>
              </w:rPr>
              <w:t xml:space="preserve">:</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polypropylene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from threads</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woven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50*100 </w:t>
            </w:r>
            <w:proofErr xmlns:w="http://schemas.openxmlformats.org/wordprocessingml/2006/main" w:type="spellStart"/>
            <w:r xmlns:w="http://schemas.openxmlformats.org/wordprocessingml/2006/main">
              <w:rPr>
                <w:rFonts w:ascii="Tahoma" w:hAnsi="Tahoma" w:cs="Tahoma"/>
                <w:color w:val="000000"/>
                <w:sz w:val="18"/>
                <w:szCs w:val="18"/>
              </w:rPr>
              <w:t xml:space="preserve">cm</w:t>
            </w:r>
            <w:proofErr xmlns:w="http://schemas.openxmlformats.org/wordprocessingml/2006/main" w:type="spellEnd"/>
          </w:p>
        </w:tc>
        <w:tc>
          <w:tcPr>
            <w:tcW w:w="966" w:type="dxa"/>
          </w:tcPr>
          <w:p w14:paraId="6F32B74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7AE28E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F635D50" w14:textId="1EF7BAC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28 600,00</w:t>
            </w:r>
          </w:p>
        </w:tc>
        <w:tc>
          <w:tcPr>
            <w:tcW w:w="1262" w:type="dxa"/>
            <w:vAlign w:val="center"/>
          </w:tcPr>
          <w:p w14:paraId="61FF9F8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697D33D" w14:textId="2D709E6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400</w:t>
            </w:r>
          </w:p>
        </w:tc>
        <w:tc>
          <w:tcPr>
            <w:tcW w:w="1293" w:type="dxa"/>
            <w:vAlign w:val="center"/>
          </w:tcPr>
          <w:p w14:paraId="298F92C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6C30D97" w14:textId="77777777" w:rsidTr="00007EBB">
        <w:trPr>
          <w:gridAfter w:val="1"/>
          <w:wAfter w:w="1127" w:type="dxa"/>
          <w:trHeight w:val="246"/>
        </w:trPr>
        <w:tc>
          <w:tcPr>
            <w:tcW w:w="864" w:type="dxa"/>
          </w:tcPr>
          <w:p w14:paraId="729796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C735354" w14:textId="4493C42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/7</w:t>
            </w:r>
          </w:p>
        </w:tc>
        <w:tc>
          <w:tcPr>
            <w:tcW w:w="1418" w:type="dxa"/>
            <w:shd w:val="clear" w:color="auto" w:fill="auto"/>
            <w:vAlign w:val="bottom"/>
          </w:tcPr>
          <w:p w14:paraId="2F50951C" w14:textId="0994EF6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4175139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37E299A" w14:textId="1C896EA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peak</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perforator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sharp </w:t>
            </w:r>
            <w:proofErr xmlns:w="http://schemas.openxmlformats.org/wordprocessingml/2006/main" w:type="spellEnd"/>
            <w:r xmlns:w="http://schemas.openxmlformats.org/wordprocessingml/2006/main">
              <w:rPr>
                <w:rFonts w:ascii="Tahoma" w:hAnsi="Tahoma" w:cs="Tahoma"/>
                <w:color w:val="000000"/>
                <w:sz w:val="18"/>
                <w:szCs w:val="18"/>
              </w:rPr>
              <w:t xml:space="preserve">18x280</w:t>
            </w:r>
          </w:p>
        </w:tc>
        <w:tc>
          <w:tcPr>
            <w:tcW w:w="966" w:type="dxa"/>
          </w:tcPr>
          <w:p w14:paraId="5A0EE24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80C3FE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8FD110E" w14:textId="20C60EA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5 775,00</w:t>
            </w:r>
          </w:p>
        </w:tc>
        <w:tc>
          <w:tcPr>
            <w:tcW w:w="1262" w:type="dxa"/>
            <w:vAlign w:val="center"/>
          </w:tcPr>
          <w:p w14:paraId="7F843B7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EEB692E" w14:textId="54794F7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782ECED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D1FEEC1" w14:textId="77777777" w:rsidTr="00007EBB">
        <w:trPr>
          <w:gridAfter w:val="1"/>
          <w:wAfter w:w="1127" w:type="dxa"/>
          <w:trHeight w:val="246"/>
        </w:trPr>
        <w:tc>
          <w:tcPr>
            <w:tcW w:w="864" w:type="dxa"/>
          </w:tcPr>
          <w:p w14:paraId="73ED25E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BD41D21" w14:textId="57214BF8"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/8</w:t>
            </w:r>
          </w:p>
        </w:tc>
        <w:tc>
          <w:tcPr>
            <w:tcW w:w="1418" w:type="dxa"/>
            <w:shd w:val="clear" w:color="auto" w:fill="auto"/>
            <w:vAlign w:val="bottom"/>
          </w:tcPr>
          <w:p w14:paraId="436E71E6" w14:textId="58FC088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7F14689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CFD08C6" w14:textId="77A9635A"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Rubber</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polishing</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disk </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ZVER </w:t>
            </w:r>
            <w:r xmlns:w="http://schemas.openxmlformats.org/wordprocessingml/2006/main">
              <w:rPr>
                <w:rFonts w:ascii="Tahoma" w:hAnsi="Tahoma" w:cs="Tahoma"/>
                <w:color w:val="000000"/>
                <w:sz w:val="18"/>
                <w:szCs w:val="18"/>
                <w:lang w:val="hy-AM"/>
              </w:rPr>
              <w:t xml:space="preserve">or equivalent</w:t>
            </w:r>
          </w:p>
        </w:tc>
        <w:tc>
          <w:tcPr>
            <w:tcW w:w="966" w:type="dxa"/>
          </w:tcPr>
          <w:p w14:paraId="22467C7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52156E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B0F401E" w14:textId="692D281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6 600.00</w:t>
            </w:r>
          </w:p>
        </w:tc>
        <w:tc>
          <w:tcPr>
            <w:tcW w:w="1262" w:type="dxa"/>
            <w:vAlign w:val="center"/>
          </w:tcPr>
          <w:p w14:paraId="431BB03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84313DB" w14:textId="4CEBADE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605D7A0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C3108E1" w14:textId="77777777" w:rsidTr="00007EBB">
        <w:trPr>
          <w:gridAfter w:val="1"/>
          <w:wAfter w:w="1127" w:type="dxa"/>
          <w:trHeight w:val="246"/>
        </w:trPr>
        <w:tc>
          <w:tcPr>
            <w:tcW w:w="864" w:type="dxa"/>
          </w:tcPr>
          <w:p w14:paraId="4D175E7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490F5B2" w14:textId="5C6A4FD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lastRenderedPageBreak xmlns:w="http://schemas.openxmlformats.org/wordprocessingml/2006/main"/>
            </w:r>
            <w:r xmlns:w="http://schemas.openxmlformats.org/wordprocessingml/2006/main">
              <w:rPr>
                <w:rFonts w:ascii="Calibri" w:hAnsi="Calibri" w:cs="Calibri"/>
                <w:lang w:val="hy-AM"/>
              </w:rPr>
              <w:t xml:space="preserve">/9</w:t>
            </w:r>
          </w:p>
        </w:tc>
        <w:tc>
          <w:tcPr>
            <w:tcW w:w="1418" w:type="dxa"/>
            <w:shd w:val="clear" w:color="auto" w:fill="auto"/>
            <w:vAlign w:val="bottom"/>
          </w:tcPr>
          <w:p w14:paraId="182E730D" w14:textId="2F720A9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lastRenderedPageBreak xmlns:w="http://schemas.openxmlformats.org/wordprocessingml/2006/main"/>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r xmlns:w="http://schemas.openxmlformats.org/wordprocessingml/2006/main">
              <w:rPr>
                <w:rFonts w:ascii="Arial" w:hAnsi="Arial" w:cs="Arial"/>
              </w:rPr>
              <w:lastRenderedPageBreak xmlns:w="http://schemas.openxmlformats.org/wordprocessingml/2006/main"/>
            </w:r>
            <w:r xmlns:w="http://schemas.openxmlformats.org/wordprocessingml/2006/main">
              <w:rPr>
                <w:rFonts w:ascii="Arial" w:hAnsi="Arial" w:cs="Arial"/>
              </w:rPr>
              <w:t xml:space="preserv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490074D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18F4202" w14:textId="60CAE85B"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Disk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metal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cutting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115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sidRPr="00E95F4E">
              <w:rPr>
                <w:rFonts w:ascii="Tahoma" w:hAnsi="Tahoma" w:cs="Tahoma"/>
                <w:color w:val="000000"/>
                <w:sz w:val="18"/>
                <w:szCs w:val="18"/>
                <w:lang w:val="en-US"/>
              </w:rPr>
              <w:lastRenderedPageBreak xmlns:w="http://schemas.openxmlformats.org/wordprocessingml/2006/main"/>
            </w:r>
            <w:r xmlns:w="http://schemas.openxmlformats.org/wordprocessingml/2006/main" w:rsidRPr="00E95F4E">
              <w:rPr>
                <w:rFonts w:ascii="Tahoma" w:hAnsi="Tahoma" w:cs="Tahoma"/>
                <w:color w:val="000000"/>
                <w:sz w:val="18"/>
                <w:szCs w:val="18"/>
                <w:lang w:val="en-US"/>
              </w:rPr>
              <w:t xml:space="preserve">DYLLU DTAC1345 </w:t>
            </w:r>
            <w:r xmlns:w="http://schemas.openxmlformats.org/wordprocessingml/2006/main">
              <w:rPr>
                <w:rFonts w:ascii="Tahoma" w:hAnsi="Tahoma" w:cs="Tahoma"/>
                <w:color w:val="000000"/>
                <w:sz w:val="18"/>
                <w:szCs w:val="18"/>
                <w:lang w:val="hy-AM"/>
              </w:rPr>
              <w:t xml:space="preserve">or equivalent</w:t>
            </w:r>
          </w:p>
        </w:tc>
        <w:tc>
          <w:tcPr>
            <w:tcW w:w="966" w:type="dxa"/>
          </w:tcPr>
          <w:p w14:paraId="5FE421C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DF02A4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192C9FA" w14:textId="0468954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9 350.00</w:t>
            </w:r>
          </w:p>
        </w:tc>
        <w:tc>
          <w:tcPr>
            <w:tcW w:w="1262" w:type="dxa"/>
            <w:vAlign w:val="center"/>
          </w:tcPr>
          <w:p w14:paraId="475B29A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F5AB1FC" w14:textId="087C416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256AC5B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8BFEC61" w14:textId="77777777" w:rsidTr="00007EBB">
        <w:trPr>
          <w:gridAfter w:val="1"/>
          <w:wAfter w:w="1127" w:type="dxa"/>
          <w:trHeight w:val="246"/>
        </w:trPr>
        <w:tc>
          <w:tcPr>
            <w:tcW w:w="864" w:type="dxa"/>
          </w:tcPr>
          <w:p w14:paraId="502E671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F34F462" w14:textId="71978F21"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/10</w:t>
            </w:r>
          </w:p>
        </w:tc>
        <w:tc>
          <w:tcPr>
            <w:tcW w:w="1418" w:type="dxa"/>
            <w:shd w:val="clear" w:color="auto" w:fill="auto"/>
            <w:vAlign w:val="bottom"/>
          </w:tcPr>
          <w:p w14:paraId="4D901B15" w14:textId="172BB36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2C6BD96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0805062" w14:textId="10C605BC"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Disk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metal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cutter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125x1.0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DYLLU DTAC1351 </w:t>
            </w:r>
            <w:r xmlns:w="http://schemas.openxmlformats.org/wordprocessingml/2006/main">
              <w:rPr>
                <w:rFonts w:ascii="Tahoma" w:hAnsi="Tahoma" w:cs="Tahoma"/>
                <w:color w:val="000000"/>
                <w:sz w:val="18"/>
                <w:szCs w:val="18"/>
                <w:lang w:val="hy-AM"/>
              </w:rPr>
              <w:t xml:space="preserve">or equivalent</w:t>
            </w:r>
          </w:p>
        </w:tc>
        <w:tc>
          <w:tcPr>
            <w:tcW w:w="966" w:type="dxa"/>
          </w:tcPr>
          <w:p w14:paraId="1598A52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C03C1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24FA8A" w14:textId="3B33E69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9 350.00</w:t>
            </w:r>
          </w:p>
        </w:tc>
        <w:tc>
          <w:tcPr>
            <w:tcW w:w="1262" w:type="dxa"/>
            <w:vAlign w:val="center"/>
          </w:tcPr>
          <w:p w14:paraId="40AC627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0494884" w14:textId="21E6D4C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066FC40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8A6A26" w14:textId="77777777" w:rsidTr="00007EBB">
        <w:trPr>
          <w:gridAfter w:val="1"/>
          <w:wAfter w:w="1127" w:type="dxa"/>
          <w:trHeight w:val="246"/>
        </w:trPr>
        <w:tc>
          <w:tcPr>
            <w:tcW w:w="864" w:type="dxa"/>
          </w:tcPr>
          <w:p w14:paraId="45DC02A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45FA4F4" w14:textId="48A102AE" w:rsidR="00007EBB" w:rsidRPr="0097110F"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0447F305" w14:textId="4639901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5742BA2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5EBE12D" w14:textId="49A362C9"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From wood</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 2x2 </w:t>
            </w:r>
            <w:proofErr xmlns:w="http://schemas.openxmlformats.org/wordprocessingml/2006/main" w:type="spellStart"/>
            <w:r xmlns:w="http://schemas.openxmlformats.org/wordprocessingml/2006/main">
              <w:rPr>
                <w:rFonts w:ascii="Tahoma" w:hAnsi="Tahoma" w:cs="Tahoma"/>
                <w:color w:val="000000"/>
                <w:sz w:val="18"/>
                <w:szCs w:val="18"/>
              </w:rPr>
              <w:t xml:space="preserve">rail </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2 </w:t>
            </w:r>
            <w:r xmlns:w="http://schemas.openxmlformats.org/wordprocessingml/2006/main">
              <w:rPr>
                <w:rFonts w:ascii="Tahoma" w:hAnsi="Tahoma" w:cs="Tahoma"/>
                <w:color w:val="000000"/>
                <w:sz w:val="18"/>
                <w:szCs w:val="18"/>
              </w:rPr>
              <w:t xml:space="preserve">m </w:t>
            </w:r>
            <w:r xmlns:w="http://schemas.openxmlformats.org/wordprocessingml/2006/main" w:rsidRPr="006A0C3B">
              <w:rPr>
                <w:rFonts w:ascii="Tahoma" w:hAnsi="Tahoma" w:cs="Tahoma"/>
                <w:color w:val="000000"/>
                <w:sz w:val="18"/>
                <w:szCs w:val="18"/>
                <w:lang w:val="en-US"/>
              </w:rPr>
              <w:t xml:space="preserve">(35) </w:t>
            </w:r>
            <w:r xmlns:w="http://schemas.openxmlformats.org/wordprocessingml/2006/main">
              <w:rPr>
                <w:rFonts w:ascii="Tahoma" w:hAnsi="Tahoma" w:cs="Tahoma"/>
                <w:color w:val="000000"/>
                <w:sz w:val="18"/>
                <w:szCs w:val="18"/>
                <w:lang w:val="hy-AM"/>
              </w:rPr>
              <w:t xml:space="preserve">or equivalent</w:t>
            </w:r>
          </w:p>
        </w:tc>
        <w:tc>
          <w:tcPr>
            <w:tcW w:w="966" w:type="dxa"/>
          </w:tcPr>
          <w:p w14:paraId="352A5CF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53DD6A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060E431" w14:textId="5121025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5 291.00</w:t>
            </w:r>
          </w:p>
        </w:tc>
        <w:tc>
          <w:tcPr>
            <w:tcW w:w="1262" w:type="dxa"/>
            <w:vAlign w:val="center"/>
          </w:tcPr>
          <w:p w14:paraId="401EFAA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F81A942" w14:textId="2F7CC80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w:t>
            </w:r>
          </w:p>
        </w:tc>
        <w:tc>
          <w:tcPr>
            <w:tcW w:w="1293" w:type="dxa"/>
            <w:vAlign w:val="center"/>
          </w:tcPr>
          <w:p w14:paraId="2C4740B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91F9B2E" w14:textId="77777777" w:rsidTr="00007EBB">
        <w:trPr>
          <w:gridAfter w:val="1"/>
          <w:wAfter w:w="1127" w:type="dxa"/>
          <w:trHeight w:val="246"/>
        </w:trPr>
        <w:tc>
          <w:tcPr>
            <w:tcW w:w="864" w:type="dxa"/>
          </w:tcPr>
          <w:p w14:paraId="35D0734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8E2AD94" w14:textId="2436B906" w:rsidR="00007EBB" w:rsidRPr="0097110F"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/2</w:t>
            </w:r>
          </w:p>
        </w:tc>
        <w:tc>
          <w:tcPr>
            <w:tcW w:w="1418" w:type="dxa"/>
            <w:vAlign w:val="bottom"/>
          </w:tcPr>
          <w:p w14:paraId="4B29D13E" w14:textId="50590EE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1E4D267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0CA89FE" w14:textId="655CF8E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From wood</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Rail </w:t>
            </w:r>
            <w:proofErr xmlns:w="http://schemas.openxmlformats.org/wordprocessingml/2006/main" w:type="spellEnd"/>
            <w:r xmlns:w="http://schemas.openxmlformats.org/wordprocessingml/2006/main">
              <w:rPr>
                <w:rFonts w:ascii="Tahoma" w:hAnsi="Tahoma" w:cs="Tahoma"/>
                <w:color w:val="000000"/>
                <w:sz w:val="18"/>
                <w:szCs w:val="18"/>
              </w:rPr>
              <w:t xml:space="preserve">3x2 2m (25)</w:t>
            </w:r>
          </w:p>
        </w:tc>
        <w:tc>
          <w:tcPr>
            <w:tcW w:w="966" w:type="dxa"/>
          </w:tcPr>
          <w:p w14:paraId="451C7D0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0F6939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E8924AE" w14:textId="7A64CB1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13 750,00</w:t>
            </w:r>
          </w:p>
        </w:tc>
        <w:tc>
          <w:tcPr>
            <w:tcW w:w="1262" w:type="dxa"/>
            <w:vAlign w:val="center"/>
          </w:tcPr>
          <w:p w14:paraId="2E5107C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5A4D5C1" w14:textId="6111AAA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4FA9333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B717212" w14:textId="77777777" w:rsidTr="00007EBB">
        <w:trPr>
          <w:gridAfter w:val="1"/>
          <w:wAfter w:w="1127" w:type="dxa"/>
          <w:trHeight w:val="246"/>
        </w:trPr>
        <w:tc>
          <w:tcPr>
            <w:tcW w:w="864" w:type="dxa"/>
          </w:tcPr>
          <w:p w14:paraId="3C90FC6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12F6983" w14:textId="52ABD9EF" w:rsidR="00007EBB" w:rsidRPr="0097110F"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/3</w:t>
            </w:r>
          </w:p>
        </w:tc>
        <w:tc>
          <w:tcPr>
            <w:tcW w:w="1418" w:type="dxa"/>
            <w:vAlign w:val="bottom"/>
          </w:tcPr>
          <w:p w14:paraId="32EF909F" w14:textId="748CE4E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2B8BE8E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1737250" w14:textId="3AC5FE2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Drilling</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concrete </w:t>
            </w:r>
            <w:proofErr xmlns:w="http://schemas.openxmlformats.org/wordprocessingml/2006/main" w:type="spellEnd"/>
            <w:r xmlns:w="http://schemas.openxmlformats.org/wordprocessingml/2006/main">
              <w:rPr>
                <w:rFonts w:ascii="Tahoma" w:hAnsi="Tahoma" w:cs="Tahoma"/>
                <w:color w:val="000000"/>
                <w:sz w:val="18"/>
                <w:szCs w:val="18"/>
              </w:rPr>
              <w:t xml:space="preserve">SDS+ 6*160mm</w:t>
            </w:r>
          </w:p>
        </w:tc>
        <w:tc>
          <w:tcPr>
            <w:tcW w:w="966" w:type="dxa"/>
          </w:tcPr>
          <w:p w14:paraId="34F532F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DB107A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7F1D95" w14:textId="07D0A76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3 300.00</w:t>
            </w:r>
          </w:p>
        </w:tc>
        <w:tc>
          <w:tcPr>
            <w:tcW w:w="1262" w:type="dxa"/>
            <w:vAlign w:val="center"/>
          </w:tcPr>
          <w:p w14:paraId="669EB26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2EC1A7" w14:textId="7DCD804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29C8124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9335416" w14:textId="77777777" w:rsidTr="00007EBB">
        <w:trPr>
          <w:gridAfter w:val="1"/>
          <w:wAfter w:w="1127" w:type="dxa"/>
          <w:trHeight w:val="246"/>
        </w:trPr>
        <w:tc>
          <w:tcPr>
            <w:tcW w:w="864" w:type="dxa"/>
          </w:tcPr>
          <w:p w14:paraId="4A3225A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0DB8776" w14:textId="1274395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00E85CCA" w14:textId="0FC8FE5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6D3C573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EEB00A1" w14:textId="006E0A1F"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SDS </w:t>
            </w:r>
            <w:r xmlns:w="http://schemas.openxmlformats.org/wordprocessingml/2006/main" w:rsidRPr="006A0C3B">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BIT </w:t>
            </w:r>
            <w:r xmlns:w="http://schemas.openxmlformats.org/wordprocessingml/2006/main">
              <w:rPr>
                <w:rFonts w:ascii="Tahoma" w:hAnsi="Tahoma" w:cs="Tahoma"/>
                <w:color w:val="000000"/>
                <w:sz w:val="18"/>
                <w:szCs w:val="18"/>
              </w:rPr>
              <w:t xml:space="preserve">12 </w:t>
            </w:r>
            <w:r xmlns:w="http://schemas.openxmlformats.org/wordprocessingml/2006/main" w:rsidRPr="006A0C3B">
              <w:rPr>
                <w:rFonts w:ascii="Tahoma" w:hAnsi="Tahoma" w:cs="Tahoma"/>
                <w:color w:val="000000"/>
                <w:sz w:val="18"/>
                <w:szCs w:val="18"/>
                <w:lang w:val="en-US"/>
              </w:rPr>
              <w:t xml:space="preserve">*310 </w:t>
            </w:r>
            <w:r xmlns:w="http://schemas.openxmlformats.org/wordprocessingml/2006/main" w:rsidRPr="006A0C3B">
              <w:rPr>
                <w:rFonts w:ascii="Tahoma" w:hAnsi="Tahoma" w:cs="Tahoma"/>
                <w:color w:val="000000"/>
                <w:sz w:val="18"/>
                <w:szCs w:val="18"/>
                <w:lang w:val="en-US"/>
              </w:rPr>
              <w:t xml:space="preserve">or </w:t>
            </w:r>
            <w:r xmlns:w="http://schemas.openxmlformats.org/wordprocessingml/2006/main">
              <w:rPr>
                <w:rFonts w:ascii="Tahoma" w:hAnsi="Tahoma" w:cs="Tahoma"/>
                <w:color w:val="000000"/>
                <w:sz w:val="18"/>
                <w:szCs w:val="18"/>
                <w:lang w:val="hy-AM"/>
              </w:rPr>
              <w:t xml:space="preserve">equivalent</w:t>
            </w:r>
          </w:p>
        </w:tc>
        <w:tc>
          <w:tcPr>
            <w:tcW w:w="966" w:type="dxa"/>
          </w:tcPr>
          <w:p w14:paraId="588406C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C0464B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F98C6AE" w14:textId="6AB3A13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1 430.00</w:t>
            </w:r>
          </w:p>
        </w:tc>
        <w:tc>
          <w:tcPr>
            <w:tcW w:w="1262" w:type="dxa"/>
            <w:vAlign w:val="center"/>
          </w:tcPr>
          <w:p w14:paraId="130AC0E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E972088" w14:textId="4FBFA81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26C7C73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50991F6" w14:textId="77777777" w:rsidTr="00007EBB">
        <w:trPr>
          <w:gridAfter w:val="1"/>
          <w:wAfter w:w="1127" w:type="dxa"/>
          <w:trHeight w:val="246"/>
        </w:trPr>
        <w:tc>
          <w:tcPr>
            <w:tcW w:w="864" w:type="dxa"/>
          </w:tcPr>
          <w:p w14:paraId="212DC38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3B315B0" w14:textId="2CD26F3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3854069C" w14:textId="2000F3B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0A8E6A5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4913829" w14:textId="34526373"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SDS </w:t>
            </w:r>
            <w:r xmlns:w="http://schemas.openxmlformats.org/wordprocessingml/2006/main" w:rsidRPr="006A0C3B">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BIT </w:t>
            </w:r>
            <w:r xmlns:w="http://schemas.openxmlformats.org/wordprocessingml/2006/main">
              <w:rPr>
                <w:rFonts w:ascii="Tahoma" w:hAnsi="Tahoma" w:cs="Tahoma"/>
                <w:color w:val="000000"/>
                <w:sz w:val="18"/>
                <w:szCs w:val="18"/>
              </w:rPr>
              <w:t xml:space="preserve">12 </w:t>
            </w:r>
            <w:r xmlns:w="http://schemas.openxmlformats.org/wordprocessingml/2006/main" w:rsidRPr="006A0C3B">
              <w:rPr>
                <w:rFonts w:ascii="Tahoma" w:hAnsi="Tahoma" w:cs="Tahoma"/>
                <w:color w:val="000000"/>
                <w:sz w:val="18"/>
                <w:szCs w:val="18"/>
                <w:lang w:val="en-US"/>
              </w:rPr>
              <w:t xml:space="preserve">*460 </w:t>
            </w:r>
            <w:r xmlns:w="http://schemas.openxmlformats.org/wordprocessingml/2006/main" w:rsidRPr="006A0C3B">
              <w:rPr>
                <w:rFonts w:ascii="Tahoma" w:hAnsi="Tahoma" w:cs="Tahoma"/>
                <w:color w:val="000000"/>
                <w:sz w:val="18"/>
                <w:szCs w:val="18"/>
                <w:lang w:val="en-US"/>
              </w:rPr>
              <w:t xml:space="preserve">or </w:t>
            </w:r>
            <w:r xmlns:w="http://schemas.openxmlformats.org/wordprocessingml/2006/main">
              <w:rPr>
                <w:rFonts w:ascii="Tahoma" w:hAnsi="Tahoma" w:cs="Tahoma"/>
                <w:color w:val="000000"/>
                <w:sz w:val="18"/>
                <w:szCs w:val="18"/>
                <w:lang w:val="hy-AM"/>
              </w:rPr>
              <w:t xml:space="preserve">equivalent</w:t>
            </w:r>
          </w:p>
        </w:tc>
        <w:tc>
          <w:tcPr>
            <w:tcW w:w="966" w:type="dxa"/>
          </w:tcPr>
          <w:p w14:paraId="2224401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3BC230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3988781" w14:textId="083BAF2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1 980,00</w:t>
            </w:r>
          </w:p>
        </w:tc>
        <w:tc>
          <w:tcPr>
            <w:tcW w:w="1262" w:type="dxa"/>
            <w:vAlign w:val="center"/>
          </w:tcPr>
          <w:p w14:paraId="4D93300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2A6B0BF" w14:textId="06A07B7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6FD7634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4B0CD10" w14:textId="77777777" w:rsidTr="00007EBB">
        <w:trPr>
          <w:gridAfter w:val="1"/>
          <w:wAfter w:w="1127" w:type="dxa"/>
          <w:trHeight w:val="246"/>
        </w:trPr>
        <w:tc>
          <w:tcPr>
            <w:tcW w:w="864" w:type="dxa"/>
          </w:tcPr>
          <w:p w14:paraId="4B31502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DDBB996" w14:textId="5F91599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316B80CA" w14:textId="6626C79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0438A24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B6FA14" w14:textId="349E0091"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SDS </w:t>
            </w:r>
            <w:r xmlns:w="http://schemas.openxmlformats.org/wordprocessingml/2006/main" w:rsidRPr="00E70D3F">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BIT </w:t>
            </w:r>
            <w:r xmlns:w="http://schemas.openxmlformats.org/wordprocessingml/2006/main">
              <w:rPr>
                <w:rFonts w:ascii="Tahoma" w:hAnsi="Tahoma" w:cs="Tahoma"/>
                <w:color w:val="000000"/>
                <w:sz w:val="18"/>
                <w:szCs w:val="18"/>
              </w:rPr>
              <w:t xml:space="preserve">12 </w:t>
            </w:r>
            <w:r xmlns:w="http://schemas.openxmlformats.org/wordprocessingml/2006/main" w:rsidRPr="00E70D3F">
              <w:rPr>
                <w:rFonts w:ascii="Tahoma" w:hAnsi="Tahoma" w:cs="Tahoma"/>
                <w:color w:val="000000"/>
                <w:sz w:val="18"/>
                <w:szCs w:val="18"/>
                <w:lang w:val="en-US"/>
              </w:rPr>
              <w:t xml:space="preserve">*600 </w:t>
            </w:r>
            <w:r xmlns:w="http://schemas.openxmlformats.org/wordprocessingml/2006/main" w:rsidRPr="00E70D3F">
              <w:rPr>
                <w:rFonts w:ascii="Tahoma" w:hAnsi="Tahoma" w:cs="Tahoma"/>
                <w:color w:val="000000"/>
                <w:sz w:val="18"/>
                <w:szCs w:val="18"/>
                <w:lang w:val="en-US"/>
              </w:rPr>
              <w:t xml:space="preserve">or </w:t>
            </w:r>
            <w:r xmlns:w="http://schemas.openxmlformats.org/wordprocessingml/2006/main">
              <w:rPr>
                <w:rFonts w:ascii="Tahoma" w:hAnsi="Tahoma" w:cs="Tahoma"/>
                <w:color w:val="000000"/>
                <w:sz w:val="18"/>
                <w:szCs w:val="18"/>
                <w:lang w:val="hy-AM"/>
              </w:rPr>
              <w:t xml:space="preserve">equivalent</w:t>
            </w:r>
          </w:p>
        </w:tc>
        <w:tc>
          <w:tcPr>
            <w:tcW w:w="966" w:type="dxa"/>
          </w:tcPr>
          <w:p w14:paraId="05A49B2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E0B80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600B95D" w14:textId="74BBBA5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2 530.00</w:t>
            </w:r>
          </w:p>
        </w:tc>
        <w:tc>
          <w:tcPr>
            <w:tcW w:w="1262" w:type="dxa"/>
            <w:vAlign w:val="center"/>
          </w:tcPr>
          <w:p w14:paraId="24D3EFF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A8AB24" w14:textId="55AD101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6EBA85E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23EA45F" w14:textId="77777777" w:rsidTr="00007EBB">
        <w:trPr>
          <w:gridAfter w:val="1"/>
          <w:wAfter w:w="1127" w:type="dxa"/>
          <w:trHeight w:val="246"/>
        </w:trPr>
        <w:tc>
          <w:tcPr>
            <w:tcW w:w="864" w:type="dxa"/>
          </w:tcPr>
          <w:p w14:paraId="0DB78AF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55A3F3A" w14:textId="78C43F4D"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023881B2" w14:textId="1BBD5D7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4CD4332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3BC10F5" w14:textId="50328F23"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70D3F">
              <w:rPr>
                <w:rFonts w:ascii="Tahoma" w:hAnsi="Tahoma" w:cs="Tahoma"/>
                <w:color w:val="000000"/>
                <w:sz w:val="18"/>
                <w:szCs w:val="18"/>
                <w:lang w:val="en-US"/>
              </w:rPr>
              <w:t xml:space="preserve">SDS+ </w:t>
            </w:r>
            <w:r xmlns:w="http://schemas.openxmlformats.org/wordprocessingml/2006/main">
              <w:rPr>
                <w:rFonts w:ascii="Tahoma" w:hAnsi="Tahoma" w:cs="Tahoma"/>
                <w:color w:val="000000"/>
                <w:sz w:val="18"/>
                <w:szCs w:val="18"/>
              </w:rPr>
              <w:t xml:space="preserve">DRILL </w:t>
            </w:r>
            <w:r xmlns:w="http://schemas.openxmlformats.org/wordprocessingml/2006/main">
              <w:rPr>
                <w:rFonts w:ascii="Tahoma" w:hAnsi="Tahoma" w:cs="Tahoma"/>
                <w:color w:val="000000"/>
                <w:sz w:val="18"/>
                <w:szCs w:val="18"/>
              </w:rPr>
              <w:t xml:space="preserve">BIT </w:t>
            </w:r>
            <w:r xmlns:w="http://schemas.openxmlformats.org/wordprocessingml/2006/main">
              <w:rPr>
                <w:rFonts w:ascii="Tahoma" w:hAnsi="Tahoma" w:cs="Tahoma"/>
                <w:color w:val="000000"/>
                <w:sz w:val="18"/>
                <w:szCs w:val="18"/>
              </w:rPr>
              <w:t xml:space="preserve">28 </w:t>
            </w:r>
            <w:r xmlns:w="http://schemas.openxmlformats.org/wordprocessingml/2006/main" w:rsidRPr="00E70D3F">
              <w:rPr>
                <w:rFonts w:ascii="Tahoma" w:hAnsi="Tahoma" w:cs="Tahoma"/>
                <w:color w:val="000000"/>
                <w:sz w:val="18"/>
                <w:szCs w:val="18"/>
                <w:lang w:val="en-US"/>
              </w:rPr>
              <w:t xml:space="preserve">*600 </w:t>
            </w:r>
            <w:r xmlns:w="http://schemas.openxmlformats.org/wordprocessingml/2006/main" w:rsidRPr="00E70D3F">
              <w:rPr>
                <w:rFonts w:ascii="Tahoma" w:hAnsi="Tahoma" w:cs="Tahoma"/>
                <w:color w:val="000000"/>
                <w:sz w:val="18"/>
                <w:szCs w:val="18"/>
                <w:lang w:val="en-US"/>
              </w:rPr>
              <w:t xml:space="preserve">or </w:t>
            </w:r>
            <w:r xmlns:w="http://schemas.openxmlformats.org/wordprocessingml/2006/main">
              <w:rPr>
                <w:rFonts w:ascii="Tahoma" w:hAnsi="Tahoma" w:cs="Tahoma"/>
                <w:color w:val="000000"/>
                <w:sz w:val="18"/>
                <w:szCs w:val="18"/>
                <w:lang w:val="hy-AM"/>
              </w:rPr>
              <w:t xml:space="preserve">equivalent</w:t>
            </w:r>
          </w:p>
        </w:tc>
        <w:tc>
          <w:tcPr>
            <w:tcW w:w="966" w:type="dxa"/>
          </w:tcPr>
          <w:p w14:paraId="60E335A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78F5AA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194CD73" w14:textId="60E8A4D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16 170.00</w:t>
            </w:r>
          </w:p>
        </w:tc>
        <w:tc>
          <w:tcPr>
            <w:tcW w:w="1262" w:type="dxa"/>
            <w:vAlign w:val="center"/>
          </w:tcPr>
          <w:p w14:paraId="649A6B0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308B281" w14:textId="6B4E50D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4FB4B2D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0642FBF" w14:textId="77777777" w:rsidTr="00007EBB">
        <w:trPr>
          <w:gridAfter w:val="1"/>
          <w:wAfter w:w="1127" w:type="dxa"/>
          <w:trHeight w:val="246"/>
        </w:trPr>
        <w:tc>
          <w:tcPr>
            <w:tcW w:w="864" w:type="dxa"/>
          </w:tcPr>
          <w:p w14:paraId="1834B36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8D3E0B8" w14:textId="4AB6844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3360CC4F" w14:textId="56FC810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238AC7E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E2363D3" w14:textId="270DF664"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70D3F">
              <w:rPr>
                <w:rFonts w:ascii="Tahoma" w:hAnsi="Tahoma" w:cs="Tahoma"/>
                <w:color w:val="000000"/>
                <w:sz w:val="18"/>
                <w:szCs w:val="18"/>
                <w:lang w:val="en-US"/>
              </w:rPr>
              <w:t xml:space="preserve">SDS+ </w:t>
            </w:r>
            <w:proofErr xmlns:w="http://schemas.openxmlformats.org/wordprocessingml/2006/main" w:type="gramStart"/>
            <w:r xmlns:w="http://schemas.openxmlformats.org/wordprocessingml/2006/main">
              <w:rPr>
                <w:rFonts w:ascii="Tahoma" w:hAnsi="Tahoma" w:cs="Tahoma"/>
                <w:color w:val="000000"/>
                <w:sz w:val="18"/>
                <w:szCs w:val="18"/>
              </w:rPr>
              <w:t xml:space="preserve">REINFORCED </w:t>
            </w:r>
            <w:r xmlns:w="http://schemas.openxmlformats.org/wordprocessingml/2006/main">
              <w:rPr>
                <w:rFonts w:ascii="Tahoma" w:hAnsi="Tahoma" w:cs="Tahoma"/>
                <w:color w:val="000000"/>
                <w:sz w:val="18"/>
                <w:szCs w:val="18"/>
              </w:rPr>
              <w:t xml:space="preserve">DRILL </w:t>
            </w:r>
            <w:r xmlns:w="http://schemas.openxmlformats.org/wordprocessingml/2006/main" w:rsidRPr="00E70D3F">
              <w:rPr>
                <w:rFonts w:ascii="Tahoma" w:hAnsi="Tahoma" w:cs="Tahoma"/>
                <w:color w:val="000000"/>
                <w:sz w:val="18"/>
                <w:szCs w:val="18"/>
                <w:lang w:val="en-US"/>
              </w:rPr>
              <w:t xml:space="preserve">10 </w:t>
            </w:r>
            <w:proofErr xmlns:w="http://schemas.openxmlformats.org/wordprocessingml/2006/main" w:type="gramEnd"/>
            <w:r xmlns:w="http://schemas.openxmlformats.org/wordprocessingml/2006/main" w:rsidRPr="00E70D3F">
              <w:rPr>
                <w:rFonts w:ascii="Tahoma" w:hAnsi="Tahoma" w:cs="Tahoma"/>
                <w:color w:val="000000"/>
                <w:sz w:val="18"/>
                <w:szCs w:val="18"/>
                <w:lang w:val="en-US"/>
              </w:rPr>
              <w:t xml:space="preserve">*260 </w:t>
            </w:r>
            <w:r xmlns:w="http://schemas.openxmlformats.org/wordprocessingml/2006/main">
              <w:rPr>
                <w:rFonts w:ascii="Tahoma" w:hAnsi="Tahoma" w:cs="Tahoma"/>
                <w:color w:val="000000"/>
                <w:sz w:val="18"/>
                <w:szCs w:val="18"/>
                <w:lang w:val="hy-AM"/>
              </w:rPr>
              <w:t xml:space="preserve">or equivalent</w:t>
            </w:r>
          </w:p>
        </w:tc>
        <w:tc>
          <w:tcPr>
            <w:tcW w:w="966" w:type="dxa"/>
          </w:tcPr>
          <w:p w14:paraId="4EB9620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8F19DB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3CA87C" w14:textId="5809F63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1 980,00</w:t>
            </w:r>
          </w:p>
        </w:tc>
        <w:tc>
          <w:tcPr>
            <w:tcW w:w="1262" w:type="dxa"/>
            <w:vAlign w:val="center"/>
          </w:tcPr>
          <w:p w14:paraId="3A18749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3C9825" w14:textId="36801AD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4AA5A97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0E425CC" w14:textId="77777777" w:rsidTr="00007EBB">
        <w:trPr>
          <w:gridAfter w:val="1"/>
          <w:wAfter w:w="1127" w:type="dxa"/>
          <w:trHeight w:val="246"/>
        </w:trPr>
        <w:tc>
          <w:tcPr>
            <w:tcW w:w="864" w:type="dxa"/>
          </w:tcPr>
          <w:p w14:paraId="2E889E9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A389F0F" w14:textId="2FEF24C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793ACF9F" w14:textId="0463302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603C0A6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A683D86" w14:textId="73C252AB"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70D3F">
              <w:rPr>
                <w:rFonts w:ascii="Tahoma" w:hAnsi="Tahoma" w:cs="Tahoma"/>
                <w:color w:val="000000"/>
                <w:sz w:val="18"/>
                <w:szCs w:val="18"/>
                <w:lang w:val="en-US"/>
              </w:rPr>
              <w:t xml:space="preserve">SDS+ </w:t>
            </w:r>
            <w:proofErr xmlns:w="http://schemas.openxmlformats.org/wordprocessingml/2006/main" w:type="gramStart"/>
            <w:r xmlns:w="http://schemas.openxmlformats.org/wordprocessingml/2006/main">
              <w:rPr>
                <w:rFonts w:ascii="Tahoma" w:hAnsi="Tahoma" w:cs="Tahoma"/>
                <w:color w:val="000000"/>
                <w:sz w:val="18"/>
                <w:szCs w:val="18"/>
              </w:rPr>
              <w:t xml:space="preserve">REINFORCED </w:t>
            </w:r>
            <w:r xmlns:w="http://schemas.openxmlformats.org/wordprocessingml/2006/main">
              <w:rPr>
                <w:rFonts w:ascii="Tahoma" w:hAnsi="Tahoma" w:cs="Tahoma"/>
                <w:color w:val="000000"/>
                <w:sz w:val="18"/>
                <w:szCs w:val="18"/>
              </w:rPr>
              <w:t xml:space="preserve">DRILL </w:t>
            </w:r>
            <w:r xmlns:w="http://schemas.openxmlformats.org/wordprocessingml/2006/main" w:rsidRPr="00E70D3F">
              <w:rPr>
                <w:rFonts w:ascii="Tahoma" w:hAnsi="Tahoma" w:cs="Tahoma"/>
                <w:color w:val="000000"/>
                <w:sz w:val="18"/>
                <w:szCs w:val="18"/>
                <w:lang w:val="en-US"/>
              </w:rPr>
              <w:t xml:space="preserve">22 </w:t>
            </w:r>
            <w:proofErr xmlns:w="http://schemas.openxmlformats.org/wordprocessingml/2006/main" w:type="gramEnd"/>
            <w:r xmlns:w="http://schemas.openxmlformats.org/wordprocessingml/2006/main" w:rsidRPr="00E70D3F">
              <w:rPr>
                <w:rFonts w:ascii="Tahoma" w:hAnsi="Tahoma" w:cs="Tahoma"/>
                <w:color w:val="000000"/>
                <w:sz w:val="18"/>
                <w:szCs w:val="18"/>
                <w:lang w:val="en-US"/>
              </w:rPr>
              <w:t xml:space="preserve">*350 </w:t>
            </w:r>
            <w:r xmlns:w="http://schemas.openxmlformats.org/wordprocessingml/2006/main">
              <w:rPr>
                <w:rFonts w:ascii="Tahoma" w:hAnsi="Tahoma" w:cs="Tahoma"/>
                <w:color w:val="000000"/>
                <w:sz w:val="18"/>
                <w:szCs w:val="18"/>
                <w:lang w:val="hy-AM"/>
              </w:rPr>
              <w:t xml:space="preserve">or equivalent</w:t>
            </w:r>
          </w:p>
        </w:tc>
        <w:tc>
          <w:tcPr>
            <w:tcW w:w="966" w:type="dxa"/>
          </w:tcPr>
          <w:p w14:paraId="0C0D46A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45C29A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EB66288" w14:textId="1137C22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4 400.00</w:t>
            </w:r>
          </w:p>
        </w:tc>
        <w:tc>
          <w:tcPr>
            <w:tcW w:w="1262" w:type="dxa"/>
            <w:vAlign w:val="center"/>
          </w:tcPr>
          <w:p w14:paraId="05EEA8E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FD1F01F" w14:textId="6B91FED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23F59F1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04BC22C" w14:textId="77777777" w:rsidTr="00007EBB">
        <w:trPr>
          <w:gridAfter w:val="1"/>
          <w:wAfter w:w="1127" w:type="dxa"/>
          <w:trHeight w:val="246"/>
        </w:trPr>
        <w:tc>
          <w:tcPr>
            <w:tcW w:w="864" w:type="dxa"/>
          </w:tcPr>
          <w:p w14:paraId="6B8AB5A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368EBB7" w14:textId="6C3B08A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2B27B01C" w14:textId="2FC8E41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2C9BF9D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6CC7482" w14:textId="79410AEC"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BUR </w:t>
            </w:r>
            <w:r xmlns:w="http://schemas.openxmlformats.org/wordprocessingml/2006/main" w:rsidRPr="00E70D3F">
              <w:rPr>
                <w:rFonts w:ascii="Tahoma" w:hAnsi="Tahoma" w:cs="Tahoma"/>
                <w:color w:val="000000"/>
                <w:sz w:val="18"/>
                <w:szCs w:val="18"/>
                <w:lang w:val="en-US"/>
              </w:rPr>
              <w:t xml:space="preserve">SDS+ </w:t>
            </w:r>
            <w:r xmlns:w="http://schemas.openxmlformats.org/wordprocessingml/2006/main">
              <w:rPr>
                <w:rFonts w:ascii="Tahoma" w:hAnsi="Tahoma" w:cs="Tahoma"/>
                <w:color w:val="000000"/>
                <w:sz w:val="18"/>
                <w:szCs w:val="18"/>
              </w:rPr>
              <w:t xml:space="preserve">REINFORCED</w:t>
            </w:r>
            <w:r xmlns:w="http://schemas.openxmlformats.org/wordprocessingml/2006/main" w:rsidRPr="00E70D3F">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ZVER </w:t>
            </w:r>
            <w:r xmlns:w="http://schemas.openxmlformats.org/wordprocessingml/2006/main" w:rsidRPr="00E70D3F">
              <w:rPr>
                <w:rFonts w:ascii="Tahoma" w:hAnsi="Tahoma" w:cs="Tahoma"/>
                <w:color w:val="000000"/>
                <w:sz w:val="18"/>
                <w:szCs w:val="18"/>
                <w:lang w:val="en-US"/>
              </w:rPr>
              <w:t xml:space="preserve">12*260 </w:t>
            </w:r>
            <w:r xmlns:w="http://schemas.openxmlformats.org/wordprocessingml/2006/main">
              <w:rPr>
                <w:rFonts w:ascii="Tahoma" w:hAnsi="Tahoma" w:cs="Tahoma"/>
                <w:color w:val="000000"/>
                <w:sz w:val="18"/>
                <w:szCs w:val="18"/>
                <w:lang w:val="hy-AM"/>
              </w:rPr>
              <w:t xml:space="preserve">or equivalent</w:t>
            </w:r>
          </w:p>
        </w:tc>
        <w:tc>
          <w:tcPr>
            <w:tcW w:w="966" w:type="dxa"/>
          </w:tcPr>
          <w:p w14:paraId="1C9EA36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CEF69C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B9DC72" w14:textId="2320E72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2 046,00</w:t>
            </w:r>
          </w:p>
        </w:tc>
        <w:tc>
          <w:tcPr>
            <w:tcW w:w="1262" w:type="dxa"/>
            <w:vAlign w:val="center"/>
          </w:tcPr>
          <w:p w14:paraId="104AE38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4065010" w14:textId="5AEB924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213A2FE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3F654AB" w14:textId="77777777" w:rsidTr="00007EBB">
        <w:trPr>
          <w:gridAfter w:val="1"/>
          <w:wAfter w:w="1127" w:type="dxa"/>
          <w:trHeight w:val="246"/>
        </w:trPr>
        <w:tc>
          <w:tcPr>
            <w:tcW w:w="864" w:type="dxa"/>
          </w:tcPr>
          <w:p w14:paraId="0565005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ECB6BE4" w14:textId="48E3EB6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2CF6D296" w14:textId="6ACA911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13F9864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6A13E10" w14:textId="7B0AE2B4"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BUR </w:t>
            </w:r>
            <w:r xmlns:w="http://schemas.openxmlformats.org/wordprocessingml/2006/main" w:rsidRPr="00E70D3F">
              <w:rPr>
                <w:rFonts w:ascii="Tahoma" w:hAnsi="Tahoma" w:cs="Tahoma"/>
                <w:color w:val="000000"/>
                <w:sz w:val="18"/>
                <w:szCs w:val="18"/>
                <w:lang w:val="en-US"/>
              </w:rPr>
              <w:t xml:space="preserve">SDS+ </w:t>
            </w:r>
            <w:r xmlns:w="http://schemas.openxmlformats.org/wordprocessingml/2006/main">
              <w:rPr>
                <w:rFonts w:ascii="Tahoma" w:hAnsi="Tahoma" w:cs="Tahoma"/>
                <w:color w:val="000000"/>
                <w:sz w:val="18"/>
                <w:szCs w:val="18"/>
              </w:rPr>
              <w:t xml:space="preserve">REINFORCED</w:t>
            </w:r>
            <w:r xmlns:w="http://schemas.openxmlformats.org/wordprocessingml/2006/main" w:rsidRPr="00E70D3F">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ZVER </w:t>
            </w:r>
            <w:r xmlns:w="http://schemas.openxmlformats.org/wordprocessingml/2006/main" w:rsidRPr="00E70D3F">
              <w:rPr>
                <w:rFonts w:ascii="Tahoma" w:hAnsi="Tahoma" w:cs="Tahoma"/>
                <w:color w:val="000000"/>
                <w:sz w:val="18"/>
                <w:szCs w:val="18"/>
                <w:lang w:val="en-US"/>
              </w:rPr>
              <w:t xml:space="preserve">25*460 </w:t>
            </w:r>
            <w:r xmlns:w="http://schemas.openxmlformats.org/wordprocessingml/2006/main">
              <w:rPr>
                <w:rFonts w:ascii="Tahoma" w:hAnsi="Tahoma" w:cs="Tahoma"/>
                <w:color w:val="000000"/>
                <w:sz w:val="18"/>
                <w:szCs w:val="18"/>
                <w:lang w:val="hy-AM"/>
              </w:rPr>
              <w:t xml:space="preserve">or equivalent</w:t>
            </w:r>
          </w:p>
        </w:tc>
        <w:tc>
          <w:tcPr>
            <w:tcW w:w="966" w:type="dxa"/>
          </w:tcPr>
          <w:p w14:paraId="52D6D7B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71E2A2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B44B7A4" w14:textId="4051975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3 190.00</w:t>
            </w:r>
          </w:p>
        </w:tc>
        <w:tc>
          <w:tcPr>
            <w:tcW w:w="1262" w:type="dxa"/>
            <w:vAlign w:val="center"/>
          </w:tcPr>
          <w:p w14:paraId="164610B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8FC9D0B" w14:textId="1A57323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2E2170E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ECBA656" w14:textId="77777777" w:rsidTr="00007EBB">
        <w:trPr>
          <w:gridAfter w:val="1"/>
          <w:wAfter w:w="1127" w:type="dxa"/>
          <w:trHeight w:val="246"/>
        </w:trPr>
        <w:tc>
          <w:tcPr>
            <w:tcW w:w="864" w:type="dxa"/>
          </w:tcPr>
          <w:p w14:paraId="2C1B07C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4062719" w14:textId="782D859B"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1B16C0B4" w14:textId="056B928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electromechanical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p>
        </w:tc>
        <w:tc>
          <w:tcPr>
            <w:tcW w:w="1276" w:type="dxa"/>
          </w:tcPr>
          <w:p w14:paraId="52EB6BF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C99D3E0" w14:textId="0577DAFA"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BUR </w:t>
            </w:r>
            <w:r xmlns:w="http://schemas.openxmlformats.org/wordprocessingml/2006/main" w:rsidRPr="00E70D3F">
              <w:rPr>
                <w:rFonts w:ascii="Tahoma" w:hAnsi="Tahoma" w:cs="Tahoma"/>
                <w:color w:val="000000"/>
                <w:sz w:val="18"/>
                <w:szCs w:val="18"/>
                <w:lang w:val="en-US"/>
              </w:rPr>
              <w:t xml:space="preserve">SDS+ </w:t>
            </w:r>
            <w:r xmlns:w="http://schemas.openxmlformats.org/wordprocessingml/2006/main">
              <w:rPr>
                <w:rFonts w:ascii="Tahoma" w:hAnsi="Tahoma" w:cs="Tahoma"/>
                <w:color w:val="000000"/>
                <w:sz w:val="18"/>
                <w:szCs w:val="18"/>
              </w:rPr>
              <w:t xml:space="preserve">REINFORCED</w:t>
            </w:r>
            <w:r xmlns:w="http://schemas.openxmlformats.org/wordprocessingml/2006/main" w:rsidRPr="00E70D3F">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ZVER </w:t>
            </w:r>
            <w:r xmlns:w="http://schemas.openxmlformats.org/wordprocessingml/2006/main" w:rsidRPr="00E70D3F">
              <w:rPr>
                <w:rFonts w:ascii="Tahoma" w:hAnsi="Tahoma" w:cs="Tahoma"/>
                <w:color w:val="000000"/>
                <w:sz w:val="18"/>
                <w:szCs w:val="18"/>
                <w:lang w:val="en-US"/>
              </w:rPr>
              <w:t xml:space="preserve">28*350 </w:t>
            </w:r>
            <w:r xmlns:w="http://schemas.openxmlformats.org/wordprocessingml/2006/main">
              <w:rPr>
                <w:rFonts w:ascii="Tahoma" w:hAnsi="Tahoma" w:cs="Tahoma"/>
                <w:color w:val="000000"/>
                <w:sz w:val="18"/>
                <w:szCs w:val="18"/>
                <w:lang w:val="hy-AM"/>
              </w:rPr>
              <w:t xml:space="preserve">or equivalent</w:t>
            </w:r>
          </w:p>
        </w:tc>
        <w:tc>
          <w:tcPr>
            <w:tcW w:w="966" w:type="dxa"/>
          </w:tcPr>
          <w:p w14:paraId="2461F67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D3A098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8B6984" w14:textId="1527D75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3 630,00</w:t>
            </w:r>
          </w:p>
        </w:tc>
        <w:tc>
          <w:tcPr>
            <w:tcW w:w="1262" w:type="dxa"/>
            <w:vAlign w:val="center"/>
          </w:tcPr>
          <w:p w14:paraId="7D5BA3A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FA20812" w14:textId="1E2E36F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461C829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E95F4E" w14:paraId="68DC4B3F" w14:textId="77777777" w:rsidTr="00007EBB">
        <w:trPr>
          <w:gridAfter w:val="1"/>
          <w:wAfter w:w="1127" w:type="dxa"/>
          <w:trHeight w:val="246"/>
        </w:trPr>
        <w:tc>
          <w:tcPr>
            <w:tcW w:w="864" w:type="dxa"/>
          </w:tcPr>
          <w:p w14:paraId="75B9214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A3DD005" w14:textId="7AE60E5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31521200</w:t>
            </w:r>
          </w:p>
        </w:tc>
        <w:tc>
          <w:tcPr>
            <w:tcW w:w="1418" w:type="dxa"/>
            <w:shd w:val="clear" w:color="auto" w:fill="auto"/>
            <w:vAlign w:val="bottom"/>
          </w:tcPr>
          <w:p w14:paraId="10623127" w14:textId="66C25DCD" w:rsidR="00007EBB" w:rsidRPr="0097110F" w:rsidRDefault="00007EBB" w:rsidP="00007EBB">
            <w:pPr xmlns:w="http://schemas.openxmlformats.org/wordprocessingml/2006/main">
              <w:spacing w:after="0" w:line="240" w:lineRule="auto"/>
              <w:jc w:val="center"/>
              <w:rPr>
                <w:rFonts w:ascii="Arial" w:eastAsia="Times New Roman" w:hAnsi="Arial" w:cs="Arial"/>
                <w:b/>
                <w:sz w:val="18"/>
                <w:szCs w:val="14"/>
              </w:rPr>
            </w:pPr>
            <w:proofErr xmlns:w="http://schemas.openxmlformats.org/wordprocessingml/2006/main" w:type="spellStart"/>
            <w:r xmlns:w="http://schemas.openxmlformats.org/wordprocessingml/2006/main">
              <w:rPr>
                <w:rFonts w:ascii="Arial" w:hAnsi="Arial" w:cs="Arial"/>
              </w:rPr>
              <w:t xml:space="preserve">bulb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economy </w:t>
            </w:r>
            <w:proofErr xmlns:w="http://schemas.openxmlformats.org/wordprocessingml/2006/main" w:type="spellEnd"/>
            <w:r xmlns:w="http://schemas.openxmlformats.org/wordprocessingml/2006/main">
              <w:rPr>
                <w:rFonts w:ascii="Arial LatArm" w:hAnsi="Arial LatArm" w:cs="Arial"/>
              </w:rPr>
              <w:t xml:space="preserve">, 8 </w:t>
            </w:r>
            <w:proofErr xmlns:w="http://schemas.openxmlformats.org/wordprocessingml/2006/main" w:type="spellStart"/>
            <w:r xmlns:w="http://schemas.openxmlformats.org/wordprocessingml/2006/main">
              <w:rPr>
                <w:rFonts w:ascii="Arial" w:hAnsi="Arial" w:cs="Arial"/>
              </w:rPr>
              <w:t xml:space="preserve">W </w:t>
            </w:r>
            <w:proofErr xmlns:w="http://schemas.openxmlformats.org/wordprocessingml/2006/main" w:type="spellEnd"/>
            <w:r xmlns:w="http://schemas.openxmlformats.org/wordprocessingml/2006/main">
              <w:rPr>
                <w:rFonts w:ascii="Arial LatArm" w:hAnsi="Arial LatArm" w:cs="Arial"/>
              </w:rPr>
              <w:t xml:space="preserve">, 80 </w:t>
            </w:r>
            <w:proofErr xmlns:w="http://schemas.openxmlformats.org/wordprocessingml/2006/main" w:type="spellStart"/>
            <w:r xmlns:w="http://schemas.openxmlformats.org/wordprocessingml/2006/main">
              <w:rPr>
                <w:rFonts w:ascii="Arial" w:hAnsi="Arial" w:cs="Arial"/>
              </w:rPr>
              <w:t xml:space="preserve">mm </w:t>
            </w:r>
            <w:proofErr xmlns:w="http://schemas.openxmlformats.org/wordprocessingml/2006/main" w:type="spellEnd"/>
            <w:r xmlns:w="http://schemas.openxmlformats.org/wordprocessingml/2006/main">
              <w:rPr>
                <w:rFonts w:ascii="Arial LatArm" w:hAnsi="Arial LatArm" w:cs="Arial"/>
              </w:rPr>
              <w:t xml:space="preserve">, E </w:t>
            </w:r>
            <w:proofErr xmlns:w="http://schemas.openxmlformats.org/wordprocessingml/2006/main" w:type="gramStart"/>
            <w:r xmlns:w="http://schemas.openxmlformats.org/wordprocessingml/2006/main">
              <w:rPr>
                <w:rFonts w:ascii="Arial LatArm" w:hAnsi="Arial LatArm" w:cs="Arial"/>
              </w:rPr>
              <w:t xml:space="preserve">27, 220</w:t>
            </w:r>
            <w:proofErr xmlns:w="http://schemas.openxmlformats.org/wordprocessingml/2006/main" w:type="gram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V</w:t>
            </w:r>
          </w:p>
        </w:tc>
        <w:tc>
          <w:tcPr>
            <w:tcW w:w="1276" w:type="dxa"/>
          </w:tcPr>
          <w:p w14:paraId="220456C6" w14:textId="77777777" w:rsidR="00007EBB" w:rsidRPr="0097110F"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1B81A6D9" w14:textId="2C1C3D53"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957453">
              <w:rPr>
                <w:rFonts w:ascii="Tahoma" w:hAnsi="Tahoma" w:cs="Tahoma"/>
                <w:color w:val="000000"/>
                <w:sz w:val="18"/>
                <w:szCs w:val="18"/>
              </w:rPr>
              <w:t xml:space="preserve">017751 </w:t>
            </w:r>
            <w:proofErr xmlns:w="http://schemas.openxmlformats.org/wordprocessingml/2006/main" w:type="spellStart"/>
            <w:r xmlns:w="http://schemas.openxmlformats.org/wordprocessingml/2006/main">
              <w:rPr>
                <w:rFonts w:ascii="Tahoma" w:hAnsi="Tahoma" w:cs="Tahoma"/>
                <w:color w:val="000000"/>
                <w:sz w:val="18"/>
                <w:szCs w:val="18"/>
              </w:rPr>
              <w:t xml:space="preserve">acrylic</w:t>
            </w:r>
            <w:proofErr xmlns:w="http://schemas.openxmlformats.org/wordprocessingml/2006/main" w:type="spellEnd"/>
            <w:r xmlns:w="http://schemas.openxmlformats.org/wordprocessingml/2006/main" w:rsidRPr="00957453">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light bulb </w:t>
            </w:r>
            <w:proofErr xmlns:w="http://schemas.openxmlformats.org/wordprocessingml/2006/main" w:type="spellEnd"/>
            <w:r xmlns:w="http://schemas.openxmlformats.org/wordprocessingml/2006/main" w:rsidRPr="00957453">
              <w:rPr>
                <w:rFonts w:ascii="Tahoma" w:hAnsi="Tahoma" w:cs="Tahoma"/>
                <w:color w:val="000000"/>
                <w:sz w:val="18"/>
                <w:szCs w:val="18"/>
              </w:rPr>
              <w:t xml:space="preserve">12 </w:t>
            </w:r>
            <w:r xmlns:w="http://schemas.openxmlformats.org/wordprocessingml/2006/main" w:rsidRPr="00E95F4E">
              <w:rPr>
                <w:rFonts w:ascii="Tahoma" w:hAnsi="Tahoma" w:cs="Tahoma"/>
                <w:color w:val="000000"/>
                <w:sz w:val="18"/>
                <w:szCs w:val="18"/>
                <w:lang w:val="en-US"/>
              </w:rPr>
              <w:t xml:space="preserve">W </w:t>
            </w:r>
            <w:r xmlns:w="http://schemas.openxmlformats.org/wordprocessingml/2006/main" w:rsidRPr="00957453">
              <w:rPr>
                <w:rFonts w:ascii="Tahoma" w:hAnsi="Tahoma" w:cs="Tahoma"/>
                <w:color w:val="000000"/>
                <w:sz w:val="18"/>
                <w:szCs w:val="18"/>
              </w:rPr>
              <w:t xml:space="preserve">4100 </w:t>
            </w:r>
            <w:r xmlns:w="http://schemas.openxmlformats.org/wordprocessingml/2006/main" w:rsidRPr="00E95F4E">
              <w:rPr>
                <w:rFonts w:ascii="Tahoma" w:hAnsi="Tahoma" w:cs="Tahoma"/>
                <w:color w:val="000000"/>
                <w:sz w:val="18"/>
                <w:szCs w:val="18"/>
                <w:lang w:val="en-US"/>
              </w:rPr>
              <w:t xml:space="preserve">K</w:t>
            </w:r>
            <w:r xmlns:w="http://schemas.openxmlformats.org/wordprocessingml/2006/main" w:rsidRPr="00957453">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built-in round </w:t>
            </w:r>
            <w:proofErr xmlns:w="http://schemas.openxmlformats.org/wordprocessingml/2006/main" w:type="spellEnd"/>
            <w:proofErr xmlns:w="http://schemas.openxmlformats.org/wordprocessingml/2006/main" w:type="gramEnd"/>
            <w:r xmlns:w="http://schemas.openxmlformats.org/wordprocessingml/2006/main">
              <w:rPr>
                <w:rFonts w:ascii="Tahoma" w:hAnsi="Tahoma" w:cs="Tahoma"/>
                <w:color w:val="000000"/>
                <w:sz w:val="18"/>
                <w:szCs w:val="18"/>
                <w:lang w:val="hy-AM"/>
              </w:rPr>
              <w:t xml:space="preserve">or equivalent</w:t>
            </w:r>
          </w:p>
        </w:tc>
        <w:tc>
          <w:tcPr>
            <w:tcW w:w="966" w:type="dxa"/>
          </w:tcPr>
          <w:p w14:paraId="57EAA028" w14:textId="77777777" w:rsidR="00007EBB" w:rsidRPr="00957453" w:rsidRDefault="00007EBB" w:rsidP="00007EBB">
            <w:pPr>
              <w:spacing w:after="0" w:line="240" w:lineRule="auto"/>
              <w:jc w:val="center"/>
              <w:rPr>
                <w:rFonts w:ascii="Arial" w:eastAsia="Times New Roman" w:hAnsi="Arial" w:cs="Arial"/>
                <w:sz w:val="20"/>
                <w:szCs w:val="24"/>
              </w:rPr>
            </w:pPr>
          </w:p>
        </w:tc>
        <w:tc>
          <w:tcPr>
            <w:tcW w:w="924" w:type="dxa"/>
            <w:vAlign w:val="center"/>
          </w:tcPr>
          <w:p w14:paraId="5F0F09C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EF6082E" w14:textId="347C422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9 900,00</w:t>
            </w:r>
          </w:p>
        </w:tc>
        <w:tc>
          <w:tcPr>
            <w:tcW w:w="1262" w:type="dxa"/>
            <w:vAlign w:val="center"/>
          </w:tcPr>
          <w:p w14:paraId="1FA4A91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AF7FC80" w14:textId="6DFF19B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669E7AD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F5DA25B" w14:textId="77777777" w:rsidTr="00007EBB">
        <w:trPr>
          <w:gridAfter w:val="1"/>
          <w:wAfter w:w="1127" w:type="dxa"/>
          <w:trHeight w:val="246"/>
        </w:trPr>
        <w:tc>
          <w:tcPr>
            <w:tcW w:w="864" w:type="dxa"/>
          </w:tcPr>
          <w:p w14:paraId="663F9D5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184945C" w14:textId="54935E9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31521230</w:t>
            </w:r>
          </w:p>
        </w:tc>
        <w:tc>
          <w:tcPr>
            <w:tcW w:w="1418" w:type="dxa"/>
            <w:vAlign w:val="bottom"/>
          </w:tcPr>
          <w:p w14:paraId="463C6144" w14:textId="34A1E40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bulb </w:t>
            </w:r>
            <w:proofErr xmlns:w="http://schemas.openxmlformats.org/wordprocessingml/2006/main" w:type="spellEnd"/>
            <w:r xmlns:w="http://schemas.openxmlformats.org/wordprocessingml/2006/main" w:rsidRPr="0097110F">
              <w:rPr>
                <w:rFonts w:ascii="Arial LatArm" w:hAnsi="Arial LatArm" w:cs="Arial"/>
                <w:lang w:val="en-US"/>
              </w:rPr>
              <w:t xml:space="preserve">: </w:t>
            </w:r>
            <w:proofErr xmlns:w="http://schemas.openxmlformats.org/wordprocessingml/2006/main" w:type="spellStart"/>
            <w:r xmlns:w="http://schemas.openxmlformats.org/wordprocessingml/2006/main">
              <w:rPr>
                <w:rFonts w:ascii="Arial" w:hAnsi="Arial" w:cs="Arial"/>
              </w:rPr>
              <w:t xml:space="preserve">economy </w:t>
            </w:r>
            <w:proofErr xmlns:w="http://schemas.openxmlformats.org/wordprocessingml/2006/main" w:type="spellEnd"/>
            <w:r xmlns:w="http://schemas.openxmlformats.org/wordprocessingml/2006/main" w:rsidRPr="0097110F">
              <w:rPr>
                <w:rFonts w:ascii="Arial LatArm" w:hAnsi="Arial LatArm" w:cs="Arial"/>
                <w:lang w:val="en-US"/>
              </w:rPr>
              <w:t xml:space="preserve">, 75 </w:t>
            </w:r>
            <w:proofErr xmlns:w="http://schemas.openxmlformats.org/wordprocessingml/2006/main" w:type="spellStart"/>
            <w:r xmlns:w="http://schemas.openxmlformats.org/wordprocessingml/2006/main">
              <w:rPr>
                <w:rFonts w:ascii="Arial" w:hAnsi="Arial" w:cs="Arial"/>
              </w:rPr>
              <w:t xml:space="preserve">W </w:t>
            </w:r>
            <w:proofErr xmlns:w="http://schemas.openxmlformats.org/wordprocessingml/2006/main" w:type="spellEnd"/>
            <w:r xmlns:w="http://schemas.openxmlformats.org/wordprocessingml/2006/main" w:rsidRPr="0097110F">
              <w:rPr>
                <w:rFonts w:ascii="Arial LatArm" w:hAnsi="Arial LatArm" w:cs="Arial"/>
                <w:lang w:val="en-US"/>
              </w:rPr>
              <w:t xml:space="preserve">, 230 </w:t>
            </w:r>
            <w:proofErr xmlns:w="http://schemas.openxmlformats.org/wordprocessingml/2006/main" w:type="spellStart"/>
            <w:r xmlns:w="http://schemas.openxmlformats.org/wordprocessingml/2006/main">
              <w:rPr>
                <w:rFonts w:ascii="Arial" w:hAnsi="Arial" w:cs="Arial"/>
              </w:rPr>
              <w:t xml:space="preserve">mm </w:t>
            </w:r>
            <w:proofErr xmlns:w="http://schemas.openxmlformats.org/wordprocessingml/2006/main" w:type="spellEnd"/>
            <w:r xmlns:w="http://schemas.openxmlformats.org/wordprocessingml/2006/main" w:rsidRPr="0097110F">
              <w:rPr>
                <w:rFonts w:ascii="Arial LatArm" w:hAnsi="Arial LatArm" w:cs="Arial"/>
                <w:lang w:val="en-US"/>
              </w:rPr>
              <w:t xml:space="preserve">, E </w:t>
            </w:r>
            <w:proofErr xmlns:w="http://schemas.openxmlformats.org/wordprocessingml/2006/main" w:type="gramStart"/>
            <w:r xmlns:w="http://schemas.openxmlformats.org/wordprocessingml/2006/main" w:rsidRPr="0097110F">
              <w:rPr>
                <w:rFonts w:ascii="Arial LatArm" w:hAnsi="Arial LatArm" w:cs="Arial"/>
                <w:lang w:val="en-US"/>
              </w:rPr>
              <w:t xml:space="preserve">27, 220</w:t>
            </w:r>
            <w:proofErr xmlns:w="http://schemas.openxmlformats.org/wordprocessingml/2006/main" w:type="gramEnd"/>
            <w:r xmlns:w="http://schemas.openxmlformats.org/wordprocessingml/2006/main" w:rsidRPr="0097110F">
              <w:rPr>
                <w:rFonts w:ascii="Arial LatArm" w:hAnsi="Arial LatArm" w:cs="Arial"/>
                <w:lang w:val="en-US"/>
              </w:rPr>
              <w:t xml:space="preserve"> </w:t>
            </w:r>
            <w:r xmlns:w="http://schemas.openxmlformats.org/wordprocessingml/2006/main">
              <w:rPr>
                <w:rFonts w:ascii="Arial" w:hAnsi="Arial" w:cs="Arial"/>
              </w:rPr>
              <w:t xml:space="preserve">V</w:t>
            </w:r>
          </w:p>
        </w:tc>
        <w:tc>
          <w:tcPr>
            <w:tcW w:w="1276" w:type="dxa"/>
          </w:tcPr>
          <w:p w14:paraId="156C515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77A0039" w14:textId="3ADE061A"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en-US"/>
              </w:rPr>
              <w:t xml:space="preserve">017758 </w:t>
            </w:r>
            <w:proofErr xmlns:w="http://schemas.openxmlformats.org/wordprocessingml/2006/main" w:type="spellStart"/>
            <w:r xmlns:w="http://schemas.openxmlformats.org/wordprocessingml/2006/main">
              <w:rPr>
                <w:rFonts w:ascii="Tahoma" w:hAnsi="Tahoma" w:cs="Tahoma"/>
                <w:color w:val="000000"/>
                <w:sz w:val="18"/>
                <w:szCs w:val="18"/>
              </w:rPr>
              <w:t xml:space="preserve">acrylic</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light bulb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36W 6500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K </w:t>
            </w:r>
            <w:proofErr xmlns:w="http://schemas.openxmlformats.org/wordprocessingml/2006/main" w:type="spellStart"/>
            <w:r xmlns:w="http://schemas.openxmlformats.org/wordprocessingml/2006/main">
              <w:rPr>
                <w:rFonts w:ascii="Tahoma" w:hAnsi="Tahoma" w:cs="Tahoma"/>
                <w:color w:val="000000"/>
                <w:sz w:val="18"/>
                <w:szCs w:val="18"/>
              </w:rPr>
              <w:t xml:space="preserve">square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built-in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lang w:val="hy-AM"/>
              </w:rPr>
              <w:t xml:space="preserve">or equivalent</w:t>
            </w:r>
          </w:p>
        </w:tc>
        <w:tc>
          <w:tcPr>
            <w:tcW w:w="966" w:type="dxa"/>
          </w:tcPr>
          <w:p w14:paraId="1E6787B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4CD43E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1B1D984" w14:textId="1E02921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24 200.00</w:t>
            </w:r>
          </w:p>
        </w:tc>
        <w:tc>
          <w:tcPr>
            <w:tcW w:w="1262" w:type="dxa"/>
            <w:vAlign w:val="center"/>
          </w:tcPr>
          <w:p w14:paraId="2EF2816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85C490E" w14:textId="6E8A4A9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776B6DB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05FA142" w14:textId="77777777" w:rsidTr="00007EBB">
        <w:trPr>
          <w:gridAfter w:val="1"/>
          <w:wAfter w:w="1127" w:type="dxa"/>
          <w:trHeight w:val="246"/>
        </w:trPr>
        <w:tc>
          <w:tcPr>
            <w:tcW w:w="864" w:type="dxa"/>
          </w:tcPr>
          <w:p w14:paraId="762A6DF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4C9DF78" w14:textId="31B303E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44322200</w:t>
            </w:r>
          </w:p>
        </w:tc>
        <w:tc>
          <w:tcPr>
            <w:tcW w:w="1418" w:type="dxa"/>
            <w:vAlign w:val="bottom"/>
          </w:tcPr>
          <w:p w14:paraId="5F8EDBBA" w14:textId="3BA86CD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cable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wire</w:t>
            </w:r>
            <w:proofErr xmlns:w="http://schemas.openxmlformats.org/wordprocessingml/2006/main" w:type="spellEnd"/>
          </w:p>
        </w:tc>
        <w:tc>
          <w:tcPr>
            <w:tcW w:w="1276" w:type="dxa"/>
          </w:tcPr>
          <w:p w14:paraId="0690664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CB1A237" w14:textId="60BA21EF"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70D3F">
              <w:rPr>
                <w:rFonts w:ascii="Tahoma" w:hAnsi="Tahoma" w:cs="Tahoma"/>
                <w:color w:val="000000"/>
                <w:sz w:val="18"/>
                <w:szCs w:val="18"/>
                <w:lang w:val="en-US"/>
              </w:rPr>
              <w:t xml:space="preserve">1*10 </w:t>
            </w:r>
            <w:proofErr xmlns:w="http://schemas.openxmlformats.org/wordprocessingml/2006/main" w:type="spellStart"/>
            <w:r xmlns:w="http://schemas.openxmlformats.org/wordprocessingml/2006/main">
              <w:rPr>
                <w:rFonts w:ascii="Tahoma" w:hAnsi="Tahoma" w:cs="Tahoma"/>
                <w:color w:val="000000"/>
                <w:sz w:val="18"/>
                <w:szCs w:val="18"/>
              </w:rPr>
              <w:t xml:space="preserve">aluminum </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250 </w:t>
            </w:r>
            <w:r xmlns:w="http://schemas.openxmlformats.org/wordprocessingml/2006/main">
              <w:rPr>
                <w:rFonts w:ascii="Tahoma" w:hAnsi="Tahoma" w:cs="Tahoma"/>
                <w:color w:val="000000"/>
                <w:sz w:val="18"/>
                <w:szCs w:val="18"/>
              </w:rPr>
              <w:t xml:space="preserve">m </w:t>
            </w:r>
            <w:r xmlns:w="http://schemas.openxmlformats.org/wordprocessingml/2006/main" w:rsidRPr="00E70D3F">
              <w:rPr>
                <w:rFonts w:ascii="Tahoma" w:hAnsi="Tahoma" w:cs="Tahoma"/>
                <w:color w:val="000000"/>
                <w:sz w:val="18"/>
                <w:szCs w:val="18"/>
                <w:lang w:val="en-US"/>
              </w:rPr>
              <w:t xml:space="preserve">VAG </w:t>
            </w:r>
            <w:proofErr xmlns:w="http://schemas.openxmlformats.org/wordprocessingml/2006/main" w:type="spellStart"/>
            <w:r xmlns:w="http://schemas.openxmlformats.org/wordprocessingml/2006/main">
              <w:rPr>
                <w:rFonts w:ascii="Tahoma" w:hAnsi="Tahoma" w:cs="Tahoma"/>
                <w:color w:val="000000"/>
                <w:sz w:val="18"/>
                <w:szCs w:val="18"/>
              </w:rPr>
              <w:t xml:space="preserve">wire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75A8F6B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E0CAE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79157B9" w14:textId="63AB072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16 500,00</w:t>
            </w:r>
          </w:p>
        </w:tc>
        <w:tc>
          <w:tcPr>
            <w:tcW w:w="1262" w:type="dxa"/>
            <w:vAlign w:val="center"/>
          </w:tcPr>
          <w:p w14:paraId="1DDF41D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8ED31F8" w14:textId="4A5D274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5EA2A34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F1D6FB4" w14:textId="77777777" w:rsidTr="00007EBB">
        <w:trPr>
          <w:gridAfter w:val="1"/>
          <w:wAfter w:w="1127" w:type="dxa"/>
          <w:trHeight w:val="246"/>
        </w:trPr>
        <w:tc>
          <w:tcPr>
            <w:tcW w:w="864" w:type="dxa"/>
          </w:tcPr>
          <w:p w14:paraId="0FBA241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3083CC8" w14:textId="1372A0F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44112766</w:t>
            </w:r>
          </w:p>
        </w:tc>
        <w:tc>
          <w:tcPr>
            <w:tcW w:w="1418" w:type="dxa"/>
            <w:vAlign w:val="bottom"/>
          </w:tcPr>
          <w:p w14:paraId="1E10B31A" w14:textId="2F94ECC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angle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steel</w:t>
            </w:r>
            <w:proofErr xmlns:w="http://schemas.openxmlformats.org/wordprocessingml/2006/main" w:type="spellEnd"/>
          </w:p>
        </w:tc>
        <w:tc>
          <w:tcPr>
            <w:tcW w:w="1276" w:type="dxa"/>
          </w:tcPr>
          <w:p w14:paraId="01B3BC6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74F4143" w14:textId="51425A7F"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Corner</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galvanized </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90*65 </w:t>
            </w:r>
            <w:r xmlns:w="http://schemas.openxmlformats.org/wordprocessingml/2006/main">
              <w:rPr>
                <w:rFonts w:ascii="Tahoma" w:hAnsi="Tahoma" w:cs="Tahoma"/>
                <w:color w:val="000000"/>
                <w:sz w:val="18"/>
                <w:szCs w:val="18"/>
                <w:lang w:val="hy-AM"/>
              </w:rPr>
              <w:t xml:space="preserve">or equivalent or equivalent</w:t>
            </w:r>
          </w:p>
        </w:tc>
        <w:tc>
          <w:tcPr>
            <w:tcW w:w="966" w:type="dxa"/>
          </w:tcPr>
          <w:p w14:paraId="6687879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86ADF4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703FAE3" w14:textId="333DF64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35 750,00</w:t>
            </w:r>
          </w:p>
        </w:tc>
        <w:tc>
          <w:tcPr>
            <w:tcW w:w="1262" w:type="dxa"/>
            <w:vAlign w:val="center"/>
          </w:tcPr>
          <w:p w14:paraId="2EBC9F8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408EFB" w14:textId="72B98CB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250</w:t>
            </w:r>
          </w:p>
        </w:tc>
        <w:tc>
          <w:tcPr>
            <w:tcW w:w="1293" w:type="dxa"/>
            <w:vAlign w:val="center"/>
          </w:tcPr>
          <w:p w14:paraId="68B9E89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647F763" w14:textId="77777777" w:rsidTr="00007EBB">
        <w:trPr>
          <w:gridAfter w:val="1"/>
          <w:wAfter w:w="1127" w:type="dxa"/>
          <w:trHeight w:val="246"/>
        </w:trPr>
        <w:tc>
          <w:tcPr>
            <w:tcW w:w="864" w:type="dxa"/>
          </w:tcPr>
          <w:p w14:paraId="67532DB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D0DEA2B" w14:textId="4FCDD95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31531100</w:t>
            </w:r>
          </w:p>
        </w:tc>
        <w:tc>
          <w:tcPr>
            <w:tcW w:w="1418" w:type="dxa"/>
            <w:shd w:val="clear" w:color="auto" w:fill="auto"/>
            <w:vAlign w:val="bottom"/>
          </w:tcPr>
          <w:p w14:paraId="19DD7D44" w14:textId="04D28D4C" w:rsidR="00007EBB" w:rsidRPr="0097110F"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shd w:val="clear" w:color="auto" w:fill="auto"/>
            <w:vAlign w:val="bottom"/>
          </w:tcPr>
          <w:p w14:paraId="611B671A" w14:textId="1FF59C16"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34F42A2" w14:textId="7DC34945"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Drywall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Light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MEGA </w:t>
            </w:r>
            <w:r xmlns:w="http://schemas.openxmlformats.org/wordprocessingml/2006/main" w:rsidRPr="00E95F4E">
              <w:rPr>
                <w:rFonts w:ascii="Tahoma" w:hAnsi="Tahoma" w:cs="Tahoma"/>
                <w:color w:val="000000"/>
                <w:sz w:val="18"/>
                <w:szCs w:val="18"/>
                <w:lang w:val="en-US"/>
              </w:rPr>
              <w:t xml:space="preserve">LY6041 Nickel GX53 </w:t>
            </w:r>
            <w:r xmlns:w="http://schemas.openxmlformats.org/wordprocessingml/2006/main">
              <w:rPr>
                <w:rFonts w:ascii="Tahoma" w:hAnsi="Tahoma" w:cs="Tahoma"/>
                <w:color w:val="000000"/>
                <w:sz w:val="18"/>
                <w:szCs w:val="18"/>
                <w:lang w:val="hy-AM"/>
              </w:rPr>
              <w:t xml:space="preserve">or equivalent</w:t>
            </w:r>
          </w:p>
        </w:tc>
        <w:tc>
          <w:tcPr>
            <w:tcW w:w="966" w:type="dxa"/>
          </w:tcPr>
          <w:p w14:paraId="42BC3A2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A1013B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5D1C8CB" w14:textId="6B1DC17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9 350.00</w:t>
            </w:r>
          </w:p>
        </w:tc>
        <w:tc>
          <w:tcPr>
            <w:tcW w:w="1262" w:type="dxa"/>
            <w:vAlign w:val="center"/>
          </w:tcPr>
          <w:p w14:paraId="3C11081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470F761" w14:textId="535816D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2CCF42F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47A2414" w14:textId="77777777" w:rsidTr="00007EBB">
        <w:trPr>
          <w:gridAfter w:val="1"/>
          <w:wAfter w:w="1127" w:type="dxa"/>
          <w:trHeight w:val="246"/>
        </w:trPr>
        <w:tc>
          <w:tcPr>
            <w:tcW w:w="864" w:type="dxa"/>
          </w:tcPr>
          <w:p w14:paraId="31EA50A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524FFA5" w14:textId="76A3D6A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777022C6" w14:textId="5080C03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shd w:val="clear" w:color="auto" w:fill="auto"/>
            <w:vAlign w:val="bottom"/>
          </w:tcPr>
          <w:p w14:paraId="23F2EADC" w14:textId="2C71AC5E"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928C72C" w14:textId="176A1884"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Email </w:t>
            </w:r>
            <w:proofErr xmlns:w="http://schemas.openxmlformats.org/wordprocessingml/2006/main" w:type="spellEnd"/>
            <w:r xmlns:w="http://schemas.openxmlformats.org/wordprocessingml/2006/main">
              <w:rPr>
                <w:rFonts w:ascii="Tahoma" w:hAnsi="Tahoma" w:cs="Tahoma"/>
                <w:color w:val="000000"/>
                <w:sz w:val="18"/>
                <w:szCs w:val="18"/>
              </w:rPr>
              <w:t xml:space="preserve">address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of light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core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ceramic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E27 Z30-6 1 </w:t>
            </w:r>
            <w:r xmlns:w="http://schemas.openxmlformats.org/wordprocessingml/2006/main">
              <w:rPr>
                <w:rFonts w:ascii="Tahoma" w:hAnsi="Tahoma" w:cs="Tahoma"/>
                <w:color w:val="000000"/>
                <w:sz w:val="18"/>
                <w:szCs w:val="18"/>
                <w:lang w:val="hy-AM"/>
              </w:rPr>
              <w:t xml:space="preserve">or equivalent</w:t>
            </w:r>
          </w:p>
        </w:tc>
        <w:tc>
          <w:tcPr>
            <w:tcW w:w="966" w:type="dxa"/>
          </w:tcPr>
          <w:p w14:paraId="6C6DC73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A814A5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D0E146B" w14:textId="6F9474A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4 290.00</w:t>
            </w:r>
          </w:p>
        </w:tc>
        <w:tc>
          <w:tcPr>
            <w:tcW w:w="1262" w:type="dxa"/>
            <w:vAlign w:val="center"/>
          </w:tcPr>
          <w:p w14:paraId="00322FC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05FB625" w14:textId="7571A96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12DB5C8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15F750F" w14:textId="77777777" w:rsidTr="00007EBB">
        <w:trPr>
          <w:gridAfter w:val="1"/>
          <w:wAfter w:w="1127" w:type="dxa"/>
          <w:trHeight w:val="246"/>
        </w:trPr>
        <w:tc>
          <w:tcPr>
            <w:tcW w:w="864" w:type="dxa"/>
          </w:tcPr>
          <w:p w14:paraId="5CC6D61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3107E2F" w14:textId="7C12309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3AC5A9A4" w14:textId="7EF67CD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tcPr>
          <w:p w14:paraId="4C09C6E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E1F7876" w14:textId="4A5651C6"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lamp</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LED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T125 </w:t>
            </w:r>
            <w:proofErr xmlns:w="http://schemas.openxmlformats.org/wordprocessingml/2006/main" w:type="spellStart"/>
            <w:r xmlns:w="http://schemas.openxmlformats.org/wordprocessingml/2006/main">
              <w:rPr>
                <w:rFonts w:ascii="Tahoma" w:hAnsi="Tahoma" w:cs="Tahoma"/>
                <w:color w:val="000000"/>
                <w:sz w:val="18"/>
                <w:szCs w:val="18"/>
              </w:rPr>
              <w:t xml:space="preserve">bulb</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VELA 50W, E27, 6500K </w:t>
            </w:r>
            <w:r xmlns:w="http://schemas.openxmlformats.org/wordprocessingml/2006/main">
              <w:rPr>
                <w:rFonts w:ascii="Tahoma" w:hAnsi="Tahoma" w:cs="Tahoma"/>
                <w:color w:val="000000"/>
                <w:sz w:val="18"/>
                <w:szCs w:val="18"/>
                <w:lang w:val="hy-AM"/>
              </w:rPr>
              <w:t xml:space="preserve">or equivalent</w:t>
            </w:r>
          </w:p>
        </w:tc>
        <w:tc>
          <w:tcPr>
            <w:tcW w:w="966" w:type="dxa"/>
          </w:tcPr>
          <w:p w14:paraId="085D0EB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50AB07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620963B" w14:textId="2D4C3D4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14 850,00</w:t>
            </w:r>
          </w:p>
        </w:tc>
        <w:tc>
          <w:tcPr>
            <w:tcW w:w="1262" w:type="dxa"/>
            <w:vAlign w:val="center"/>
          </w:tcPr>
          <w:p w14:paraId="1B30168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EDDCCC8" w14:textId="247C7FB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3E05D8E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EECFE4A" w14:textId="77777777" w:rsidTr="00007EBB">
        <w:trPr>
          <w:gridAfter w:val="1"/>
          <w:wAfter w:w="1127" w:type="dxa"/>
          <w:trHeight w:val="246"/>
        </w:trPr>
        <w:tc>
          <w:tcPr>
            <w:tcW w:w="864" w:type="dxa"/>
          </w:tcPr>
          <w:p w14:paraId="461A711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F70E1AE" w14:textId="54B7264A"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288EDE94" w14:textId="1524B31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shd w:val="clear" w:color="auto" w:fill="auto"/>
            <w:vAlign w:val="bottom"/>
          </w:tcPr>
          <w:p w14:paraId="0BFD8BBE" w14:textId="32F0B5D4"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8E69F70" w14:textId="167B7931"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Bulb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E27 300W TS-KQ1516 </w:t>
            </w:r>
            <w:r xmlns:w="http://schemas.openxmlformats.org/wordprocessingml/2006/main">
              <w:rPr>
                <w:rFonts w:ascii="Tahoma" w:hAnsi="Tahoma" w:cs="Tahoma"/>
                <w:color w:val="000000"/>
                <w:sz w:val="18"/>
                <w:szCs w:val="18"/>
                <w:lang w:val="hy-AM"/>
              </w:rPr>
              <w:t xml:space="preserve">or equivalent</w:t>
            </w:r>
          </w:p>
        </w:tc>
        <w:tc>
          <w:tcPr>
            <w:tcW w:w="966" w:type="dxa"/>
          </w:tcPr>
          <w:p w14:paraId="627F53F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9C61BF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02C2474" w14:textId="60D89EF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1 980,00</w:t>
            </w:r>
          </w:p>
        </w:tc>
        <w:tc>
          <w:tcPr>
            <w:tcW w:w="1262" w:type="dxa"/>
            <w:vAlign w:val="center"/>
          </w:tcPr>
          <w:p w14:paraId="487F5FC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8AA691" w14:textId="573CDC1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3724EEE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6171E67A" w14:textId="77777777" w:rsidTr="00007EBB">
        <w:trPr>
          <w:gridAfter w:val="1"/>
          <w:wAfter w:w="1127" w:type="dxa"/>
          <w:trHeight w:val="246"/>
        </w:trPr>
        <w:tc>
          <w:tcPr>
            <w:tcW w:w="864" w:type="dxa"/>
          </w:tcPr>
          <w:p w14:paraId="04E41A7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DD879A3" w14:textId="07EF29C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34BF2859" w14:textId="2203F0D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shd w:val="clear" w:color="auto" w:fill="auto"/>
            <w:vAlign w:val="bottom"/>
          </w:tcPr>
          <w:p w14:paraId="247BB8C6" w14:textId="55E5431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96C409F" w14:textId="45B37737"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light fixture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12W 4100K </w:t>
            </w:r>
            <w:proofErr xmlns:w="http://schemas.openxmlformats.org/wordprocessingml/2006/main" w:type="spellStart"/>
            <w:r xmlns:w="http://schemas.openxmlformats.org/wordprocessingml/2006/main">
              <w:rPr>
                <w:rFonts w:ascii="Tahoma" w:hAnsi="Tahoma" w:cs="Tahoma"/>
                <w:color w:val="000000"/>
                <w:sz w:val="18"/>
                <w:szCs w:val="18"/>
              </w:rPr>
              <w:t xml:space="preserve">acrylic</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built-in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Square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08F7F28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B20B61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0F61993" w14:textId="715679E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23 100.00</w:t>
            </w:r>
          </w:p>
        </w:tc>
        <w:tc>
          <w:tcPr>
            <w:tcW w:w="1262" w:type="dxa"/>
            <w:vAlign w:val="center"/>
          </w:tcPr>
          <w:p w14:paraId="1C3FDCF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0DC5C7" w14:textId="54D4FA5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0069446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814B4C7" w14:textId="77777777" w:rsidTr="00007EBB">
        <w:trPr>
          <w:gridAfter w:val="1"/>
          <w:wAfter w:w="1127" w:type="dxa"/>
          <w:trHeight w:val="246"/>
        </w:trPr>
        <w:tc>
          <w:tcPr>
            <w:tcW w:w="864" w:type="dxa"/>
          </w:tcPr>
          <w:p w14:paraId="69A3C5F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AEE6F52" w14:textId="7CE74DC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3831676B" w14:textId="7D54093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shd w:val="clear" w:color="auto" w:fill="auto"/>
            <w:vAlign w:val="bottom"/>
          </w:tcPr>
          <w:p w14:paraId="5A594A69" w14:textId="574AB9B8"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E88967B" w14:textId="09E054B1"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light fixture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18W 4100K </w:t>
            </w:r>
            <w:proofErr xmlns:w="http://schemas.openxmlformats.org/wordprocessingml/2006/main" w:type="spellStart"/>
            <w:r xmlns:w="http://schemas.openxmlformats.org/wordprocessingml/2006/main">
              <w:rPr>
                <w:rFonts w:ascii="Tahoma" w:hAnsi="Tahoma" w:cs="Tahoma"/>
                <w:color w:val="000000"/>
                <w:sz w:val="18"/>
                <w:szCs w:val="18"/>
              </w:rPr>
              <w:t xml:space="preserve">acrylic</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built-in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round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4901BB9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286273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F9BF60C" w14:textId="1D90C5B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15 180.00</w:t>
            </w:r>
          </w:p>
        </w:tc>
        <w:tc>
          <w:tcPr>
            <w:tcW w:w="1262" w:type="dxa"/>
            <w:vAlign w:val="center"/>
          </w:tcPr>
          <w:p w14:paraId="2D3B0E9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DAC7839" w14:textId="099478C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6C8CFEB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794B973" w14:textId="77777777" w:rsidTr="00007EBB">
        <w:trPr>
          <w:gridAfter w:val="1"/>
          <w:wAfter w:w="1127" w:type="dxa"/>
          <w:trHeight w:val="246"/>
        </w:trPr>
        <w:tc>
          <w:tcPr>
            <w:tcW w:w="864" w:type="dxa"/>
          </w:tcPr>
          <w:p w14:paraId="599785A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4F07067" w14:textId="2B3E95A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3714F37D" w14:textId="5B93F32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shd w:val="clear" w:color="auto" w:fill="auto"/>
            <w:vAlign w:val="bottom"/>
          </w:tcPr>
          <w:p w14:paraId="39CDD49B" w14:textId="68C399D0"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862221D" w14:textId="1CB3C70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light fixture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24W 6500K </w:t>
            </w:r>
            <w:proofErr xmlns:w="http://schemas.openxmlformats.org/wordprocessingml/2006/main" w:type="spellStart"/>
            <w:r xmlns:w="http://schemas.openxmlformats.org/wordprocessingml/2006/main">
              <w:rPr>
                <w:rFonts w:ascii="Tahoma" w:hAnsi="Tahoma" w:cs="Tahoma"/>
                <w:color w:val="000000"/>
                <w:sz w:val="18"/>
                <w:szCs w:val="18"/>
              </w:rPr>
              <w:t xml:space="preserve">acrylic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built-in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square</w:t>
            </w:r>
            <w:proofErr xmlns:w="http://schemas.openxmlformats.org/wordprocessingml/2006/main" w:type="spellEnd"/>
          </w:p>
        </w:tc>
        <w:tc>
          <w:tcPr>
            <w:tcW w:w="966" w:type="dxa"/>
          </w:tcPr>
          <w:p w14:paraId="57C38A4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39C942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ED0F50" w14:textId="55FE4CC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23 100.00</w:t>
            </w:r>
          </w:p>
        </w:tc>
        <w:tc>
          <w:tcPr>
            <w:tcW w:w="1262" w:type="dxa"/>
            <w:vAlign w:val="center"/>
          </w:tcPr>
          <w:p w14:paraId="297133C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6DCFABD" w14:textId="1FE950D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168C188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C9D0DEE" w14:textId="77777777" w:rsidTr="00007EBB">
        <w:trPr>
          <w:gridAfter w:val="1"/>
          <w:wAfter w:w="1127" w:type="dxa"/>
          <w:trHeight w:val="246"/>
        </w:trPr>
        <w:tc>
          <w:tcPr>
            <w:tcW w:w="864" w:type="dxa"/>
          </w:tcPr>
          <w:p w14:paraId="3F9B272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E3ABE3E" w14:textId="23BD2FB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44531100</w:t>
            </w:r>
          </w:p>
        </w:tc>
        <w:tc>
          <w:tcPr>
            <w:tcW w:w="1418" w:type="dxa"/>
            <w:shd w:val="clear" w:color="auto" w:fill="auto"/>
            <w:vAlign w:val="bottom"/>
          </w:tcPr>
          <w:p w14:paraId="6EA122A4" w14:textId="2BDD7DC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alien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reinforcing</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details</w:t>
            </w:r>
            <w:proofErr xmlns:w="http://schemas.openxmlformats.org/wordprocessingml/2006/main" w:type="spellEnd"/>
          </w:p>
        </w:tc>
        <w:tc>
          <w:tcPr>
            <w:tcW w:w="1276" w:type="dxa"/>
            <w:shd w:val="clear" w:color="auto" w:fill="auto"/>
            <w:vAlign w:val="bottom"/>
          </w:tcPr>
          <w:p w14:paraId="36BAF0C7" w14:textId="20C7CDA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CB3DE3B" w14:textId="00A11EC8"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Khamut</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plastic </w:t>
            </w:r>
            <w:proofErr xmlns:w="http://schemas.openxmlformats.org/wordprocessingml/2006/main" w:type="spellEnd"/>
            <w:r xmlns:w="http://schemas.openxmlformats.org/wordprocessingml/2006/main">
              <w:rPr>
                <w:rFonts w:ascii="Tahoma" w:hAnsi="Tahoma" w:cs="Tahoma"/>
                <w:color w:val="000000"/>
                <w:sz w:val="18"/>
                <w:szCs w:val="18"/>
              </w:rPr>
              <w:t xml:space="preserve">2.7*200 </w:t>
            </w:r>
            <w:proofErr xmlns:w="http://schemas.openxmlformats.org/wordprocessingml/2006/main" w:type="spellStart"/>
            <w:r xmlns:w="http://schemas.openxmlformats.org/wordprocessingml/2006/main">
              <w:rPr>
                <w:rFonts w:ascii="Tahoma" w:hAnsi="Tahoma" w:cs="Tahoma"/>
                <w:color w:val="000000"/>
                <w:sz w:val="18"/>
                <w:szCs w:val="18"/>
              </w:rPr>
              <w:t xml:space="preserve">white </w:t>
            </w:r>
            <w:proofErr xmlns:w="http://schemas.openxmlformats.org/wordprocessingml/2006/main" w:type="spellEnd"/>
            <w:r xmlns:w="http://schemas.openxmlformats.org/wordprocessingml/2006/main">
              <w:rPr>
                <w:rFonts w:ascii="Tahoma" w:hAnsi="Tahoma" w:cs="Tahoma"/>
                <w:color w:val="000000"/>
                <w:sz w:val="18"/>
                <w:szCs w:val="18"/>
              </w:rPr>
              <w:t xml:space="preserve">77220</w:t>
            </w:r>
          </w:p>
        </w:tc>
        <w:tc>
          <w:tcPr>
            <w:tcW w:w="966" w:type="dxa"/>
          </w:tcPr>
          <w:p w14:paraId="5B61526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A3128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E09DDF0" w14:textId="17D56BA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990.00</w:t>
            </w:r>
          </w:p>
        </w:tc>
        <w:tc>
          <w:tcPr>
            <w:tcW w:w="1262" w:type="dxa"/>
            <w:vAlign w:val="center"/>
          </w:tcPr>
          <w:p w14:paraId="0B9442C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D309F0" w14:textId="54CF21F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28310BC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C938204" w14:textId="77777777" w:rsidTr="00007EBB">
        <w:trPr>
          <w:gridAfter w:val="1"/>
          <w:wAfter w:w="1127" w:type="dxa"/>
          <w:trHeight w:val="246"/>
        </w:trPr>
        <w:tc>
          <w:tcPr>
            <w:tcW w:w="864" w:type="dxa"/>
          </w:tcPr>
          <w:p w14:paraId="302C585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04635F6" w14:textId="6B2E97B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44531100</w:t>
            </w:r>
          </w:p>
        </w:tc>
        <w:tc>
          <w:tcPr>
            <w:tcW w:w="1418" w:type="dxa"/>
            <w:shd w:val="clear" w:color="auto" w:fill="auto"/>
            <w:vAlign w:val="bottom"/>
          </w:tcPr>
          <w:p w14:paraId="1090D9DD" w14:textId="757EA38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alien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reinforcing</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details</w:t>
            </w:r>
            <w:proofErr xmlns:w="http://schemas.openxmlformats.org/wordprocessingml/2006/main" w:type="spellEnd"/>
          </w:p>
        </w:tc>
        <w:tc>
          <w:tcPr>
            <w:tcW w:w="1276" w:type="dxa"/>
            <w:shd w:val="clear" w:color="auto" w:fill="auto"/>
            <w:vAlign w:val="bottom"/>
          </w:tcPr>
          <w:p w14:paraId="2002AF4E" w14:textId="2C2865FE"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20C09C5" w14:textId="6A4BBA12"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Khamut</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plastic </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2.7*250 </w:t>
            </w:r>
            <w:proofErr xmlns:w="http://schemas.openxmlformats.org/wordprocessingml/2006/main" w:type="spellStart"/>
            <w:r xmlns:w="http://schemas.openxmlformats.org/wordprocessingml/2006/main">
              <w:rPr>
                <w:rFonts w:ascii="Tahoma" w:hAnsi="Tahoma" w:cs="Tahoma"/>
                <w:color w:val="000000"/>
                <w:sz w:val="18"/>
                <w:szCs w:val="18"/>
              </w:rPr>
              <w:t xml:space="preserve">white </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77225 DINGQI </w:t>
            </w:r>
            <w:r xmlns:w="http://schemas.openxmlformats.org/wordprocessingml/2006/main">
              <w:rPr>
                <w:rFonts w:ascii="Tahoma" w:hAnsi="Tahoma" w:cs="Tahoma"/>
                <w:color w:val="000000"/>
                <w:sz w:val="18"/>
                <w:szCs w:val="18"/>
                <w:lang w:val="hy-AM"/>
              </w:rPr>
              <w:t xml:space="preserve">or equivalent</w:t>
            </w:r>
          </w:p>
        </w:tc>
        <w:tc>
          <w:tcPr>
            <w:tcW w:w="966" w:type="dxa"/>
          </w:tcPr>
          <w:p w14:paraId="42DF9A8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7378C8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916D0F6" w14:textId="7190BAD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1 485.00</w:t>
            </w:r>
          </w:p>
        </w:tc>
        <w:tc>
          <w:tcPr>
            <w:tcW w:w="1262" w:type="dxa"/>
            <w:vAlign w:val="center"/>
          </w:tcPr>
          <w:p w14:paraId="0B5B56D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A2052E5" w14:textId="2956129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300</w:t>
            </w:r>
          </w:p>
        </w:tc>
        <w:tc>
          <w:tcPr>
            <w:tcW w:w="1293" w:type="dxa"/>
            <w:vAlign w:val="center"/>
          </w:tcPr>
          <w:p w14:paraId="551909A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4C4AF58" w14:textId="77777777" w:rsidTr="00007EBB">
        <w:trPr>
          <w:gridAfter w:val="1"/>
          <w:wAfter w:w="1127" w:type="dxa"/>
          <w:trHeight w:val="246"/>
        </w:trPr>
        <w:tc>
          <w:tcPr>
            <w:tcW w:w="864" w:type="dxa"/>
          </w:tcPr>
          <w:p w14:paraId="01EF981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FAA6C84" w14:textId="1EC519D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44161110</w:t>
            </w:r>
          </w:p>
        </w:tc>
        <w:tc>
          <w:tcPr>
            <w:tcW w:w="1418" w:type="dxa"/>
            <w:vAlign w:val="bottom"/>
          </w:tcPr>
          <w:p w14:paraId="2811ECB5" w14:textId="0A7C389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gaseous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pipelines</w:t>
            </w:r>
            <w:proofErr xmlns:w="http://schemas.openxmlformats.org/wordprocessingml/2006/main" w:type="spellEnd"/>
          </w:p>
        </w:tc>
        <w:tc>
          <w:tcPr>
            <w:tcW w:w="1276" w:type="dxa"/>
          </w:tcPr>
          <w:p w14:paraId="52B2A3A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A3E58CD" w14:textId="3B45964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pipe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gas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9*18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30 </w:t>
            </w:r>
            <w:proofErr xmlns:w="http://schemas.openxmlformats.org/wordprocessingml/2006/main" w:type="spellStart"/>
            <w:r xmlns:w="http://schemas.openxmlformats.org/wordprocessingml/2006/main">
              <w:rPr>
                <w:rFonts w:ascii="Tahoma" w:hAnsi="Tahoma" w:cs="Tahoma"/>
                <w:color w:val="000000"/>
                <w:sz w:val="18"/>
                <w:szCs w:val="18"/>
              </w:rPr>
              <w:t xml:space="preserve">meters</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blue</w:t>
            </w:r>
            <w:proofErr xmlns:w="http://schemas.openxmlformats.org/wordprocessingml/2006/main" w:type="spellEnd"/>
          </w:p>
        </w:tc>
        <w:tc>
          <w:tcPr>
            <w:tcW w:w="966" w:type="dxa"/>
          </w:tcPr>
          <w:p w14:paraId="34E17D5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992A71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A21A69B" w14:textId="585BBE2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18013C1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26ADF2E" w14:textId="6613DDE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59008A4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0FE33F1" w14:textId="77777777" w:rsidTr="00007EBB">
        <w:trPr>
          <w:gridAfter w:val="1"/>
          <w:wAfter w:w="1127" w:type="dxa"/>
          <w:trHeight w:val="246"/>
        </w:trPr>
        <w:tc>
          <w:tcPr>
            <w:tcW w:w="864" w:type="dxa"/>
          </w:tcPr>
          <w:p w14:paraId="0887714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F116E02" w14:textId="7E81196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44163140</w:t>
            </w:r>
          </w:p>
        </w:tc>
        <w:tc>
          <w:tcPr>
            <w:tcW w:w="1418" w:type="dxa"/>
            <w:vAlign w:val="bottom"/>
          </w:tcPr>
          <w:p w14:paraId="6AB62BEC" w14:textId="39B820B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water</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and</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steam</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69BFFDD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579D350" w14:textId="77A2AE6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pipe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1/2 50 meters </w:t>
            </w:r>
            <w:r xmlns:w="http://schemas.openxmlformats.org/wordprocessingml/2006/main">
              <w:rPr>
                <w:rFonts w:ascii="Tahoma" w:hAnsi="Tahoma" w:cs="Tahoma"/>
                <w:color w:val="000000"/>
                <w:sz w:val="18"/>
                <w:szCs w:val="18"/>
              </w:rPr>
              <w:t xml:space="preserve">of water</w:t>
            </w:r>
            <w:proofErr xmlns:w="http://schemas.openxmlformats.org/wordprocessingml/2006/main" w:type="spellEnd"/>
          </w:p>
        </w:tc>
        <w:tc>
          <w:tcPr>
            <w:tcW w:w="966" w:type="dxa"/>
          </w:tcPr>
          <w:p w14:paraId="2DAC4C0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5EC6EB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A607711" w14:textId="529A393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41 250.00</w:t>
            </w:r>
          </w:p>
        </w:tc>
        <w:tc>
          <w:tcPr>
            <w:tcW w:w="1262" w:type="dxa"/>
            <w:vAlign w:val="center"/>
          </w:tcPr>
          <w:p w14:paraId="01C4821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ABEBD89" w14:textId="2333F55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150</w:t>
            </w:r>
          </w:p>
        </w:tc>
        <w:tc>
          <w:tcPr>
            <w:tcW w:w="1293" w:type="dxa"/>
            <w:vAlign w:val="center"/>
          </w:tcPr>
          <w:p w14:paraId="327A182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86659B" w14:paraId="08C132A1" w14:textId="77777777" w:rsidTr="00007EBB">
        <w:trPr>
          <w:gridAfter w:val="1"/>
          <w:wAfter w:w="1127" w:type="dxa"/>
          <w:trHeight w:val="246"/>
        </w:trPr>
        <w:tc>
          <w:tcPr>
            <w:tcW w:w="864" w:type="dxa"/>
          </w:tcPr>
          <w:p w14:paraId="031B63D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CD301C8" w14:textId="440908C9"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31321110</w:t>
            </w:r>
          </w:p>
        </w:tc>
        <w:tc>
          <w:tcPr>
            <w:tcW w:w="1418" w:type="dxa"/>
            <w:vAlign w:val="bottom"/>
          </w:tcPr>
          <w:p w14:paraId="55F83019" w14:textId="29A2EB33" w:rsidR="00007EBB" w:rsidRPr="003D4C6A"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low</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and</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average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voltage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cables</w:t>
            </w:r>
            <w:proofErr xmlns:w="http://schemas.openxmlformats.org/wordprocessingml/2006/main" w:type="spellEnd"/>
          </w:p>
        </w:tc>
        <w:tc>
          <w:tcPr>
            <w:tcW w:w="1276" w:type="dxa"/>
            <w:vAlign w:val="bottom"/>
          </w:tcPr>
          <w:p w14:paraId="2D5A02C7" w14:textId="388138F6" w:rsidR="00007EBB" w:rsidRPr="00957453"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71296202" w14:textId="3708ACDC" w:rsidR="00007EBB" w:rsidRPr="0086659B" w:rsidRDefault="00007EBB" w:rsidP="00007EBB">
            <w:pPr xmlns:w="http://schemas.openxmlformats.org/wordprocessingml/2006/main">
              <w:widowControl w:val="0"/>
              <w:autoSpaceDE w:val="0"/>
              <w:autoSpaceDN w:val="0"/>
              <w:adjustRightInd w:val="0"/>
              <w:jc w:val="both"/>
              <w:rPr>
                <w:rFonts w:ascii="Arial" w:eastAsia="Times LatArm" w:hAnsi="Arial" w:cs="Arial"/>
                <w:sz w:val="18"/>
              </w:rPr>
            </w:pPr>
            <w:proofErr xmlns:w="http://schemas.openxmlformats.org/wordprocessingml/2006/main" w:type="spellStart"/>
            <w:r xmlns:w="http://schemas.openxmlformats.org/wordprocessingml/2006/main">
              <w:rPr>
                <w:rFonts w:ascii="Tahoma" w:hAnsi="Tahoma" w:cs="Tahoma"/>
                <w:color w:val="000000"/>
                <w:sz w:val="18"/>
                <w:szCs w:val="18"/>
              </w:rPr>
              <w:t xml:space="preserve">Cable</w:t>
            </w:r>
            <w:proofErr xmlns:w="http://schemas.openxmlformats.org/wordprocessingml/2006/main" w:type="spellEnd"/>
            <w:r xmlns:w="http://schemas.openxmlformats.org/wordprocessingml/2006/main" w:rsidRPr="0086659B">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aluminum </w:t>
            </w:r>
            <w:proofErr xmlns:w="http://schemas.openxmlformats.org/wordprocessingml/2006/main" w:type="spellEnd"/>
            <w:r xmlns:w="http://schemas.openxmlformats.org/wordprocessingml/2006/main" w:rsidRPr="0086659B">
              <w:rPr>
                <w:rFonts w:ascii="Tahoma" w:hAnsi="Tahoma" w:cs="Tahoma"/>
                <w:color w:val="000000"/>
                <w:sz w:val="18"/>
                <w:szCs w:val="18"/>
              </w:rPr>
              <w:t xml:space="preserve">- </w:t>
            </w:r>
            <w:proofErr xmlns:w="http://schemas.openxmlformats.org/wordprocessingml/2006/main" w:type="gramEnd"/>
            <w:r xmlns:w="http://schemas.openxmlformats.org/wordprocessingml/2006/main" w:rsidRPr="0086659B">
              <w:rPr>
                <w:rFonts w:ascii="Tahoma" w:hAnsi="Tahoma" w:cs="Tahoma"/>
                <w:color w:val="000000"/>
                <w:sz w:val="18"/>
                <w:szCs w:val="18"/>
              </w:rPr>
              <w:t xml:space="preserve">(EM-KA) 1*16 *2028* (300m)</w:t>
            </w:r>
          </w:p>
        </w:tc>
        <w:tc>
          <w:tcPr>
            <w:tcW w:w="966" w:type="dxa"/>
          </w:tcPr>
          <w:p w14:paraId="5BA1DF23" w14:textId="77777777" w:rsidR="00007EBB" w:rsidRPr="0086659B" w:rsidRDefault="00007EBB" w:rsidP="00007EBB">
            <w:pPr>
              <w:spacing w:after="0" w:line="240" w:lineRule="auto"/>
              <w:jc w:val="center"/>
              <w:rPr>
                <w:rFonts w:ascii="Arial" w:eastAsia="Times New Roman" w:hAnsi="Arial" w:cs="Arial"/>
                <w:sz w:val="20"/>
                <w:szCs w:val="24"/>
              </w:rPr>
            </w:pPr>
          </w:p>
        </w:tc>
        <w:tc>
          <w:tcPr>
            <w:tcW w:w="924" w:type="dxa"/>
            <w:vAlign w:val="center"/>
          </w:tcPr>
          <w:p w14:paraId="6BFA17A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46A6EFB" w14:textId="0192513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23 100.00</w:t>
            </w:r>
          </w:p>
        </w:tc>
        <w:tc>
          <w:tcPr>
            <w:tcW w:w="1262" w:type="dxa"/>
            <w:vAlign w:val="center"/>
          </w:tcPr>
          <w:p w14:paraId="3230833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A262AA6" w14:textId="1B57634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753EE41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265CBE8" w14:textId="77777777" w:rsidTr="00007EBB">
        <w:trPr>
          <w:gridAfter w:val="1"/>
          <w:wAfter w:w="1127" w:type="dxa"/>
          <w:trHeight w:val="246"/>
        </w:trPr>
        <w:tc>
          <w:tcPr>
            <w:tcW w:w="864" w:type="dxa"/>
          </w:tcPr>
          <w:p w14:paraId="76C0101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1365F1B" w14:textId="6A25D7B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31321110</w:t>
            </w:r>
          </w:p>
        </w:tc>
        <w:tc>
          <w:tcPr>
            <w:tcW w:w="1418" w:type="dxa"/>
            <w:vAlign w:val="bottom"/>
          </w:tcPr>
          <w:p w14:paraId="5DEB6859" w14:textId="48D29A8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3D4C6A">
              <w:rPr>
                <w:rFonts w:ascii="Arial LatArm" w:hAnsi="Arial LatArm" w:cs="Arial"/>
                <w:lang w:val="en-US"/>
              </w:rPr>
              <w:t xml:space="preserve"> </w:t>
            </w:r>
            <w:proofErr xmlns:w="http://schemas.openxmlformats.org/wordprocessingml/2006/main" w:type="spellStart"/>
            <w:r xmlns:w="http://schemas.openxmlformats.org/wordprocessingml/2006/main">
              <w:rPr>
                <w:rFonts w:ascii="Arial" w:hAnsi="Arial" w:cs="Arial"/>
              </w:rPr>
              <w:t xml:space="preserve">low</w:t>
            </w:r>
            <w:proofErr xmlns:w="http://schemas.openxmlformats.org/wordprocessingml/2006/main" w:type="spellEnd"/>
            <w:r xmlns:w="http://schemas.openxmlformats.org/wordprocessingml/2006/main" w:rsidRPr="003D4C6A">
              <w:rPr>
                <w:rFonts w:ascii="Arial LatArm" w:hAnsi="Arial LatArm" w:cs="Arial"/>
                <w:lang w:val="en-US"/>
              </w:rPr>
              <w:t xml:space="preserve"> </w:t>
            </w:r>
            <w:r xmlns:w="http://schemas.openxmlformats.org/wordprocessingml/2006/main">
              <w:rPr>
                <w:rFonts w:ascii="Arial" w:hAnsi="Arial" w:cs="Arial"/>
              </w:rPr>
              <w:t xml:space="preserve">and</w:t>
            </w:r>
            <w:r xmlns:w="http://schemas.openxmlformats.org/wordprocessingml/2006/main" w:rsidRPr="003D4C6A">
              <w:rPr>
                <w:rFonts w:ascii="Arial LatArm" w:hAnsi="Arial LatArm" w:cs="Arial"/>
                <w:lang w:val="en-US"/>
              </w:rPr>
              <w:t xml:space="preserve"> </w:t>
            </w:r>
            <w:proofErr xmlns:w="http://schemas.openxmlformats.org/wordprocessingml/2006/main" w:type="spellStart"/>
            <w:r xmlns:w="http://schemas.openxmlformats.org/wordprocessingml/2006/main">
              <w:rPr>
                <w:rFonts w:ascii="Arial" w:hAnsi="Arial" w:cs="Arial"/>
              </w:rPr>
              <w:t xml:space="preserve">average</w:t>
            </w:r>
            <w:proofErr xmlns:w="http://schemas.openxmlformats.org/wordprocessingml/2006/main" w:type="spellEnd"/>
            <w:r xmlns:w="http://schemas.openxmlformats.org/wordprocessingml/2006/main" w:rsidRPr="003D4C6A">
              <w:rPr>
                <w:rFonts w:ascii="Arial LatArm" w:hAnsi="Arial LatArm" w:cs="Arial"/>
                <w:lang w:val="en-US"/>
              </w:rPr>
              <w:t xml:space="preserve"> </w:t>
            </w:r>
            <w:proofErr xmlns:w="http://schemas.openxmlformats.org/wordprocessingml/2006/main" w:type="spellStart"/>
            <w:r xmlns:w="http://schemas.openxmlformats.org/wordprocessingml/2006/main">
              <w:rPr>
                <w:rFonts w:ascii="Arial" w:hAnsi="Arial" w:cs="Arial"/>
              </w:rPr>
              <w:t xml:space="preserve">voltage</w:t>
            </w:r>
            <w:proofErr xmlns:w="http://schemas.openxmlformats.org/wordprocessingml/2006/main" w:type="spellEnd"/>
            <w:r xmlns:w="http://schemas.openxmlformats.org/wordprocessingml/2006/main" w:rsidRPr="003D4C6A">
              <w:rPr>
                <w:rFonts w:ascii="Arial LatArm" w:hAnsi="Arial LatArm" w:cs="Arial"/>
                <w:lang w:val="en-US"/>
              </w:rPr>
              <w:t xml:space="preserve"> </w:t>
            </w:r>
            <w:proofErr xmlns:w="http://schemas.openxmlformats.org/wordprocessingml/2006/main" w:type="spellStart"/>
            <w:r xmlns:w="http://schemas.openxmlformats.org/wordprocessingml/2006/main">
              <w:rPr>
                <w:rFonts w:ascii="Arial" w:hAnsi="Arial" w:cs="Arial"/>
              </w:rPr>
              <w:t xml:space="preserve">cables</w:t>
            </w:r>
            <w:proofErr xmlns:w="http://schemas.openxmlformats.org/wordprocessingml/2006/main" w:type="spellEnd"/>
          </w:p>
        </w:tc>
        <w:tc>
          <w:tcPr>
            <w:tcW w:w="1276" w:type="dxa"/>
            <w:vAlign w:val="bottom"/>
          </w:tcPr>
          <w:p w14:paraId="2B0EFA7F" w14:textId="50731068"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8AC9DA5" w14:textId="62DC43D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Cable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double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insulation </w:t>
            </w:r>
            <w:proofErr xmlns:w="http://schemas.openxmlformats.org/wordprocessingml/2006/main" w:type="spellEnd"/>
            <w:r xmlns:w="http://schemas.openxmlformats.org/wordprocessingml/2006/main">
              <w:rPr>
                <w:rFonts w:ascii="Tahoma" w:hAnsi="Tahoma" w:cs="Tahoma"/>
                <w:color w:val="000000"/>
                <w:sz w:val="18"/>
                <w:szCs w:val="18"/>
              </w:rPr>
              <w:t xml:space="preserve">P </w:t>
            </w:r>
            <w:proofErr xmlns:w="http://schemas.openxmlformats.org/wordprocessingml/2006/main" w:type="gramEnd"/>
            <w:r xmlns:w="http://schemas.openxmlformats.org/wordprocessingml/2006/main">
              <w:rPr>
                <w:rFonts w:ascii="Tahoma" w:hAnsi="Tahoma" w:cs="Tahoma"/>
                <w:color w:val="000000"/>
                <w:sz w:val="18"/>
                <w:szCs w:val="18"/>
              </w:rPr>
              <w:t xml:space="preserve">BC 2*1.5</w:t>
            </w:r>
          </w:p>
        </w:tc>
        <w:tc>
          <w:tcPr>
            <w:tcW w:w="966" w:type="dxa"/>
          </w:tcPr>
          <w:p w14:paraId="1128B60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1DC2AB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660B30F" w14:textId="6542A17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17 380,00</w:t>
            </w:r>
          </w:p>
        </w:tc>
        <w:tc>
          <w:tcPr>
            <w:tcW w:w="1262" w:type="dxa"/>
            <w:vAlign w:val="center"/>
          </w:tcPr>
          <w:p w14:paraId="56C21FD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04C4954" w14:textId="02881A0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79</w:t>
            </w:r>
          </w:p>
        </w:tc>
        <w:tc>
          <w:tcPr>
            <w:tcW w:w="1293" w:type="dxa"/>
            <w:vAlign w:val="center"/>
          </w:tcPr>
          <w:p w14:paraId="39A60DA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1E029B9" w14:textId="77777777" w:rsidTr="00007EBB">
        <w:trPr>
          <w:gridAfter w:val="1"/>
          <w:wAfter w:w="1127" w:type="dxa"/>
          <w:trHeight w:val="246"/>
        </w:trPr>
        <w:tc>
          <w:tcPr>
            <w:tcW w:w="864" w:type="dxa"/>
          </w:tcPr>
          <w:p w14:paraId="064C44C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6F709F7" w14:textId="30FD1C6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30192200</w:t>
            </w:r>
          </w:p>
        </w:tc>
        <w:tc>
          <w:tcPr>
            <w:tcW w:w="1418" w:type="dxa"/>
            <w:vAlign w:val="bottom"/>
          </w:tcPr>
          <w:p w14:paraId="3E461EC0" w14:textId="7936705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centimeter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ribbons</w:t>
            </w:r>
            <w:proofErr xmlns:w="http://schemas.openxmlformats.org/wordprocessingml/2006/main" w:type="spellEnd"/>
          </w:p>
        </w:tc>
        <w:tc>
          <w:tcPr>
            <w:tcW w:w="1276" w:type="dxa"/>
          </w:tcPr>
          <w:p w14:paraId="2316734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F526316" w14:textId="3724949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meter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transparent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 </w:t>
            </w:r>
            <w:r xmlns:w="http://schemas.openxmlformats.org/wordprocessingml/2006/main">
              <w:rPr>
                <w:rFonts w:ascii="Tahoma" w:hAnsi="Tahoma" w:cs="Tahoma"/>
                <w:color w:val="000000"/>
                <w:sz w:val="18"/>
                <w:szCs w:val="18"/>
              </w:rPr>
              <w:t xml:space="preserve">m </w:t>
            </w:r>
            <w:r xmlns:w="http://schemas.openxmlformats.org/wordprocessingml/2006/main" w:rsidRPr="00E95F4E">
              <w:rPr>
                <w:rFonts w:ascii="Tahoma" w:hAnsi="Tahoma" w:cs="Tahoma"/>
                <w:color w:val="000000"/>
                <w:sz w:val="18"/>
                <w:szCs w:val="18"/>
                <w:lang w:val="en-US"/>
              </w:rPr>
              <w:t xml:space="preserve">-19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 </w:t>
            </w:r>
            <w:r xmlns:w="http://schemas.openxmlformats.org/wordprocessingml/2006/main">
              <w:rPr>
                <w:rFonts w:ascii="Tahoma" w:hAnsi="Tahoma" w:cs="Tahoma"/>
                <w:color w:val="000000"/>
                <w:sz w:val="18"/>
                <w:szCs w:val="18"/>
              </w:rPr>
              <w:t xml:space="preserve">pcs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14117-10</w:t>
            </w:r>
          </w:p>
        </w:tc>
        <w:tc>
          <w:tcPr>
            <w:tcW w:w="966" w:type="dxa"/>
          </w:tcPr>
          <w:p w14:paraId="06AFFE1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B45E1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A89D9F1" w14:textId="48384C8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2 970,00</w:t>
            </w:r>
          </w:p>
        </w:tc>
        <w:tc>
          <w:tcPr>
            <w:tcW w:w="1262" w:type="dxa"/>
            <w:vAlign w:val="center"/>
          </w:tcPr>
          <w:p w14:paraId="057AC0A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3C9E4E" w14:textId="3A5BF8E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1D91EA8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041934C" w14:textId="77777777" w:rsidTr="00007EBB">
        <w:trPr>
          <w:gridAfter w:val="1"/>
          <w:wAfter w:w="1127" w:type="dxa"/>
          <w:trHeight w:val="246"/>
        </w:trPr>
        <w:tc>
          <w:tcPr>
            <w:tcW w:w="864" w:type="dxa"/>
          </w:tcPr>
          <w:p w14:paraId="0FAD536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7659547" w14:textId="67B0A19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30192200</w:t>
            </w:r>
          </w:p>
        </w:tc>
        <w:tc>
          <w:tcPr>
            <w:tcW w:w="1418" w:type="dxa"/>
            <w:vAlign w:val="bottom"/>
          </w:tcPr>
          <w:p w14:paraId="5F1C7CC3" w14:textId="7E33156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centimeter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ribbons</w:t>
            </w:r>
            <w:proofErr xmlns:w="http://schemas.openxmlformats.org/wordprocessingml/2006/main" w:type="spellEnd"/>
          </w:p>
        </w:tc>
        <w:tc>
          <w:tcPr>
            <w:tcW w:w="1276" w:type="dxa"/>
          </w:tcPr>
          <w:p w14:paraId="62EB38F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4F5BD7D" w14:textId="1164F86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meter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ABS 10 </w:t>
            </w:r>
            <w:r xmlns:w="http://schemas.openxmlformats.org/wordprocessingml/2006/main">
              <w:rPr>
                <w:rFonts w:ascii="Tahoma" w:hAnsi="Tahoma" w:cs="Tahoma"/>
                <w:color w:val="000000"/>
                <w:sz w:val="18"/>
                <w:szCs w:val="18"/>
              </w:rPr>
              <w:t xml:space="preserve">m </w:t>
            </w:r>
            <w:r xmlns:w="http://schemas.openxmlformats.org/wordprocessingml/2006/main" w:rsidRPr="00E95F4E">
              <w:rPr>
                <w:rFonts w:ascii="Tahoma" w:hAnsi="Tahoma" w:cs="Tahoma"/>
                <w:color w:val="000000"/>
                <w:sz w:val="18"/>
                <w:szCs w:val="18"/>
                <w:lang w:val="en-US"/>
              </w:rPr>
              <w:t xml:space="preserve">-25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Z29-5 1 </w:t>
            </w:r>
            <w:r xmlns:w="http://schemas.openxmlformats.org/wordprocessingml/2006/main">
              <w:rPr>
                <w:rFonts w:ascii="Tahoma" w:hAnsi="Tahoma" w:cs="Tahoma"/>
                <w:color w:val="000000"/>
                <w:sz w:val="18"/>
                <w:szCs w:val="18"/>
              </w:rPr>
              <w:t xml:space="preserve">t </w:t>
            </w:r>
            <w:r xmlns:w="http://schemas.openxmlformats.org/wordprocessingml/2006/main" w:rsidRPr="00E95F4E">
              <w:rPr>
                <w:rFonts w:ascii="Tahoma" w:hAnsi="Tahoma" w:cs="Tahoma"/>
                <w:color w:val="000000"/>
                <w:sz w:val="18"/>
                <w:szCs w:val="18"/>
                <w:lang w:val="en-US"/>
              </w:rPr>
              <w:t xml:space="preserve">/6 </w:t>
            </w:r>
            <w:r xmlns:w="http://schemas.openxmlformats.org/wordprocessingml/2006/main">
              <w:rPr>
                <w:rFonts w:ascii="Tahoma" w:hAnsi="Tahoma" w:cs="Tahoma"/>
                <w:color w:val="000000"/>
                <w:sz w:val="18"/>
                <w:szCs w:val="18"/>
              </w:rPr>
              <w:t xml:space="preserve">h </w:t>
            </w:r>
            <w:r xmlns:w="http://schemas.openxmlformats.org/wordprocessingml/2006/main" w:rsidRPr="00E95F4E">
              <w:rPr>
                <w:rFonts w:ascii="Tahoma" w:hAnsi="Tahoma" w:cs="Tahoma"/>
                <w:color w:val="000000"/>
                <w:sz w:val="18"/>
                <w:szCs w:val="18"/>
                <w:lang w:val="en-US"/>
              </w:rPr>
              <w:t xml:space="preserve">1/ </w:t>
            </w:r>
            <w:r xmlns:w="http://schemas.openxmlformats.org/wordprocessingml/2006/main">
              <w:rPr>
                <w:rFonts w:ascii="Tahoma" w:hAnsi="Tahoma" w:cs="Tahoma"/>
                <w:color w:val="000000"/>
                <w:sz w:val="18"/>
                <w:szCs w:val="18"/>
              </w:rPr>
              <w:t xml:space="preserve">M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DZ</w:t>
            </w:r>
          </w:p>
        </w:tc>
        <w:tc>
          <w:tcPr>
            <w:tcW w:w="966" w:type="dxa"/>
          </w:tcPr>
          <w:p w14:paraId="1273491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BC8BC2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EE7A746" w14:textId="32DDED7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8 250.00</w:t>
            </w:r>
          </w:p>
        </w:tc>
        <w:tc>
          <w:tcPr>
            <w:tcW w:w="1262" w:type="dxa"/>
            <w:vAlign w:val="center"/>
          </w:tcPr>
          <w:p w14:paraId="6808E06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7959D32" w14:textId="7567A44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01BC4F7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47C7194" w14:textId="77777777" w:rsidTr="00007EBB">
        <w:trPr>
          <w:gridAfter w:val="1"/>
          <w:wAfter w:w="1127" w:type="dxa"/>
          <w:trHeight w:val="246"/>
        </w:trPr>
        <w:tc>
          <w:tcPr>
            <w:tcW w:w="864" w:type="dxa"/>
          </w:tcPr>
          <w:p w14:paraId="5EBCA93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6B5B02E" w14:textId="5A9653D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30192200</w:t>
            </w:r>
          </w:p>
        </w:tc>
        <w:tc>
          <w:tcPr>
            <w:tcW w:w="1418" w:type="dxa"/>
            <w:vAlign w:val="bottom"/>
          </w:tcPr>
          <w:p w14:paraId="03348378" w14:textId="541A94C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centimeter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ribbons</w:t>
            </w:r>
            <w:proofErr xmlns:w="http://schemas.openxmlformats.org/wordprocessingml/2006/main" w:type="spellEnd"/>
          </w:p>
        </w:tc>
        <w:tc>
          <w:tcPr>
            <w:tcW w:w="1276" w:type="dxa"/>
          </w:tcPr>
          <w:p w14:paraId="10A4534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1ADB75" w14:textId="699ABDA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meter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ABS 5 </w:t>
            </w:r>
            <w:r xmlns:w="http://schemas.openxmlformats.org/wordprocessingml/2006/main">
              <w:rPr>
                <w:rFonts w:ascii="Tahoma" w:hAnsi="Tahoma" w:cs="Tahoma"/>
                <w:color w:val="000000"/>
                <w:sz w:val="18"/>
                <w:szCs w:val="18"/>
              </w:rPr>
              <w:t xml:space="preserve">m </w:t>
            </w:r>
            <w:r xmlns:w="http://schemas.openxmlformats.org/wordprocessingml/2006/main" w:rsidRPr="00E95F4E">
              <w:rPr>
                <w:rFonts w:ascii="Tahoma" w:hAnsi="Tahoma" w:cs="Tahoma"/>
                <w:color w:val="000000"/>
                <w:sz w:val="18"/>
                <w:szCs w:val="18"/>
                <w:lang w:val="en-US"/>
              </w:rPr>
              <w:t xml:space="preserve">-19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Z29-2 1 </w:t>
            </w:r>
            <w:r xmlns:w="http://schemas.openxmlformats.org/wordprocessingml/2006/main">
              <w:rPr>
                <w:rFonts w:ascii="Tahoma" w:hAnsi="Tahoma" w:cs="Tahoma"/>
                <w:color w:val="000000"/>
                <w:sz w:val="18"/>
                <w:szCs w:val="18"/>
              </w:rPr>
              <w:t xml:space="preserve">t </w:t>
            </w:r>
            <w:r xmlns:w="http://schemas.openxmlformats.org/wordprocessingml/2006/main" w:rsidRPr="00E95F4E">
              <w:rPr>
                <w:rFonts w:ascii="Tahoma" w:hAnsi="Tahoma" w:cs="Tahoma"/>
                <w:color w:val="000000"/>
                <w:sz w:val="18"/>
                <w:szCs w:val="18"/>
                <w:lang w:val="en-US"/>
              </w:rPr>
              <w:t xml:space="preserve">/12 </w:t>
            </w:r>
            <w:r xmlns:w="http://schemas.openxmlformats.org/wordprocessingml/2006/main">
              <w:rPr>
                <w:rFonts w:ascii="Tahoma" w:hAnsi="Tahoma" w:cs="Tahoma"/>
                <w:color w:val="000000"/>
                <w:sz w:val="18"/>
                <w:szCs w:val="18"/>
              </w:rPr>
              <w:t xml:space="preserve">h </w:t>
            </w:r>
            <w:r xmlns:w="http://schemas.openxmlformats.org/wordprocessingml/2006/main" w:rsidRPr="00E95F4E">
              <w:rPr>
                <w:rFonts w:ascii="Tahoma" w:hAnsi="Tahoma" w:cs="Tahoma"/>
                <w:color w:val="000000"/>
                <w:sz w:val="18"/>
                <w:szCs w:val="18"/>
                <w:lang w:val="en-US"/>
              </w:rPr>
              <w:t xml:space="preserve">1/ </w:t>
            </w:r>
            <w:r xmlns:w="http://schemas.openxmlformats.org/wordprocessingml/2006/main">
              <w:rPr>
                <w:rFonts w:ascii="Tahoma" w:hAnsi="Tahoma" w:cs="Tahoma"/>
                <w:color w:val="000000"/>
                <w:sz w:val="18"/>
                <w:szCs w:val="18"/>
              </w:rPr>
              <w:t xml:space="preserve">M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DZ</w:t>
            </w:r>
          </w:p>
        </w:tc>
        <w:tc>
          <w:tcPr>
            <w:tcW w:w="966" w:type="dxa"/>
          </w:tcPr>
          <w:p w14:paraId="2061BEC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0E045E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E7CEC6" w14:textId="06EB5D6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5 500,00</w:t>
            </w:r>
          </w:p>
        </w:tc>
        <w:tc>
          <w:tcPr>
            <w:tcW w:w="1262" w:type="dxa"/>
            <w:vAlign w:val="center"/>
          </w:tcPr>
          <w:p w14:paraId="55F4397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4CE179" w14:textId="241564A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417299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B65A68D" w14:textId="77777777" w:rsidTr="00007EBB">
        <w:trPr>
          <w:gridAfter w:val="1"/>
          <w:wAfter w:w="1127" w:type="dxa"/>
          <w:trHeight w:val="246"/>
        </w:trPr>
        <w:tc>
          <w:tcPr>
            <w:tcW w:w="864" w:type="dxa"/>
          </w:tcPr>
          <w:p w14:paraId="151E2E8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1EBE33C" w14:textId="1ACA68F1"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30192200</w:t>
            </w:r>
          </w:p>
        </w:tc>
        <w:tc>
          <w:tcPr>
            <w:tcW w:w="1418" w:type="dxa"/>
            <w:vAlign w:val="bottom"/>
          </w:tcPr>
          <w:p w14:paraId="117947BF" w14:textId="6228A67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centimeter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ribbons</w:t>
            </w:r>
            <w:proofErr xmlns:w="http://schemas.openxmlformats.org/wordprocessingml/2006/main" w:type="spellEnd"/>
          </w:p>
        </w:tc>
        <w:tc>
          <w:tcPr>
            <w:tcW w:w="1276" w:type="dxa"/>
          </w:tcPr>
          <w:p w14:paraId="74C220C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67093EA" w14:textId="706A333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meter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ABS 7.5 </w:t>
            </w:r>
            <w:r xmlns:w="http://schemas.openxmlformats.org/wordprocessingml/2006/main">
              <w:rPr>
                <w:rFonts w:ascii="Tahoma" w:hAnsi="Tahoma" w:cs="Tahoma"/>
                <w:color w:val="000000"/>
                <w:sz w:val="18"/>
                <w:szCs w:val="18"/>
              </w:rPr>
              <w:t xml:space="preserve">m </w:t>
            </w:r>
            <w:r xmlns:w="http://schemas.openxmlformats.org/wordprocessingml/2006/main" w:rsidRPr="00E95F4E">
              <w:rPr>
                <w:rFonts w:ascii="Tahoma" w:hAnsi="Tahoma" w:cs="Tahoma"/>
                <w:color w:val="000000"/>
                <w:sz w:val="18"/>
                <w:szCs w:val="18"/>
                <w:lang w:val="en-US"/>
              </w:rPr>
              <w:t xml:space="preserve">-25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 </w:t>
            </w:r>
            <w:r xmlns:w="http://schemas.openxmlformats.org/wordprocessingml/2006/main">
              <w:rPr>
                <w:rFonts w:ascii="Tahoma" w:hAnsi="Tahoma" w:cs="Tahoma"/>
                <w:color w:val="000000"/>
                <w:sz w:val="18"/>
                <w:szCs w:val="18"/>
              </w:rPr>
              <w:t xml:space="preserve">t </w:t>
            </w:r>
            <w:r xmlns:w="http://schemas.openxmlformats.org/wordprocessingml/2006/main" w:rsidRPr="00E95F4E">
              <w:rPr>
                <w:rFonts w:ascii="Tahoma" w:hAnsi="Tahoma" w:cs="Tahoma"/>
                <w:color w:val="000000"/>
                <w:sz w:val="18"/>
                <w:szCs w:val="18"/>
                <w:lang w:val="en-US"/>
              </w:rPr>
              <w:t xml:space="preserve">/12 </w:t>
            </w:r>
            <w:r xmlns:w="http://schemas.openxmlformats.org/wordprocessingml/2006/main">
              <w:rPr>
                <w:rFonts w:ascii="Tahoma" w:hAnsi="Tahoma" w:cs="Tahoma"/>
                <w:color w:val="000000"/>
                <w:sz w:val="18"/>
                <w:szCs w:val="18"/>
              </w:rPr>
              <w:t xml:space="preserve">h </w:t>
            </w:r>
            <w:r xmlns:w="http://schemas.openxmlformats.org/wordprocessingml/2006/main" w:rsidRPr="00E95F4E">
              <w:rPr>
                <w:rFonts w:ascii="Tahoma" w:hAnsi="Tahoma" w:cs="Tahoma"/>
                <w:color w:val="000000"/>
                <w:sz w:val="18"/>
                <w:szCs w:val="18"/>
                <w:lang w:val="en-US"/>
              </w:rPr>
              <w:t xml:space="preserve">Z29-4 1/ </w:t>
            </w:r>
            <w:r xmlns:w="http://schemas.openxmlformats.org/wordprocessingml/2006/main">
              <w:rPr>
                <w:rFonts w:ascii="Tahoma" w:hAnsi="Tahoma" w:cs="Tahoma"/>
                <w:color w:val="000000"/>
                <w:sz w:val="18"/>
                <w:szCs w:val="18"/>
              </w:rPr>
              <w:t xml:space="preserve">M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DZ</w:t>
            </w:r>
          </w:p>
        </w:tc>
        <w:tc>
          <w:tcPr>
            <w:tcW w:w="966" w:type="dxa"/>
          </w:tcPr>
          <w:p w14:paraId="37E74A3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1690B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FB9D467" w14:textId="0E69E46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5 940,00</w:t>
            </w:r>
          </w:p>
        </w:tc>
        <w:tc>
          <w:tcPr>
            <w:tcW w:w="1262" w:type="dxa"/>
            <w:vAlign w:val="center"/>
          </w:tcPr>
          <w:p w14:paraId="7716682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1A6A039" w14:textId="63C2104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605D6E8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D4CAC50" w14:textId="77777777" w:rsidTr="00007EBB">
        <w:trPr>
          <w:gridAfter w:val="1"/>
          <w:wAfter w:w="1127" w:type="dxa"/>
          <w:trHeight w:val="246"/>
        </w:trPr>
        <w:tc>
          <w:tcPr>
            <w:tcW w:w="864" w:type="dxa"/>
          </w:tcPr>
          <w:p w14:paraId="05B35EF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D4E16CC" w14:textId="178675E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47CD6261" w14:textId="1C64E14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shd w:val="clear" w:color="auto" w:fill="auto"/>
            <w:vAlign w:val="bottom"/>
          </w:tcPr>
          <w:p w14:paraId="2D440E03" w14:textId="53668B22"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6DA5CB6" w14:textId="20CCCA88"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Reflector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lamp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250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w R </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127 E27 (15)</w:t>
            </w:r>
          </w:p>
        </w:tc>
        <w:tc>
          <w:tcPr>
            <w:tcW w:w="966" w:type="dxa"/>
          </w:tcPr>
          <w:p w14:paraId="222380D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7139AD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627196B" w14:textId="0F6AE8B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3507016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8CCA21B" w14:textId="26F7A94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0D73C4A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A249344" w14:textId="77777777" w:rsidTr="00007EBB">
        <w:trPr>
          <w:gridAfter w:val="1"/>
          <w:wAfter w:w="1127" w:type="dxa"/>
          <w:trHeight w:val="246"/>
        </w:trPr>
        <w:tc>
          <w:tcPr>
            <w:tcW w:w="864" w:type="dxa"/>
          </w:tcPr>
          <w:p w14:paraId="717B4AE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1F4A76E" w14:textId="65231E8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41C7ED05" w14:textId="0F573B0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shd w:val="clear" w:color="auto" w:fill="auto"/>
            <w:vAlign w:val="bottom"/>
          </w:tcPr>
          <w:p w14:paraId="2DDCAC4A" w14:textId="1FF47BFC"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5CA53B3" w14:textId="06F7EF33"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Electrica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Bubble </w:t>
            </w:r>
            <w:proofErr xmlns:w="http://schemas.openxmlformats.org/wordprocessingml/2006/main" w:type="spellStart"/>
            <w:r xmlns:w="http://schemas.openxmlformats.org/wordprocessingml/2006/main">
              <w:rPr>
                <w:rFonts w:ascii="Tahoma" w:hAnsi="Tahoma" w:cs="Tahoma"/>
                <w:color w:val="000000"/>
                <w:sz w:val="18"/>
                <w:szCs w:val="18"/>
              </w:rPr>
              <w:t xml:space="preserve">light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3+3W 4100+4100K </w:t>
            </w:r>
            <w:proofErr xmlns:w="http://schemas.openxmlformats.org/wordprocessingml/2006/main" w:type="spellStart"/>
            <w:r xmlns:w="http://schemas.openxmlformats.org/wordprocessingml/2006/main">
              <w:rPr>
                <w:rFonts w:ascii="Tahoma" w:hAnsi="Tahoma" w:cs="Tahoma"/>
                <w:color w:val="000000"/>
                <w:sz w:val="18"/>
                <w:szCs w:val="18"/>
              </w:rPr>
              <w:t xml:space="preserve">round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3DF9B2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F3157A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2FC3F7E" w14:textId="136E133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14 025,00</w:t>
            </w:r>
          </w:p>
        </w:tc>
        <w:tc>
          <w:tcPr>
            <w:tcW w:w="1262" w:type="dxa"/>
            <w:vAlign w:val="center"/>
          </w:tcPr>
          <w:p w14:paraId="721C837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AED2D86" w14:textId="0625935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07F842B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CCAF899" w14:textId="77777777" w:rsidTr="00007EBB">
        <w:trPr>
          <w:gridAfter w:val="1"/>
          <w:wAfter w:w="1127" w:type="dxa"/>
          <w:trHeight w:val="246"/>
        </w:trPr>
        <w:tc>
          <w:tcPr>
            <w:tcW w:w="864" w:type="dxa"/>
          </w:tcPr>
          <w:p w14:paraId="48326C4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1717C38" w14:textId="2080131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09B75DAB" w14:textId="6C6874B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shd w:val="clear" w:color="auto" w:fill="auto"/>
            <w:vAlign w:val="bottom"/>
          </w:tcPr>
          <w:p w14:paraId="5A911D1F" w14:textId="014523DB"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C170A5A" w14:textId="4AFB2C34"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Electrica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Bubble </w:t>
            </w:r>
            <w:proofErr xmlns:w="http://schemas.openxmlformats.org/wordprocessingml/2006/main" w:type="spellStart"/>
            <w:r xmlns:w="http://schemas.openxmlformats.org/wordprocessingml/2006/main">
              <w:rPr>
                <w:rFonts w:ascii="Tahoma" w:hAnsi="Tahoma" w:cs="Tahoma"/>
                <w:color w:val="000000"/>
                <w:sz w:val="18"/>
                <w:szCs w:val="18"/>
              </w:rPr>
              <w:t xml:space="preserve">light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6+3W6500+6500K </w:t>
            </w:r>
            <w:proofErr xmlns:w="http://schemas.openxmlformats.org/wordprocessingml/2006/main" w:type="spellStart"/>
            <w:r xmlns:w="http://schemas.openxmlformats.org/wordprocessingml/2006/main">
              <w:rPr>
                <w:rFonts w:ascii="Tahoma" w:hAnsi="Tahoma" w:cs="Tahoma"/>
                <w:color w:val="000000"/>
                <w:sz w:val="18"/>
                <w:szCs w:val="18"/>
              </w:rPr>
              <w:t xml:space="preserve">indoor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round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6AF4DB3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E8B840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541A44" w14:textId="00E3E5F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12 650.00</w:t>
            </w:r>
          </w:p>
        </w:tc>
        <w:tc>
          <w:tcPr>
            <w:tcW w:w="1262" w:type="dxa"/>
            <w:vAlign w:val="center"/>
          </w:tcPr>
          <w:p w14:paraId="0A807ED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E8FCE28" w14:textId="6A92FB5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6DE4C79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0CCDD4" w14:textId="77777777" w:rsidTr="00007EBB">
        <w:trPr>
          <w:gridAfter w:val="1"/>
          <w:wAfter w:w="1127" w:type="dxa"/>
          <w:trHeight w:val="246"/>
        </w:trPr>
        <w:tc>
          <w:tcPr>
            <w:tcW w:w="864" w:type="dxa"/>
          </w:tcPr>
          <w:p w14:paraId="11AFFDB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7A44FBC" w14:textId="7E52DF9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6593B05E" w14:textId="4C58331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shd w:val="clear" w:color="auto" w:fill="auto"/>
            <w:vAlign w:val="bottom"/>
          </w:tcPr>
          <w:p w14:paraId="6DE1F484" w14:textId="547D299A"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06E5B26" w14:textId="0C08FA8A"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Electrica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Slim </w:t>
            </w:r>
            <w:proofErr xmlns:w="http://schemas.openxmlformats.org/wordprocessingml/2006/main" w:type="spellStart"/>
            <w:r xmlns:w="http://schemas.openxmlformats.org/wordprocessingml/2006/main">
              <w:rPr>
                <w:rFonts w:ascii="Tahoma" w:hAnsi="Tahoma" w:cs="Tahoma"/>
                <w:color w:val="000000"/>
                <w:sz w:val="18"/>
                <w:szCs w:val="18"/>
              </w:rPr>
              <w:t xml:space="preserve">luminaire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6W 6000K </w:t>
            </w:r>
            <w:proofErr xmlns:w="http://schemas.openxmlformats.org/wordprocessingml/2006/main" w:type="spellStart"/>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square </w:t>
            </w:r>
            <w:proofErr xmlns:w="http://schemas.openxmlformats.org/wordprocessingml/2006/main" w:type="spellStart"/>
            <w:r xmlns:w="http://schemas.openxmlformats.org/wordprocessingml/2006/main">
              <w:rPr>
                <w:rFonts w:ascii="Tahoma" w:hAnsi="Tahoma" w:cs="Tahoma"/>
                <w:color w:val="000000"/>
                <w:sz w:val="18"/>
                <w:szCs w:val="18"/>
              </w:rPr>
              <w:t xml:space="preserve">recessed </w:t>
            </w:r>
            <w:proofErr xmlns:w="http://schemas.openxmlformats.org/wordprocessingml/2006/main" w:type="spellEnd"/>
            <w:r xmlns:w="http://schemas.openxmlformats.org/wordprocessingml/2006/main">
              <w:rPr>
                <w:rFonts w:ascii="Tahoma" w:hAnsi="Tahoma" w:cs="Tahoma"/>
                <w:color w:val="000000"/>
                <w:sz w:val="18"/>
                <w:szCs w:val="18"/>
              </w:rPr>
              <w:t xml:space="preserve">or </w:t>
            </w:r>
            <w:proofErr xmlns:w="http://schemas.openxmlformats.org/wordprocessingml/2006/main" w:type="spellEnd"/>
            <w:proofErr xmlns:w="http://schemas.openxmlformats.org/wordprocessingml/2006/main" w:type="gramEnd"/>
            <w:r xmlns:w="http://schemas.openxmlformats.org/wordprocessingml/2006/main">
              <w:rPr>
                <w:rFonts w:ascii="Tahoma" w:hAnsi="Tahoma" w:cs="Tahoma"/>
                <w:color w:val="000000"/>
                <w:sz w:val="18"/>
                <w:szCs w:val="18"/>
                <w:lang w:val="hy-AM"/>
              </w:rPr>
              <w:t xml:space="preserve">equivalent</w:t>
            </w:r>
          </w:p>
        </w:tc>
        <w:tc>
          <w:tcPr>
            <w:tcW w:w="966" w:type="dxa"/>
          </w:tcPr>
          <w:p w14:paraId="74AB898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3C91B1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5217A82" w14:textId="41F93AE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11 000,00</w:t>
            </w:r>
          </w:p>
        </w:tc>
        <w:tc>
          <w:tcPr>
            <w:tcW w:w="1262" w:type="dxa"/>
            <w:vAlign w:val="center"/>
          </w:tcPr>
          <w:p w14:paraId="70657A6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015D5EE" w14:textId="23C177C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60BCBF8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255F8DF8" w14:textId="77777777" w:rsidTr="00007EBB">
        <w:trPr>
          <w:gridAfter w:val="1"/>
          <w:wAfter w:w="1127" w:type="dxa"/>
          <w:trHeight w:val="246"/>
        </w:trPr>
        <w:tc>
          <w:tcPr>
            <w:tcW w:w="864" w:type="dxa"/>
          </w:tcPr>
          <w:p w14:paraId="3A41041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B46205F" w14:textId="6EABE83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7C54C3AF" w14:textId="53F88C6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shd w:val="clear" w:color="auto" w:fill="auto"/>
            <w:vAlign w:val="bottom"/>
          </w:tcPr>
          <w:p w14:paraId="5AE4156C" w14:textId="577C43C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B16AC05" w14:textId="1AEB117F"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Ellight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acrylic</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36W 6000K </w:t>
            </w:r>
            <w:proofErr xmlns:w="http://schemas.openxmlformats.org/wordprocessingml/2006/main" w:type="spellStart"/>
            <w:r xmlns:w="http://schemas.openxmlformats.org/wordprocessingml/2006/main">
              <w:rPr>
                <w:rFonts w:ascii="Tahoma" w:hAnsi="Tahoma" w:cs="Tahoma"/>
                <w:color w:val="000000"/>
                <w:sz w:val="18"/>
                <w:szCs w:val="18"/>
              </w:rPr>
              <w:t xml:space="preserve">square </w:t>
            </w:r>
            <w:proofErr xmlns:w="http://schemas.openxmlformats.org/wordprocessingml/2006/main" w:type="spellEnd"/>
            <w:r xmlns:w="http://schemas.openxmlformats.org/wordprocessingml/2006/main">
              <w:rPr>
                <w:rFonts w:ascii="Tahoma" w:hAnsi="Tahoma" w:cs="Tahoma"/>
                <w:color w:val="000000"/>
                <w:sz w:val="18"/>
                <w:szCs w:val="18"/>
              </w:rPr>
              <w:t xml:space="preserve">lamp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Outdoor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2FD2293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C83DDF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E68B3E" w14:textId="1155561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26 400,00</w:t>
            </w:r>
          </w:p>
        </w:tc>
        <w:tc>
          <w:tcPr>
            <w:tcW w:w="1262" w:type="dxa"/>
            <w:vAlign w:val="center"/>
          </w:tcPr>
          <w:p w14:paraId="7C78ACC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C8A282A" w14:textId="501BC23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w:t>
            </w:r>
          </w:p>
        </w:tc>
        <w:tc>
          <w:tcPr>
            <w:tcW w:w="1293" w:type="dxa"/>
            <w:vAlign w:val="center"/>
          </w:tcPr>
          <w:p w14:paraId="1B33981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CFDFF09" w14:textId="77777777" w:rsidTr="00007EBB">
        <w:trPr>
          <w:gridAfter w:val="1"/>
          <w:wAfter w:w="1127" w:type="dxa"/>
          <w:trHeight w:val="246"/>
        </w:trPr>
        <w:tc>
          <w:tcPr>
            <w:tcW w:w="864" w:type="dxa"/>
          </w:tcPr>
          <w:p w14:paraId="5DD6191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98E6C50" w14:textId="012F202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67DE1FC9" w14:textId="07F1AF7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shd w:val="clear" w:color="auto" w:fill="auto"/>
            <w:vAlign w:val="bottom"/>
          </w:tcPr>
          <w:p w14:paraId="4F76636C" w14:textId="554036BA"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D0F450" w14:textId="1CBDE1CE"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Ellight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line </w:t>
            </w:r>
            <w:proofErr xmlns:w="http://schemas.openxmlformats.org/wordprocessingml/2006/main" w:type="spellStart"/>
            <w:r xmlns:w="http://schemas.openxmlformats.org/wordprocessingml/2006/main">
              <w:rPr>
                <w:rFonts w:ascii="Tahoma" w:hAnsi="Tahoma" w:cs="Tahoma"/>
                <w:color w:val="000000"/>
                <w:sz w:val="18"/>
                <w:szCs w:val="18"/>
              </w:rPr>
              <w:t xml:space="preserve">luminaire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40W 6500K 1200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aluminum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6A395EE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5F9B1F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72CE423" w14:textId="11D34DD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18 040,00</w:t>
            </w:r>
          </w:p>
        </w:tc>
        <w:tc>
          <w:tcPr>
            <w:tcW w:w="1262" w:type="dxa"/>
            <w:vAlign w:val="center"/>
          </w:tcPr>
          <w:p w14:paraId="2038EE4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319F249" w14:textId="53F76E8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w:t>
            </w:r>
          </w:p>
        </w:tc>
        <w:tc>
          <w:tcPr>
            <w:tcW w:w="1293" w:type="dxa"/>
            <w:vAlign w:val="center"/>
          </w:tcPr>
          <w:p w14:paraId="5570A1D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52E88FB" w14:textId="77777777" w:rsidTr="00007EBB">
        <w:trPr>
          <w:gridAfter w:val="1"/>
          <w:wAfter w:w="1127" w:type="dxa"/>
          <w:trHeight w:val="246"/>
        </w:trPr>
        <w:tc>
          <w:tcPr>
            <w:tcW w:w="864" w:type="dxa"/>
          </w:tcPr>
          <w:p w14:paraId="172DEA1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77B3F50" w14:textId="0049EC1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44192620</w:t>
            </w:r>
          </w:p>
        </w:tc>
        <w:tc>
          <w:tcPr>
            <w:tcW w:w="1418" w:type="dxa"/>
            <w:shd w:val="clear" w:color="auto" w:fill="auto"/>
            <w:vAlign w:val="bottom"/>
          </w:tcPr>
          <w:p w14:paraId="2E38C5AB" w14:textId="2EF27A2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nail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metal</w:t>
            </w:r>
            <w:proofErr xmlns:w="http://schemas.openxmlformats.org/wordprocessingml/2006/main" w:type="spellEnd"/>
          </w:p>
        </w:tc>
        <w:tc>
          <w:tcPr>
            <w:tcW w:w="1276" w:type="dxa"/>
          </w:tcPr>
          <w:p w14:paraId="5303F04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925FF14" w14:textId="3638A7C2"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en-US"/>
              </w:rPr>
              <w:t xml:space="preserve">HIVA HV-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107 </w:t>
            </w:r>
            <w:proofErr xmlns:w="http://schemas.openxmlformats.org/wordprocessingml/2006/main" w:type="spellStart"/>
            <w:r xmlns:w="http://schemas.openxmlformats.org/wordprocessingml/2006/main">
              <w:rPr>
                <w:rFonts w:ascii="Tahoma" w:hAnsi="Tahoma" w:cs="Tahoma"/>
                <w:color w:val="000000"/>
                <w:sz w:val="18"/>
                <w:szCs w:val="18"/>
              </w:rPr>
              <w:t xml:space="preserve">lari</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nail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N7 </w:t>
            </w:r>
            <w:r xmlns:w="http://schemas.openxmlformats.org/wordprocessingml/2006/main">
              <w:rPr>
                <w:rFonts w:ascii="Tahoma" w:hAnsi="Tahoma" w:cs="Tahoma"/>
                <w:color w:val="000000"/>
                <w:sz w:val="18"/>
                <w:szCs w:val="18"/>
                <w:lang w:val="hy-AM"/>
              </w:rPr>
              <w:t xml:space="preserve">or equivalent</w:t>
            </w:r>
          </w:p>
        </w:tc>
        <w:tc>
          <w:tcPr>
            <w:tcW w:w="966" w:type="dxa"/>
          </w:tcPr>
          <w:p w14:paraId="21B784F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8741A3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91EBC2C" w14:textId="725E53D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1 650.00</w:t>
            </w:r>
          </w:p>
        </w:tc>
        <w:tc>
          <w:tcPr>
            <w:tcW w:w="1262" w:type="dxa"/>
            <w:vAlign w:val="center"/>
          </w:tcPr>
          <w:p w14:paraId="6B25B80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112C349" w14:textId="565939F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100</w:t>
            </w:r>
          </w:p>
        </w:tc>
        <w:tc>
          <w:tcPr>
            <w:tcW w:w="1293" w:type="dxa"/>
            <w:vAlign w:val="center"/>
          </w:tcPr>
          <w:p w14:paraId="67DA850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CD836CC" w14:textId="77777777" w:rsidTr="00007EBB">
        <w:trPr>
          <w:gridAfter w:val="1"/>
          <w:wAfter w:w="1127" w:type="dxa"/>
          <w:trHeight w:val="246"/>
        </w:trPr>
        <w:tc>
          <w:tcPr>
            <w:tcW w:w="864" w:type="dxa"/>
          </w:tcPr>
          <w:p w14:paraId="2549CF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BA7D5C1" w14:textId="58741B5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10C00D54" w14:textId="794A612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lamps</w:t>
            </w:r>
            <w:proofErr xmlns:w="http://schemas.openxmlformats.org/wordprocessingml/2006/main" w:type="spellEnd"/>
          </w:p>
        </w:tc>
        <w:tc>
          <w:tcPr>
            <w:tcW w:w="1276" w:type="dxa"/>
          </w:tcPr>
          <w:p w14:paraId="32CC1C8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6FCFD8" w14:textId="6ACD051F"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en-US"/>
              </w:rPr>
              <w:t xml:space="preserve">HOROZ 001-016-0020 </w:t>
            </w:r>
            <w:proofErr xmlns:w="http://schemas.openxmlformats.org/wordprocessingml/2006/main" w:type="spellStart"/>
            <w:r xmlns:w="http://schemas.openxmlformats.org/wordprocessingml/2006/main">
              <w:rPr>
                <w:rFonts w:ascii="Tahoma" w:hAnsi="Tahoma" w:cs="Tahoma"/>
                <w:color w:val="000000"/>
                <w:sz w:val="18"/>
                <w:szCs w:val="18"/>
              </w:rPr>
              <w:t xml:space="preserve">LED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bulb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20 </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w E27 4200k </w:t>
            </w:r>
            <w:r xmlns:w="http://schemas.openxmlformats.org/wordprocessingml/2006/main">
              <w:rPr>
                <w:rFonts w:ascii="Tahoma" w:hAnsi="Tahoma" w:cs="Tahoma"/>
                <w:color w:val="000000"/>
                <w:sz w:val="18"/>
                <w:szCs w:val="18"/>
                <w:lang w:val="hy-AM"/>
              </w:rPr>
              <w:t xml:space="preserve">or equivalent</w:t>
            </w:r>
          </w:p>
        </w:tc>
        <w:tc>
          <w:tcPr>
            <w:tcW w:w="966" w:type="dxa"/>
          </w:tcPr>
          <w:p w14:paraId="6B85790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A808FB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115D2F8" w14:textId="27C399C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9 900,00</w:t>
            </w:r>
          </w:p>
        </w:tc>
        <w:tc>
          <w:tcPr>
            <w:tcW w:w="1262" w:type="dxa"/>
            <w:vAlign w:val="center"/>
          </w:tcPr>
          <w:p w14:paraId="2D4B413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B10F17B" w14:textId="3811A6A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140CDF1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15376C5" w14:textId="77777777" w:rsidTr="00007EBB">
        <w:trPr>
          <w:gridAfter w:val="1"/>
          <w:wAfter w:w="1127" w:type="dxa"/>
          <w:trHeight w:val="246"/>
        </w:trPr>
        <w:tc>
          <w:tcPr>
            <w:tcW w:w="864" w:type="dxa"/>
          </w:tcPr>
          <w:p w14:paraId="1DBB131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CD8312C" w14:textId="0BDD642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44163280</w:t>
            </w:r>
          </w:p>
        </w:tc>
        <w:tc>
          <w:tcPr>
            <w:tcW w:w="1418" w:type="dxa"/>
            <w:vAlign w:val="bottom"/>
          </w:tcPr>
          <w:p w14:paraId="7CE33A53" w14:textId="47588C9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tubular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goods</w:t>
            </w:r>
            <w:proofErr xmlns:w="http://schemas.openxmlformats.org/wordprocessingml/2006/main" w:type="spellEnd"/>
          </w:p>
        </w:tc>
        <w:tc>
          <w:tcPr>
            <w:tcW w:w="1276" w:type="dxa"/>
          </w:tcPr>
          <w:p w14:paraId="34417E1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F8ED640" w14:textId="007421BB"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70D3F">
              <w:rPr>
                <w:rFonts w:ascii="Tahoma" w:hAnsi="Tahoma" w:cs="Tahoma"/>
                <w:color w:val="000000"/>
                <w:sz w:val="18"/>
                <w:szCs w:val="18"/>
                <w:lang w:val="en-US"/>
              </w:rPr>
              <w:t xml:space="preserve">003215 </w:t>
            </w:r>
            <w:proofErr xmlns:w="http://schemas.openxmlformats.org/wordprocessingml/2006/main" w:type="spellStart"/>
            <w:r xmlns:w="http://schemas.openxmlformats.org/wordprocessingml/2006/main">
              <w:rPr>
                <w:rFonts w:ascii="Tahoma" w:hAnsi="Tahoma" w:cs="Tahoma"/>
                <w:color w:val="000000"/>
                <w:sz w:val="18"/>
                <w:szCs w:val="18"/>
              </w:rPr>
              <w:t xml:space="preserve">Siphon</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corrugated</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pr </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1 1/2 80 </w:t>
            </w:r>
            <w:proofErr xmlns:w="http://schemas.openxmlformats.org/wordprocessingml/2006/main" w:type="spellStart"/>
            <w:r xmlns:w="http://schemas.openxmlformats.org/wordprocessingml/2006/main">
              <w:rPr>
                <w:rFonts w:ascii="Tahoma" w:hAnsi="Tahoma" w:cs="Tahoma"/>
                <w:color w:val="000000"/>
                <w:sz w:val="18"/>
                <w:szCs w:val="18"/>
              </w:rPr>
              <w:t xml:space="preserve">cm </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475 </w:t>
            </w:r>
            <w:r xmlns:w="http://schemas.openxmlformats.org/wordprocessingml/2006/main">
              <w:rPr>
                <w:rFonts w:ascii="Tahoma" w:hAnsi="Tahoma" w:cs="Tahoma"/>
                <w:color w:val="000000"/>
                <w:sz w:val="18"/>
                <w:szCs w:val="18"/>
                <w:lang w:val="hy-AM"/>
              </w:rPr>
              <w:t xml:space="preserve">or equivalent</w:t>
            </w:r>
          </w:p>
        </w:tc>
        <w:tc>
          <w:tcPr>
            <w:tcW w:w="966" w:type="dxa"/>
          </w:tcPr>
          <w:p w14:paraId="35BE414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EDBD79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2EB045D" w14:textId="15EE469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6 050,00</w:t>
            </w:r>
          </w:p>
        </w:tc>
        <w:tc>
          <w:tcPr>
            <w:tcW w:w="1262" w:type="dxa"/>
            <w:vAlign w:val="center"/>
          </w:tcPr>
          <w:p w14:paraId="7D13405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6977024" w14:textId="18331A0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5AB5F3B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44F7C4D" w14:textId="77777777" w:rsidTr="00007EBB">
        <w:trPr>
          <w:gridAfter w:val="1"/>
          <w:wAfter w:w="1127" w:type="dxa"/>
          <w:trHeight w:val="246"/>
        </w:trPr>
        <w:tc>
          <w:tcPr>
            <w:tcW w:w="864" w:type="dxa"/>
          </w:tcPr>
          <w:p w14:paraId="3D0D076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7E23776" w14:textId="139B20C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44163200</w:t>
            </w:r>
          </w:p>
        </w:tc>
        <w:tc>
          <w:tcPr>
            <w:tcW w:w="1418" w:type="dxa"/>
            <w:vAlign w:val="bottom"/>
          </w:tcPr>
          <w:p w14:paraId="7C768E6B" w14:textId="4146454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connection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parts</w:t>
            </w:r>
            <w:proofErr xmlns:w="http://schemas.openxmlformats.org/wordprocessingml/2006/main" w:type="spellEnd"/>
          </w:p>
        </w:tc>
        <w:tc>
          <w:tcPr>
            <w:tcW w:w="1276" w:type="dxa"/>
          </w:tcPr>
          <w:p w14:paraId="6B4295E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47EBD6D" w14:textId="52422F7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Corner </w:t>
            </w:r>
            <w:proofErr xmlns:w="http://schemas.openxmlformats.org/wordprocessingml/2006/main" w:type="spellEnd"/>
            <w:r xmlns:w="http://schemas.openxmlformats.org/wordprocessingml/2006/main">
              <w:rPr>
                <w:rFonts w:ascii="Tahoma" w:hAnsi="Tahoma" w:cs="Tahoma"/>
                <w:color w:val="000000"/>
                <w:sz w:val="18"/>
                <w:szCs w:val="18"/>
              </w:rPr>
              <w:t xml:space="preserve">110 45!</w:t>
            </w:r>
          </w:p>
        </w:tc>
        <w:tc>
          <w:tcPr>
            <w:tcW w:w="966" w:type="dxa"/>
          </w:tcPr>
          <w:p w14:paraId="3D35E31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755401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C87C927" w14:textId="7116377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6 270.00</w:t>
            </w:r>
          </w:p>
        </w:tc>
        <w:tc>
          <w:tcPr>
            <w:tcW w:w="1262" w:type="dxa"/>
            <w:vAlign w:val="center"/>
          </w:tcPr>
          <w:p w14:paraId="003CDC7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9E2D8D0" w14:textId="7B7B463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4EA468A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894BBB1" w14:textId="77777777" w:rsidTr="00007EBB">
        <w:trPr>
          <w:gridAfter w:val="1"/>
          <w:wAfter w:w="1127" w:type="dxa"/>
          <w:trHeight w:val="246"/>
        </w:trPr>
        <w:tc>
          <w:tcPr>
            <w:tcW w:w="864" w:type="dxa"/>
          </w:tcPr>
          <w:p w14:paraId="4860613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47DC974" w14:textId="3FDC380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44163200</w:t>
            </w:r>
          </w:p>
        </w:tc>
        <w:tc>
          <w:tcPr>
            <w:tcW w:w="1418" w:type="dxa"/>
            <w:vAlign w:val="bottom"/>
          </w:tcPr>
          <w:p w14:paraId="58A63E81" w14:textId="7E5DC40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connection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parts</w:t>
            </w:r>
            <w:proofErr xmlns:w="http://schemas.openxmlformats.org/wordprocessingml/2006/main" w:type="spellEnd"/>
          </w:p>
        </w:tc>
        <w:tc>
          <w:tcPr>
            <w:tcW w:w="1276" w:type="dxa"/>
          </w:tcPr>
          <w:p w14:paraId="7CB8D31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9883A8E" w14:textId="5023850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Angle </w:t>
            </w:r>
            <w:proofErr xmlns:w="http://schemas.openxmlformats.org/wordprocessingml/2006/main" w:type="spellEnd"/>
            <w:r xmlns:w="http://schemas.openxmlformats.org/wordprocessingml/2006/main">
              <w:rPr>
                <w:rFonts w:ascii="Tahoma" w:hAnsi="Tahoma" w:cs="Tahoma"/>
                <w:color w:val="000000"/>
                <w:sz w:val="18"/>
                <w:szCs w:val="18"/>
              </w:rPr>
              <w:t xml:space="preserve">110 90!</w:t>
            </w:r>
          </w:p>
        </w:tc>
        <w:tc>
          <w:tcPr>
            <w:tcW w:w="966" w:type="dxa"/>
          </w:tcPr>
          <w:p w14:paraId="5A3B41C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58957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69D177" w14:textId="7C5B983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6 270.00</w:t>
            </w:r>
          </w:p>
        </w:tc>
        <w:tc>
          <w:tcPr>
            <w:tcW w:w="1262" w:type="dxa"/>
            <w:vAlign w:val="center"/>
          </w:tcPr>
          <w:p w14:paraId="51958BA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1BAC88" w14:textId="43411EC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4DB6CAF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57A9B08" w14:textId="77777777" w:rsidTr="00007EBB">
        <w:trPr>
          <w:gridAfter w:val="1"/>
          <w:wAfter w:w="1127" w:type="dxa"/>
          <w:trHeight w:val="246"/>
        </w:trPr>
        <w:tc>
          <w:tcPr>
            <w:tcW w:w="864" w:type="dxa"/>
          </w:tcPr>
          <w:p w14:paraId="7CF1795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6C84117" w14:textId="6E35FA7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44163200</w:t>
            </w:r>
          </w:p>
        </w:tc>
        <w:tc>
          <w:tcPr>
            <w:tcW w:w="1418" w:type="dxa"/>
            <w:vAlign w:val="bottom"/>
          </w:tcPr>
          <w:p w14:paraId="5B75E466" w14:textId="27D66A7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lastRenderedPageBreak xmlns:w="http://schemas.openxmlformats.org/wordprocessingml/2006/main"/>
            </w:r>
            <w:r xmlns:w="http://schemas.openxmlformats.org/wordprocessingml/2006/main">
              <w:rPr>
                <w:rFonts w:ascii="Arial" w:hAnsi="Arial" w:cs="Arial"/>
              </w:rPr>
              <w:t xml:space="preserve">pipes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connection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parts</w:t>
            </w:r>
            <w:proofErr xmlns:w="http://schemas.openxmlformats.org/wordprocessingml/2006/main" w:type="spellEnd"/>
          </w:p>
        </w:tc>
        <w:tc>
          <w:tcPr>
            <w:tcW w:w="1276" w:type="dxa"/>
          </w:tcPr>
          <w:p w14:paraId="54C7FD1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7461622" w14:textId="7DB2479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Angle </w:t>
            </w:r>
            <w:proofErr xmlns:w="http://schemas.openxmlformats.org/wordprocessingml/2006/main" w:type="spellEnd"/>
            <w:r xmlns:w="http://schemas.openxmlformats.org/wordprocessingml/2006/main">
              <w:rPr>
                <w:rFonts w:ascii="Tahoma" w:hAnsi="Tahoma" w:cs="Tahoma"/>
                <w:color w:val="000000"/>
                <w:sz w:val="18"/>
                <w:szCs w:val="18"/>
              </w:rPr>
              <w:t xml:space="preserve">50 45!</w:t>
            </w:r>
          </w:p>
        </w:tc>
        <w:tc>
          <w:tcPr>
            <w:tcW w:w="966" w:type="dxa"/>
          </w:tcPr>
          <w:p w14:paraId="76CBCC9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374F6E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930D65B" w14:textId="60EA6B4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2 337.50</w:t>
            </w:r>
          </w:p>
        </w:tc>
        <w:tc>
          <w:tcPr>
            <w:tcW w:w="1262" w:type="dxa"/>
            <w:vAlign w:val="center"/>
          </w:tcPr>
          <w:p w14:paraId="219C441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2EDEB53" w14:textId="34472CC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7C697A0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D42F929" w14:textId="77777777" w:rsidTr="00007EBB">
        <w:trPr>
          <w:gridAfter w:val="1"/>
          <w:wAfter w:w="1127" w:type="dxa"/>
          <w:trHeight w:val="246"/>
        </w:trPr>
        <w:tc>
          <w:tcPr>
            <w:tcW w:w="864" w:type="dxa"/>
          </w:tcPr>
          <w:p w14:paraId="7B9A7FD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12801CC" w14:textId="67BE4857"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44163200</w:t>
            </w:r>
          </w:p>
        </w:tc>
        <w:tc>
          <w:tcPr>
            <w:tcW w:w="1418" w:type="dxa"/>
            <w:vAlign w:val="bottom"/>
          </w:tcPr>
          <w:p w14:paraId="26D9D816" w14:textId="09EA22E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connection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parts</w:t>
            </w:r>
            <w:proofErr xmlns:w="http://schemas.openxmlformats.org/wordprocessingml/2006/main" w:type="spellEnd"/>
          </w:p>
        </w:tc>
        <w:tc>
          <w:tcPr>
            <w:tcW w:w="1276" w:type="dxa"/>
          </w:tcPr>
          <w:p w14:paraId="0E4389E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00E2873" w14:textId="3B721A1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Corner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F110*45 </w:t>
            </w:r>
            <w:r xmlns:w="http://schemas.openxmlformats.org/wordprocessingml/2006/main">
              <w:rPr>
                <w:rFonts w:ascii="Tahoma" w:hAnsi="Tahoma" w:cs="Tahoma"/>
                <w:color w:val="000000"/>
                <w:sz w:val="18"/>
                <w:szCs w:val="18"/>
              </w:rPr>
              <w:t xml:space="preserve">!</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out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oncoming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50 </w:t>
            </w:r>
            <w:proofErr xmlns:w="http://schemas.openxmlformats.org/wordprocessingml/2006/main" w:type="spellStart"/>
            <w:r xmlns:w="http://schemas.openxmlformats.org/wordprocessingml/2006/main">
              <w:rPr>
                <w:rFonts w:ascii="Tahoma" w:hAnsi="Tahoma" w:cs="Tahoma"/>
                <w:color w:val="000000"/>
                <w:sz w:val="18"/>
                <w:szCs w:val="18"/>
              </w:rPr>
              <w:t xml:space="preserve">right</w:t>
            </w:r>
            <w:proofErr xmlns:w="http://schemas.openxmlformats.org/wordprocessingml/2006/main" w:type="spellEnd"/>
          </w:p>
        </w:tc>
        <w:tc>
          <w:tcPr>
            <w:tcW w:w="966" w:type="dxa"/>
          </w:tcPr>
          <w:p w14:paraId="4A32B33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1162D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4091471" w14:textId="1C22C77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3 630,00</w:t>
            </w:r>
          </w:p>
        </w:tc>
        <w:tc>
          <w:tcPr>
            <w:tcW w:w="1262" w:type="dxa"/>
            <w:vAlign w:val="center"/>
          </w:tcPr>
          <w:p w14:paraId="5B61FA1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8C3D8F6" w14:textId="298DE91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6C672D5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A7B26E1" w14:textId="77777777" w:rsidTr="00007EBB">
        <w:trPr>
          <w:gridAfter w:val="1"/>
          <w:wAfter w:w="1127" w:type="dxa"/>
          <w:trHeight w:val="246"/>
        </w:trPr>
        <w:tc>
          <w:tcPr>
            <w:tcW w:w="864" w:type="dxa"/>
          </w:tcPr>
          <w:p w14:paraId="1D5D674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3509A70" w14:textId="76499D9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44163200</w:t>
            </w:r>
          </w:p>
        </w:tc>
        <w:tc>
          <w:tcPr>
            <w:tcW w:w="1418" w:type="dxa"/>
            <w:vAlign w:val="bottom"/>
          </w:tcPr>
          <w:p w14:paraId="66418DA2" w14:textId="01302B2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connection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parts</w:t>
            </w:r>
            <w:proofErr xmlns:w="http://schemas.openxmlformats.org/wordprocessingml/2006/main" w:type="spellEnd"/>
          </w:p>
        </w:tc>
        <w:tc>
          <w:tcPr>
            <w:tcW w:w="1276" w:type="dxa"/>
          </w:tcPr>
          <w:p w14:paraId="7BE35C9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C64C7ED" w14:textId="2360C0D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Corner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F110*45 </w:t>
            </w:r>
            <w:r xmlns:w="http://schemas.openxmlformats.org/wordprocessingml/2006/main">
              <w:rPr>
                <w:rFonts w:ascii="Tahoma" w:hAnsi="Tahoma" w:cs="Tahoma"/>
                <w:color w:val="000000"/>
                <w:sz w:val="18"/>
                <w:szCs w:val="18"/>
              </w:rPr>
              <w:t xml:space="preserve">!</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out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coming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50 </w:t>
            </w:r>
            <w:proofErr xmlns:w="http://schemas.openxmlformats.org/wordprocessingml/2006/main" w:type="spellStart"/>
            <w:r xmlns:w="http://schemas.openxmlformats.org/wordprocessingml/2006/main">
              <w:rPr>
                <w:rFonts w:ascii="Tahoma" w:hAnsi="Tahoma" w:cs="Tahoma"/>
                <w:color w:val="000000"/>
                <w:sz w:val="18"/>
                <w:szCs w:val="18"/>
              </w:rPr>
              <w:t xml:space="preserve">left</w:t>
            </w:r>
            <w:proofErr xmlns:w="http://schemas.openxmlformats.org/wordprocessingml/2006/main" w:type="spellEnd"/>
          </w:p>
        </w:tc>
        <w:tc>
          <w:tcPr>
            <w:tcW w:w="966" w:type="dxa"/>
          </w:tcPr>
          <w:p w14:paraId="2156C7A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9365BD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6DF87B" w14:textId="7D4B8C1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3 630,00</w:t>
            </w:r>
          </w:p>
        </w:tc>
        <w:tc>
          <w:tcPr>
            <w:tcW w:w="1262" w:type="dxa"/>
            <w:vAlign w:val="center"/>
          </w:tcPr>
          <w:p w14:paraId="76E27B6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9A5B7EC" w14:textId="443421E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158DC2E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B73C998" w14:textId="77777777" w:rsidTr="00007EBB">
        <w:trPr>
          <w:gridAfter w:val="1"/>
          <w:wAfter w:w="1127" w:type="dxa"/>
          <w:trHeight w:val="246"/>
        </w:trPr>
        <w:tc>
          <w:tcPr>
            <w:tcW w:w="864" w:type="dxa"/>
          </w:tcPr>
          <w:p w14:paraId="618F757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799DCC0" w14:textId="1ADBE79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44163200</w:t>
            </w:r>
          </w:p>
        </w:tc>
        <w:tc>
          <w:tcPr>
            <w:tcW w:w="1418" w:type="dxa"/>
            <w:vAlign w:val="bottom"/>
          </w:tcPr>
          <w:p w14:paraId="44B68405" w14:textId="014F2E9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connection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parts</w:t>
            </w:r>
            <w:proofErr xmlns:w="http://schemas.openxmlformats.org/wordprocessingml/2006/main" w:type="spellEnd"/>
          </w:p>
        </w:tc>
        <w:tc>
          <w:tcPr>
            <w:tcW w:w="1276" w:type="dxa"/>
          </w:tcPr>
          <w:p w14:paraId="28F39E9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517DA7A" w14:textId="51D3176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Corner </w:t>
            </w:r>
            <w:proofErr xmlns:w="http://schemas.openxmlformats.org/wordprocessingml/2006/main" w:type="spellEnd"/>
            <w:r xmlns:w="http://schemas.openxmlformats.org/wordprocessingml/2006/main">
              <w:rPr>
                <w:rFonts w:ascii="Tahoma" w:hAnsi="Tahoma" w:cs="Tahoma"/>
                <w:color w:val="000000"/>
                <w:sz w:val="18"/>
                <w:szCs w:val="18"/>
              </w:rPr>
              <w:t xml:space="preserve">F50*90!</w:t>
            </w:r>
          </w:p>
        </w:tc>
        <w:tc>
          <w:tcPr>
            <w:tcW w:w="966" w:type="dxa"/>
          </w:tcPr>
          <w:p w14:paraId="1F2549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4710DB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027AE40" w14:textId="564ABA2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2 337.50</w:t>
            </w:r>
          </w:p>
        </w:tc>
        <w:tc>
          <w:tcPr>
            <w:tcW w:w="1262" w:type="dxa"/>
            <w:vAlign w:val="center"/>
          </w:tcPr>
          <w:p w14:paraId="7D548A7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F50E06E" w14:textId="1F0548C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4CBEB6B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37FDBA3" w14:textId="77777777" w:rsidTr="00007EBB">
        <w:trPr>
          <w:gridAfter w:val="1"/>
          <w:wAfter w:w="1127" w:type="dxa"/>
          <w:trHeight w:val="246"/>
        </w:trPr>
        <w:tc>
          <w:tcPr>
            <w:tcW w:w="864" w:type="dxa"/>
          </w:tcPr>
          <w:p w14:paraId="34099A8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F79B309" w14:textId="51502A8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43831100</w:t>
            </w:r>
          </w:p>
        </w:tc>
        <w:tc>
          <w:tcPr>
            <w:tcW w:w="1418" w:type="dxa"/>
            <w:vAlign w:val="bottom"/>
          </w:tcPr>
          <w:p w14:paraId="2AD64E7E" w14:textId="0B7D0DE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with a motor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devices</w:t>
            </w:r>
            <w:proofErr xmlns:w="http://schemas.openxmlformats.org/wordprocessingml/2006/main" w:type="spellEnd"/>
          </w:p>
        </w:tc>
        <w:tc>
          <w:tcPr>
            <w:tcW w:w="1276" w:type="dxa"/>
          </w:tcPr>
          <w:p w14:paraId="7A8DF2B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2A63AFE" w14:textId="2A35AAB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Balgarka </w:t>
            </w:r>
            <w:proofErr xmlns:w="http://schemas.openxmlformats.org/wordprocessingml/2006/main" w:type="spellEnd"/>
            <w:r xmlns:w="http://schemas.openxmlformats.org/wordprocessingml/2006/main">
              <w:rPr>
                <w:rFonts w:ascii="Tahoma" w:hAnsi="Tahoma" w:cs="Tahoma"/>
                <w:color w:val="000000"/>
                <w:sz w:val="18"/>
                <w:szCs w:val="18"/>
              </w:rPr>
              <w:t xml:space="preserve">D-125 220v</w:t>
            </w:r>
          </w:p>
        </w:tc>
        <w:tc>
          <w:tcPr>
            <w:tcW w:w="966" w:type="dxa"/>
          </w:tcPr>
          <w:p w14:paraId="2E31DF5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A51E7D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33912A1" w14:textId="0BD45BF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12 650.00</w:t>
            </w:r>
          </w:p>
        </w:tc>
        <w:tc>
          <w:tcPr>
            <w:tcW w:w="1262" w:type="dxa"/>
            <w:vAlign w:val="center"/>
          </w:tcPr>
          <w:p w14:paraId="7F8C824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C6FBFAE" w14:textId="28C5B41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76194BD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3319C8A" w14:textId="77777777" w:rsidTr="00007EBB">
        <w:trPr>
          <w:gridAfter w:val="1"/>
          <w:wAfter w:w="1127" w:type="dxa"/>
          <w:trHeight w:val="246"/>
        </w:trPr>
        <w:tc>
          <w:tcPr>
            <w:tcW w:w="864" w:type="dxa"/>
          </w:tcPr>
          <w:p w14:paraId="1B19D65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tcPr>
          <w:p w14:paraId="4941283D" w14:textId="77777777" w:rsidR="00007EBB" w:rsidRDefault="00007EBB" w:rsidP="00007EBB">
            <w:pPr>
              <w:rPr>
                <w:rFonts w:ascii="Calibri" w:hAnsi="Calibri" w:cs="Calibri"/>
              </w:rPr>
            </w:pPr>
          </w:p>
        </w:tc>
        <w:tc>
          <w:tcPr>
            <w:tcW w:w="1418" w:type="dxa"/>
          </w:tcPr>
          <w:p w14:paraId="63B19B6D" w14:textId="77777777" w:rsidR="00007EBB" w:rsidRPr="00E84C88" w:rsidRDefault="00007EBB" w:rsidP="00007EBB">
            <w:pPr>
              <w:spacing w:after="0" w:line="240" w:lineRule="auto"/>
              <w:jc w:val="center"/>
              <w:rPr>
                <w:rFonts w:ascii="Arial" w:eastAsia="Times New Roman" w:hAnsi="Arial" w:cs="Arial"/>
                <w:b/>
                <w:sz w:val="18"/>
                <w:szCs w:val="14"/>
                <w:lang w:val="en-US"/>
              </w:rPr>
            </w:pPr>
          </w:p>
        </w:tc>
        <w:tc>
          <w:tcPr>
            <w:tcW w:w="1276" w:type="dxa"/>
          </w:tcPr>
          <w:p w14:paraId="2FA49AB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8CF0F9A" w14:textId="67E27E8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plaster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corner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with mesh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100*150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 </w:t>
            </w:r>
            <w:r xmlns:w="http://schemas.openxmlformats.org/wordprocessingml/2006/main">
              <w:rPr>
                <w:rFonts w:ascii="Tahoma" w:hAnsi="Tahoma" w:cs="Tahoma"/>
                <w:color w:val="000000"/>
                <w:sz w:val="18"/>
                <w:szCs w:val="18"/>
              </w:rPr>
              <w:t xml:space="preserve">m</w:t>
            </w:r>
          </w:p>
        </w:tc>
        <w:tc>
          <w:tcPr>
            <w:tcW w:w="966" w:type="dxa"/>
          </w:tcPr>
          <w:p w14:paraId="1A96739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8DD503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D5BC23E" w14:textId="6CD9A90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11 660,00</w:t>
            </w:r>
          </w:p>
        </w:tc>
        <w:tc>
          <w:tcPr>
            <w:tcW w:w="1262" w:type="dxa"/>
            <w:vAlign w:val="center"/>
          </w:tcPr>
          <w:p w14:paraId="4437CA6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B5D5B7D" w14:textId="4399A56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378BA47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C7BA98A" w14:textId="77777777" w:rsidTr="00007EBB">
        <w:trPr>
          <w:gridAfter w:val="1"/>
          <w:wAfter w:w="1127" w:type="dxa"/>
          <w:trHeight w:val="246"/>
        </w:trPr>
        <w:tc>
          <w:tcPr>
            <w:tcW w:w="864" w:type="dxa"/>
          </w:tcPr>
          <w:p w14:paraId="214F00C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EDE6175" w14:textId="198A90FA"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44411742</w:t>
            </w:r>
          </w:p>
        </w:tc>
        <w:tc>
          <w:tcPr>
            <w:tcW w:w="1418" w:type="dxa"/>
            <w:vAlign w:val="bottom"/>
          </w:tcPr>
          <w:p w14:paraId="644DC40E" w14:textId="73E8992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toilet bowl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mechanism</w:t>
            </w:r>
            <w:proofErr xmlns:w="http://schemas.openxmlformats.org/wordprocessingml/2006/main" w:type="spellEnd"/>
          </w:p>
        </w:tc>
        <w:tc>
          <w:tcPr>
            <w:tcW w:w="1276" w:type="dxa"/>
          </w:tcPr>
          <w:p w14:paraId="1667455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2DC2F44" w14:textId="53B3DD9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corrugated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toilet bowl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Nova </w:t>
            </w:r>
            <w:proofErr xmlns:w="http://schemas.openxmlformats.org/wordprocessingml/2006/main" w:type="spellStart"/>
            <w:r xmlns:w="http://schemas.openxmlformats.org/wordprocessingml/2006/main">
              <w:rPr>
                <w:rFonts w:ascii="Tahoma" w:hAnsi="Tahoma" w:cs="Tahoma"/>
                <w:color w:val="000000"/>
                <w:sz w:val="18"/>
                <w:szCs w:val="18"/>
              </w:rPr>
              <w:t xml:space="preserve">gray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50cm</w:t>
            </w:r>
          </w:p>
        </w:tc>
        <w:tc>
          <w:tcPr>
            <w:tcW w:w="966" w:type="dxa"/>
          </w:tcPr>
          <w:p w14:paraId="240E059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8F858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A6A00FF" w14:textId="7535C97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6 325.00</w:t>
            </w:r>
          </w:p>
        </w:tc>
        <w:tc>
          <w:tcPr>
            <w:tcW w:w="1262" w:type="dxa"/>
            <w:vAlign w:val="center"/>
          </w:tcPr>
          <w:p w14:paraId="4FB5266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3902419" w14:textId="786A2C5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7BC5C0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5EC7E48" w14:textId="77777777" w:rsidTr="00007EBB">
        <w:trPr>
          <w:gridAfter w:val="1"/>
          <w:wAfter w:w="1127" w:type="dxa"/>
          <w:trHeight w:val="246"/>
        </w:trPr>
        <w:tc>
          <w:tcPr>
            <w:tcW w:w="864" w:type="dxa"/>
          </w:tcPr>
          <w:p w14:paraId="5F24173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69C1545" w14:textId="626D1F7D"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44163280</w:t>
            </w:r>
          </w:p>
        </w:tc>
        <w:tc>
          <w:tcPr>
            <w:tcW w:w="1418" w:type="dxa"/>
            <w:shd w:val="clear" w:color="auto" w:fill="auto"/>
            <w:vAlign w:val="bottom"/>
          </w:tcPr>
          <w:p w14:paraId="2CE89B95" w14:textId="0F5DE49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tubular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goods</w:t>
            </w:r>
            <w:proofErr xmlns:w="http://schemas.openxmlformats.org/wordprocessingml/2006/main" w:type="spellEnd"/>
          </w:p>
        </w:tc>
        <w:tc>
          <w:tcPr>
            <w:tcW w:w="1276" w:type="dxa"/>
          </w:tcPr>
          <w:p w14:paraId="72A580B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247C14C" w14:textId="2795F25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Gofrey</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chapter </w:t>
            </w:r>
            <w:proofErr xmlns:w="http://schemas.openxmlformats.org/wordprocessingml/2006/main" w:type="spellEnd"/>
            <w:r xmlns:w="http://schemas.openxmlformats.org/wordprocessingml/2006/main">
              <w:rPr>
                <w:rFonts w:ascii="Tahoma" w:hAnsi="Tahoma" w:cs="Tahoma"/>
                <w:color w:val="000000"/>
                <w:sz w:val="18"/>
                <w:szCs w:val="18"/>
              </w:rPr>
              <w:t xml:space="preserve">40</w:t>
            </w:r>
          </w:p>
        </w:tc>
        <w:tc>
          <w:tcPr>
            <w:tcW w:w="966" w:type="dxa"/>
          </w:tcPr>
          <w:p w14:paraId="25CF722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25A169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5212D9D" w14:textId="2B7E609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3 630,00</w:t>
            </w:r>
          </w:p>
        </w:tc>
        <w:tc>
          <w:tcPr>
            <w:tcW w:w="1262" w:type="dxa"/>
            <w:vAlign w:val="center"/>
          </w:tcPr>
          <w:p w14:paraId="14DFD7E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A6B442F" w14:textId="1C34D97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3023BBE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BA1FCA5" w14:textId="77777777" w:rsidTr="00007EBB">
        <w:trPr>
          <w:gridAfter w:val="1"/>
          <w:wAfter w:w="1127" w:type="dxa"/>
          <w:trHeight w:val="246"/>
        </w:trPr>
        <w:tc>
          <w:tcPr>
            <w:tcW w:w="864" w:type="dxa"/>
          </w:tcPr>
          <w:p w14:paraId="3CB5898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B6A56DD" w14:textId="4042FD07"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44163280</w:t>
            </w:r>
          </w:p>
        </w:tc>
        <w:tc>
          <w:tcPr>
            <w:tcW w:w="1418" w:type="dxa"/>
            <w:shd w:val="clear" w:color="auto" w:fill="auto"/>
            <w:vAlign w:val="bottom"/>
          </w:tcPr>
          <w:p w14:paraId="59932D0E" w14:textId="64F1BEE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tubular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products</w:t>
            </w:r>
            <w:r xmlns:w="http://schemas.openxmlformats.org/wordprocessingml/2006/main">
              <w:rPr>
                <w:rFonts w:ascii="Arial" w:hAnsi="Arial" w:cs="Arial"/>
              </w:rPr>
              <w:lastRenderedPageBreak xmlns:w="http://schemas.openxmlformats.org/wordprocessingml/2006/main"/>
            </w:r>
            <w:r xmlns:w="http://schemas.openxmlformats.org/wordprocessingml/2006/main">
              <w:rPr>
                <w:rFonts w:ascii="Arial" w:hAnsi="Arial" w:cs="Arial"/>
              </w:rPr>
              <w:t xml:space="preserve">​</w:t>
            </w:r>
            <w:proofErr xmlns:w="http://schemas.openxmlformats.org/wordprocessingml/2006/main" w:type="spellEnd"/>
          </w:p>
        </w:tc>
        <w:tc>
          <w:tcPr>
            <w:tcW w:w="1276" w:type="dxa"/>
          </w:tcPr>
          <w:p w14:paraId="7E346AF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BF79F3B" w14:textId="3E7E507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toilet </w:t>
            </w:r>
            <w:proofErr xmlns:w="http://schemas.openxmlformats.org/wordprocessingml/2006/main" w:type="spellEnd"/>
            <w:r xmlns:w="http://schemas.openxmlformats.org/wordprocessingml/2006/main">
              <w:rPr>
                <w:rFonts w:ascii="Tahoma" w:hAnsi="Tahoma" w:cs="Tahoma"/>
                <w:color w:val="000000"/>
                <w:sz w:val="18"/>
                <w:szCs w:val="18"/>
              </w:rPr>
              <w:t xml:space="preserve">flush </w:t>
            </w:r>
            <w:proofErr xmlns:w="http://schemas.openxmlformats.org/wordprocessingml/2006/main" w:type="spellStart"/>
            <w:r xmlns:w="http://schemas.openxmlformats.org/wordprocessingml/2006/main">
              <w:rPr>
                <w:rFonts w:ascii="Tahoma" w:hAnsi="Tahoma" w:cs="Tahoma"/>
                <w:color w:val="000000"/>
                <w:sz w:val="18"/>
                <w:szCs w:val="18"/>
              </w:rPr>
              <w:t xml:space="preserve">mechanism </w:t>
            </w:r>
            <w:proofErr xmlns:w="http://schemas.openxmlformats.org/wordprocessingml/2006/main" w:type="spellEnd"/>
            <w:r xmlns:w="http://schemas.openxmlformats.org/wordprocessingml/2006/main">
              <w:rPr>
                <w:rFonts w:ascii="Tahoma" w:hAnsi="Tahoma" w:cs="Tahoma"/>
                <w:color w:val="000000"/>
                <w:sz w:val="18"/>
                <w:szCs w:val="18"/>
              </w:rPr>
              <w:t xml:space="preserve">8011</w:t>
            </w:r>
          </w:p>
        </w:tc>
        <w:tc>
          <w:tcPr>
            <w:tcW w:w="966" w:type="dxa"/>
          </w:tcPr>
          <w:p w14:paraId="25A461B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44932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CEF0F4" w14:textId="2A4CB85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10 450.00</w:t>
            </w:r>
          </w:p>
        </w:tc>
        <w:tc>
          <w:tcPr>
            <w:tcW w:w="1262" w:type="dxa"/>
            <w:vAlign w:val="center"/>
          </w:tcPr>
          <w:p w14:paraId="78FE7EA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64EC256" w14:textId="32881A8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2682311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8EC1CF5" w14:textId="77777777" w:rsidTr="00007EBB">
        <w:trPr>
          <w:gridAfter w:val="1"/>
          <w:wAfter w:w="1127" w:type="dxa"/>
          <w:trHeight w:val="246"/>
        </w:trPr>
        <w:tc>
          <w:tcPr>
            <w:tcW w:w="864" w:type="dxa"/>
          </w:tcPr>
          <w:p w14:paraId="4A001B6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1278B2C" w14:textId="6BA3A279"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6512C12B" w14:textId="3FF0973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sewer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1B89729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2FD628C" w14:textId="0EE1B7C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Sewer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pipe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F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110 </w:t>
            </w:r>
            <w:proofErr xmlns:w="http://schemas.openxmlformats.org/wordprocessingml/2006/main" w:type="spellStart"/>
            <w:r xmlns:w="http://schemas.openxmlformats.org/wordprocessingml/2006/main">
              <w:rPr>
                <w:rFonts w:ascii="Tahoma" w:hAnsi="Tahoma" w:cs="Tahoma"/>
                <w:color w:val="000000"/>
                <w:sz w:val="18"/>
                <w:szCs w:val="18"/>
              </w:rPr>
              <w:t xml:space="preserve">thin</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p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2m</w:t>
            </w:r>
          </w:p>
        </w:tc>
        <w:tc>
          <w:tcPr>
            <w:tcW w:w="966" w:type="dxa"/>
          </w:tcPr>
          <w:p w14:paraId="4DBA52F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00E0A8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5B7A9E0" w14:textId="5C494EA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12 100.00</w:t>
            </w:r>
          </w:p>
        </w:tc>
        <w:tc>
          <w:tcPr>
            <w:tcW w:w="1262" w:type="dxa"/>
            <w:vAlign w:val="center"/>
          </w:tcPr>
          <w:p w14:paraId="61FCCA5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9EC7761" w14:textId="2A6E748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3FAC880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A9F953E" w14:textId="77777777" w:rsidTr="00007EBB">
        <w:trPr>
          <w:gridAfter w:val="1"/>
          <w:wAfter w:w="1127" w:type="dxa"/>
          <w:trHeight w:val="246"/>
        </w:trPr>
        <w:tc>
          <w:tcPr>
            <w:tcW w:w="864" w:type="dxa"/>
          </w:tcPr>
          <w:p w14:paraId="5A00A03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50E2DAC" w14:textId="7CB88DB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6BFB1053" w14:textId="0075745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sewer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19AE2F2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A52928D" w14:textId="045513C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Sewer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pipe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F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110 </w:t>
            </w:r>
            <w:proofErr xmlns:w="http://schemas.openxmlformats.org/wordprocessingml/2006/main" w:type="spellStart"/>
            <w:r xmlns:w="http://schemas.openxmlformats.org/wordprocessingml/2006/main">
              <w:rPr>
                <w:rFonts w:ascii="Tahoma" w:hAnsi="Tahoma" w:cs="Tahoma"/>
                <w:color w:val="000000"/>
                <w:sz w:val="18"/>
                <w:szCs w:val="18"/>
              </w:rPr>
              <w:t xml:space="preserve">thin</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p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3m</w:t>
            </w:r>
          </w:p>
        </w:tc>
        <w:tc>
          <w:tcPr>
            <w:tcW w:w="966" w:type="dxa"/>
          </w:tcPr>
          <w:p w14:paraId="5CCD005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92F0A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3264754" w14:textId="035C37F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36 300.00</w:t>
            </w:r>
          </w:p>
        </w:tc>
        <w:tc>
          <w:tcPr>
            <w:tcW w:w="1262" w:type="dxa"/>
            <w:vAlign w:val="center"/>
          </w:tcPr>
          <w:p w14:paraId="6E8B182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929E084" w14:textId="6A791D7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069704C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168D908" w14:textId="77777777" w:rsidTr="00007EBB">
        <w:trPr>
          <w:gridAfter w:val="1"/>
          <w:wAfter w:w="1127" w:type="dxa"/>
          <w:trHeight w:val="246"/>
        </w:trPr>
        <w:tc>
          <w:tcPr>
            <w:tcW w:w="864" w:type="dxa"/>
          </w:tcPr>
          <w:p w14:paraId="072D5FE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2C464AC" w14:textId="49E244DD"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7357192F" w14:textId="19F8779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sewer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6F6E264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FBF0B31" w14:textId="4EE3BC9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Sewer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pipe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F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110 </w:t>
            </w:r>
            <w:proofErr xmlns:w="http://schemas.openxmlformats.org/wordprocessingml/2006/main" w:type="spellStart"/>
            <w:r xmlns:w="http://schemas.openxmlformats.org/wordprocessingml/2006/main">
              <w:rPr>
                <w:rFonts w:ascii="Tahoma" w:hAnsi="Tahoma" w:cs="Tahoma"/>
                <w:color w:val="000000"/>
                <w:sz w:val="18"/>
                <w:szCs w:val="18"/>
              </w:rPr>
              <w:t xml:space="preserve">thin</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p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6m</w:t>
            </w:r>
          </w:p>
        </w:tc>
        <w:tc>
          <w:tcPr>
            <w:tcW w:w="966" w:type="dxa"/>
          </w:tcPr>
          <w:p w14:paraId="0F1D46D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132AF0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722126" w14:textId="03DBAE8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36 300.00</w:t>
            </w:r>
          </w:p>
        </w:tc>
        <w:tc>
          <w:tcPr>
            <w:tcW w:w="1262" w:type="dxa"/>
            <w:vAlign w:val="center"/>
          </w:tcPr>
          <w:p w14:paraId="756E74D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98615C2" w14:textId="436BF71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17FD74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A81223E" w14:textId="77777777" w:rsidTr="00007EBB">
        <w:trPr>
          <w:gridAfter w:val="1"/>
          <w:wAfter w:w="1127" w:type="dxa"/>
          <w:trHeight w:val="246"/>
        </w:trPr>
        <w:tc>
          <w:tcPr>
            <w:tcW w:w="864" w:type="dxa"/>
          </w:tcPr>
          <w:p w14:paraId="5E5AFAC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35342F0" w14:textId="706F26F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0C3BD632" w14:textId="0876CF7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sewer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6E94E9F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1DFC214" w14:textId="11C7A34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Sewer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pipe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F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50 </w:t>
            </w:r>
            <w:proofErr xmlns:w="http://schemas.openxmlformats.org/wordprocessingml/2006/main" w:type="spellStart"/>
            <w:r xmlns:w="http://schemas.openxmlformats.org/wordprocessingml/2006/main">
              <w:rPr>
                <w:rFonts w:ascii="Tahoma" w:hAnsi="Tahoma" w:cs="Tahoma"/>
                <w:color w:val="000000"/>
                <w:sz w:val="18"/>
                <w:szCs w:val="18"/>
              </w:rPr>
              <w:t xml:space="preserve">thick</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p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1m</w:t>
            </w:r>
          </w:p>
        </w:tc>
        <w:tc>
          <w:tcPr>
            <w:tcW w:w="966" w:type="dxa"/>
          </w:tcPr>
          <w:p w14:paraId="6025591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3D7FA2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FA3D353" w14:textId="1DC3934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6 380.00</w:t>
            </w:r>
          </w:p>
        </w:tc>
        <w:tc>
          <w:tcPr>
            <w:tcW w:w="1262" w:type="dxa"/>
            <w:vAlign w:val="center"/>
          </w:tcPr>
          <w:p w14:paraId="2AEF03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E605243" w14:textId="1FF3AC5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4040A18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1E2FA74" w14:textId="77777777" w:rsidTr="00007EBB">
        <w:trPr>
          <w:gridAfter w:val="1"/>
          <w:wAfter w:w="1127" w:type="dxa"/>
          <w:trHeight w:val="246"/>
        </w:trPr>
        <w:tc>
          <w:tcPr>
            <w:tcW w:w="864" w:type="dxa"/>
          </w:tcPr>
          <w:p w14:paraId="170B5D7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A0DA03C" w14:textId="76276A1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67C8D6E4" w14:textId="01DB21C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sewer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1EE8D26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4DC90A2" w14:textId="32CFEF9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Sewer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pipe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F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50 </w:t>
            </w:r>
            <w:proofErr xmlns:w="http://schemas.openxmlformats.org/wordprocessingml/2006/main" w:type="spellStart"/>
            <w:r xmlns:w="http://schemas.openxmlformats.org/wordprocessingml/2006/main">
              <w:rPr>
                <w:rFonts w:ascii="Tahoma" w:hAnsi="Tahoma" w:cs="Tahoma"/>
                <w:color w:val="000000"/>
                <w:sz w:val="18"/>
                <w:szCs w:val="18"/>
              </w:rPr>
              <w:t xml:space="preserve">thick</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p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0.3m</w:t>
            </w:r>
          </w:p>
        </w:tc>
        <w:tc>
          <w:tcPr>
            <w:tcW w:w="966" w:type="dxa"/>
          </w:tcPr>
          <w:p w14:paraId="7CA5812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4596B8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57EB4F2" w14:textId="72F554D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2 805,00</w:t>
            </w:r>
          </w:p>
        </w:tc>
        <w:tc>
          <w:tcPr>
            <w:tcW w:w="1262" w:type="dxa"/>
            <w:vAlign w:val="center"/>
          </w:tcPr>
          <w:p w14:paraId="08F0637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9254F09" w14:textId="62273DC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7755CE9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8B2BE7A" w14:textId="77777777" w:rsidTr="00007EBB">
        <w:trPr>
          <w:gridAfter w:val="1"/>
          <w:wAfter w:w="1127" w:type="dxa"/>
          <w:trHeight w:val="246"/>
        </w:trPr>
        <w:tc>
          <w:tcPr>
            <w:tcW w:w="864" w:type="dxa"/>
          </w:tcPr>
          <w:p w14:paraId="6BAF033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41A3A7B" w14:textId="099B2A1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6D4245D7" w14:textId="3B684F4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sewer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227E3C0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FD26469" w14:textId="6E27B6B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Sewer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pipe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F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50 </w:t>
            </w:r>
            <w:proofErr xmlns:w="http://schemas.openxmlformats.org/wordprocessingml/2006/main" w:type="spellStart"/>
            <w:r xmlns:w="http://schemas.openxmlformats.org/wordprocessingml/2006/main">
              <w:rPr>
                <w:rFonts w:ascii="Tahoma" w:hAnsi="Tahoma" w:cs="Tahoma"/>
                <w:color w:val="000000"/>
                <w:sz w:val="18"/>
                <w:szCs w:val="18"/>
              </w:rPr>
              <w:t xml:space="preserve">thick</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p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0.5m</w:t>
            </w:r>
          </w:p>
        </w:tc>
        <w:tc>
          <w:tcPr>
            <w:tcW w:w="966" w:type="dxa"/>
          </w:tcPr>
          <w:p w14:paraId="2562F7F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0D0C20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3B0A94A" w14:textId="48C4C4B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4 620,00</w:t>
            </w:r>
          </w:p>
        </w:tc>
        <w:tc>
          <w:tcPr>
            <w:tcW w:w="1262" w:type="dxa"/>
            <w:vAlign w:val="center"/>
          </w:tcPr>
          <w:p w14:paraId="6B5B437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7370B70" w14:textId="167AC42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05BE82F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17C5FE4" w14:textId="77777777" w:rsidTr="00007EBB">
        <w:trPr>
          <w:gridAfter w:val="1"/>
          <w:wAfter w:w="1127" w:type="dxa"/>
          <w:trHeight w:val="246"/>
        </w:trPr>
        <w:tc>
          <w:tcPr>
            <w:tcW w:w="864" w:type="dxa"/>
          </w:tcPr>
          <w:p w14:paraId="7C42477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5BD0896" w14:textId="634CA8F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0FFF2050" w14:textId="385FF1D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sewer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49874AE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651F981" w14:textId="049A820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Sewer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pipe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Pvc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110x1 </w:t>
            </w:r>
            <w:r xmlns:w="http://schemas.openxmlformats.org/wordprocessingml/2006/main">
              <w:rPr>
                <w:rFonts w:ascii="Tahoma" w:hAnsi="Tahoma" w:cs="Tahoma"/>
                <w:color w:val="000000"/>
                <w:sz w:val="18"/>
                <w:szCs w:val="18"/>
              </w:rPr>
              <w:t xml:space="preserve">m </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thin)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wall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w:t>
            </w:r>
          </w:p>
        </w:tc>
        <w:tc>
          <w:tcPr>
            <w:tcW w:w="966" w:type="dxa"/>
          </w:tcPr>
          <w:p w14:paraId="71DDA56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F201F1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E557CC2" w14:textId="3FBAE5F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9 075,00</w:t>
            </w:r>
          </w:p>
        </w:tc>
        <w:tc>
          <w:tcPr>
            <w:tcW w:w="1262" w:type="dxa"/>
            <w:vAlign w:val="center"/>
          </w:tcPr>
          <w:p w14:paraId="60A022A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5E2406" w14:textId="7EC3EE7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089905B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A067B84" w14:textId="77777777" w:rsidTr="00007EBB">
        <w:trPr>
          <w:gridAfter w:val="1"/>
          <w:wAfter w:w="1127" w:type="dxa"/>
          <w:trHeight w:val="246"/>
        </w:trPr>
        <w:tc>
          <w:tcPr>
            <w:tcW w:w="864" w:type="dxa"/>
          </w:tcPr>
          <w:p w14:paraId="4B77B30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A1CD210" w14:textId="5C56455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43831100</w:t>
            </w:r>
          </w:p>
        </w:tc>
        <w:tc>
          <w:tcPr>
            <w:tcW w:w="1418" w:type="dxa"/>
            <w:vAlign w:val="bottom"/>
          </w:tcPr>
          <w:p w14:paraId="4EB38F92" w14:textId="74AE60A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electric</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with a motor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devices</w:t>
            </w:r>
            <w:proofErr xmlns:w="http://schemas.openxmlformats.org/wordprocessingml/2006/main" w:type="spellEnd"/>
          </w:p>
        </w:tc>
        <w:tc>
          <w:tcPr>
            <w:tcW w:w="1276" w:type="dxa"/>
          </w:tcPr>
          <w:p w14:paraId="5997B31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BBF995C" w14:textId="01B0FE9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Percussion</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cordless </w:t>
            </w:r>
            <w:proofErr xmlns:w="http://schemas.openxmlformats.org/wordprocessingml/2006/main" w:type="spellEnd"/>
            <w:r xmlns:w="http://schemas.openxmlformats.org/wordprocessingml/2006/main">
              <w:rPr>
                <w:rFonts w:ascii="Tahoma" w:hAnsi="Tahoma" w:cs="Tahoma"/>
                <w:color w:val="000000"/>
                <w:sz w:val="18"/>
                <w:szCs w:val="18"/>
              </w:rPr>
              <w:t xml:space="preserve">screwdriver 20V 45Nm</w:t>
            </w:r>
          </w:p>
        </w:tc>
        <w:tc>
          <w:tcPr>
            <w:tcW w:w="966" w:type="dxa"/>
          </w:tcPr>
          <w:p w14:paraId="706B23E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94C573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0B9AE5E" w14:textId="0014ED8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23 100.00</w:t>
            </w:r>
          </w:p>
        </w:tc>
        <w:tc>
          <w:tcPr>
            <w:tcW w:w="1262" w:type="dxa"/>
            <w:vAlign w:val="center"/>
          </w:tcPr>
          <w:p w14:paraId="4E63357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F0831D0" w14:textId="3DA07DC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086BC8E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3C1DBA2" w14:textId="77777777" w:rsidTr="00007EBB">
        <w:trPr>
          <w:gridAfter w:val="1"/>
          <w:wAfter w:w="1127" w:type="dxa"/>
          <w:trHeight w:val="246"/>
        </w:trPr>
        <w:tc>
          <w:tcPr>
            <w:tcW w:w="864" w:type="dxa"/>
          </w:tcPr>
          <w:p w14:paraId="55BD42A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8B205DC" w14:textId="7871D70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44163171</w:t>
            </w:r>
          </w:p>
        </w:tc>
        <w:tc>
          <w:tcPr>
            <w:tcW w:w="1418" w:type="dxa"/>
            <w:vAlign w:val="bottom"/>
          </w:tcPr>
          <w:p w14:paraId="4097ADED" w14:textId="42530A1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rubber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 </w:t>
            </w:r>
            <w:proofErr xmlns:w="http://schemas.openxmlformats.org/wordprocessingml/2006/main" w:type="spellEnd"/>
            <w:r xmlns:w="http://schemas.openxmlformats.org/wordprocessingml/2006/main">
              <w:rPr>
                <w:rFonts w:ascii="Arial LatArm" w:hAnsi="Arial LatArm" w:cs="Arial"/>
              </w:rPr>
              <w:t xml:space="preserve">1, 1/2''</w:t>
            </w:r>
          </w:p>
        </w:tc>
        <w:tc>
          <w:tcPr>
            <w:tcW w:w="1276" w:type="dxa"/>
          </w:tcPr>
          <w:p w14:paraId="15F8313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D85F0B0" w14:textId="7E24372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Metal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pipe </w:t>
            </w:r>
            <w:proofErr xmlns:w="http://schemas.openxmlformats.org/wordprocessingml/2006/main" w:type="spellStart"/>
            <w:r xmlns:w="http://schemas.openxmlformats.org/wordprocessingml/2006/main">
              <w:rPr>
                <w:rFonts w:ascii="Tahoma" w:hAnsi="Tahoma" w:cs="Tahoma"/>
                <w:color w:val="000000"/>
                <w:sz w:val="18"/>
                <w:szCs w:val="18"/>
              </w:rPr>
              <w:t xml:space="preserve">mixer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1/2H-60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cm </w:t>
            </w:r>
            <w:proofErr xmlns:w="http://schemas.openxmlformats.org/wordprocessingml/2006/main" w:type="spellStart"/>
            <w:r xmlns:w="http://schemas.openxmlformats.org/wordprocessingml/2006/main">
              <w:rPr>
                <w:rFonts w:ascii="Tahoma" w:hAnsi="Tahoma" w:cs="Tahoma"/>
                <w:color w:val="000000"/>
                <w:sz w:val="18"/>
                <w:szCs w:val="18"/>
              </w:rPr>
              <w:t xml:space="preserv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head </w:t>
            </w:r>
            <w:proofErr xmlns:w="http://schemas.openxmlformats.org/wordprocessingml/2006/main" w:type="spellStart"/>
            <w:r xmlns:w="http://schemas.openxmlformats.org/wordprocessingml/2006/main">
              <w:rPr>
                <w:rFonts w:ascii="Tahoma" w:hAnsi="Tahoma" w:cs="Tahoma"/>
                <w:color w:val="000000"/>
                <w:sz w:val="18"/>
                <w:szCs w:val="18"/>
              </w:rPr>
              <w:t xml:space="preserv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9.5 </w:t>
            </w:r>
            <w:r xmlns:w="http://schemas.openxmlformats.org/wordprocessingml/2006/main">
              <w:rPr>
                <w:rFonts w:ascii="Tahoma" w:hAnsi="Tahoma" w:cs="Tahoma"/>
                <w:color w:val="000000"/>
                <w:sz w:val="18"/>
                <w:szCs w:val="18"/>
              </w:rPr>
              <w:t xml:space="preserve">)</w:t>
            </w:r>
            <w:proofErr xmlns:w="http://schemas.openxmlformats.org/wordprocessingml/2006/main" w:type="spellEnd"/>
            <w:proofErr xmlns:w="http://schemas.openxmlformats.org/wordprocessingml/2006/main" w:type="gramEnd"/>
          </w:p>
        </w:tc>
        <w:tc>
          <w:tcPr>
            <w:tcW w:w="966" w:type="dxa"/>
          </w:tcPr>
          <w:p w14:paraId="466F6F9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C19FEF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56A876" w14:textId="3DE921B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9 900,00</w:t>
            </w:r>
          </w:p>
        </w:tc>
        <w:tc>
          <w:tcPr>
            <w:tcW w:w="1262" w:type="dxa"/>
            <w:vAlign w:val="center"/>
          </w:tcPr>
          <w:p w14:paraId="33899E3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186AA26" w14:textId="51065C2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663A404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37F1D471" w14:textId="77777777" w:rsidTr="00007EBB">
        <w:trPr>
          <w:gridAfter w:val="1"/>
          <w:wAfter w:w="1127" w:type="dxa"/>
          <w:trHeight w:val="246"/>
        </w:trPr>
        <w:tc>
          <w:tcPr>
            <w:tcW w:w="864" w:type="dxa"/>
          </w:tcPr>
          <w:p w14:paraId="1F13B3E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1E8E3BB" w14:textId="3F2ABB8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38431610</w:t>
            </w:r>
          </w:p>
        </w:tc>
        <w:tc>
          <w:tcPr>
            <w:tcW w:w="1418" w:type="dxa"/>
            <w:shd w:val="clear" w:color="auto" w:fill="auto"/>
            <w:vAlign w:val="bottom"/>
          </w:tcPr>
          <w:p w14:paraId="6E7555B9" w14:textId="6567F43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mechanical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mixers</w:t>
            </w:r>
            <w:proofErr xmlns:w="http://schemas.openxmlformats.org/wordprocessingml/2006/main" w:type="spellEnd"/>
          </w:p>
        </w:tc>
        <w:tc>
          <w:tcPr>
            <w:tcW w:w="1276" w:type="dxa"/>
          </w:tcPr>
          <w:p w14:paraId="26667D6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4E611DE" w14:textId="4E64D1E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Metal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pipe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mixer</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
        </w:tc>
        <w:tc>
          <w:tcPr>
            <w:tcW w:w="966" w:type="dxa"/>
          </w:tcPr>
          <w:p w14:paraId="49483AA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2FE092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B3099F" w14:textId="33C05DB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11 000,00</w:t>
            </w:r>
          </w:p>
        </w:tc>
        <w:tc>
          <w:tcPr>
            <w:tcW w:w="1262" w:type="dxa"/>
            <w:vAlign w:val="center"/>
          </w:tcPr>
          <w:p w14:paraId="6D84DF6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D7BF0BA" w14:textId="7C0A906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36CED5E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0146531D" w14:textId="77777777" w:rsidTr="00007EBB">
        <w:trPr>
          <w:gridAfter w:val="1"/>
          <w:wAfter w:w="1127" w:type="dxa"/>
          <w:trHeight w:val="246"/>
        </w:trPr>
        <w:tc>
          <w:tcPr>
            <w:tcW w:w="864" w:type="dxa"/>
          </w:tcPr>
          <w:p w14:paraId="536FC9B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29B5DF0" w14:textId="0BF08F4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44163180</w:t>
            </w:r>
          </w:p>
        </w:tc>
        <w:tc>
          <w:tcPr>
            <w:tcW w:w="1418" w:type="dxa"/>
            <w:vAlign w:val="bottom"/>
          </w:tcPr>
          <w:p w14:paraId="1D6F607C" w14:textId="26B57E1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steel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w:t>
            </w:r>
            <w:proofErr xmlns:w="http://schemas.openxmlformats.org/wordprocessingml/2006/main" w:type="spellEnd"/>
          </w:p>
        </w:tc>
        <w:tc>
          <w:tcPr>
            <w:tcW w:w="1276" w:type="dxa"/>
          </w:tcPr>
          <w:p w14:paraId="54D5338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2271259" w14:textId="1064741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metal-plated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flexible hose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7FF7924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7B4C07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4827BD" w14:textId="75D878A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6 600.00</w:t>
            </w:r>
          </w:p>
        </w:tc>
        <w:tc>
          <w:tcPr>
            <w:tcW w:w="1262" w:type="dxa"/>
            <w:vAlign w:val="center"/>
          </w:tcPr>
          <w:p w14:paraId="0729525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484418" w14:textId="3C535EE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A6935E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9178F55" w14:textId="77777777" w:rsidTr="00007EBB">
        <w:trPr>
          <w:gridAfter w:val="1"/>
          <w:wAfter w:w="1127" w:type="dxa"/>
          <w:trHeight w:val="246"/>
        </w:trPr>
        <w:tc>
          <w:tcPr>
            <w:tcW w:w="864" w:type="dxa"/>
          </w:tcPr>
          <w:p w14:paraId="01EF31B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053EDF6" w14:textId="73CA28A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44163180</w:t>
            </w:r>
          </w:p>
        </w:tc>
        <w:tc>
          <w:tcPr>
            <w:tcW w:w="1418" w:type="dxa"/>
            <w:shd w:val="clear" w:color="auto" w:fill="auto"/>
            <w:vAlign w:val="bottom"/>
          </w:tcPr>
          <w:p w14:paraId="3EDCD496" w14:textId="2D862E9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steel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w:t>
            </w:r>
            <w:proofErr xmlns:w="http://schemas.openxmlformats.org/wordprocessingml/2006/main" w:type="spellEnd"/>
          </w:p>
        </w:tc>
        <w:tc>
          <w:tcPr>
            <w:tcW w:w="1276" w:type="dxa"/>
          </w:tcPr>
          <w:p w14:paraId="38D4646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71C51BB" w14:textId="78C715B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metal-plated</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flexible hose</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2478410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462CDE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D821180" w14:textId="0C9A18A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5 060,00</w:t>
            </w:r>
          </w:p>
        </w:tc>
        <w:tc>
          <w:tcPr>
            <w:tcW w:w="1262" w:type="dxa"/>
            <w:vAlign w:val="center"/>
          </w:tcPr>
          <w:p w14:paraId="11E63BA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88A916A" w14:textId="656D358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6F9680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734420AF" w14:textId="77777777" w:rsidTr="00007EBB">
        <w:trPr>
          <w:gridAfter w:val="1"/>
          <w:wAfter w:w="1127" w:type="dxa"/>
          <w:trHeight w:val="246"/>
        </w:trPr>
        <w:tc>
          <w:tcPr>
            <w:tcW w:w="864" w:type="dxa"/>
          </w:tcPr>
          <w:p w14:paraId="07E286B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8572EB1" w14:textId="0FB6190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44163180</w:t>
            </w:r>
          </w:p>
        </w:tc>
        <w:tc>
          <w:tcPr>
            <w:tcW w:w="1418" w:type="dxa"/>
            <w:shd w:val="clear" w:color="auto" w:fill="auto"/>
            <w:vAlign w:val="bottom"/>
          </w:tcPr>
          <w:p w14:paraId="63A6FAB7" w14:textId="57EA973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steel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w:t>
            </w:r>
            <w:proofErr xmlns:w="http://schemas.openxmlformats.org/wordprocessingml/2006/main" w:type="spellEnd"/>
          </w:p>
        </w:tc>
        <w:tc>
          <w:tcPr>
            <w:tcW w:w="1276" w:type="dxa"/>
          </w:tcPr>
          <w:p w14:paraId="17ED241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F8E1F27" w14:textId="0898C22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metal-plated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flexible hose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0A4E201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231F52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197FC52" w14:textId="0EAFB08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2 420.00</w:t>
            </w:r>
          </w:p>
        </w:tc>
        <w:tc>
          <w:tcPr>
            <w:tcW w:w="1262" w:type="dxa"/>
            <w:vAlign w:val="center"/>
          </w:tcPr>
          <w:p w14:paraId="3EB78D2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2AF40A7" w14:textId="29ACA72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3850150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6374964" w14:textId="77777777" w:rsidTr="00007EBB">
        <w:trPr>
          <w:gridAfter w:val="1"/>
          <w:wAfter w:w="1127" w:type="dxa"/>
          <w:trHeight w:val="246"/>
        </w:trPr>
        <w:tc>
          <w:tcPr>
            <w:tcW w:w="864" w:type="dxa"/>
          </w:tcPr>
          <w:p w14:paraId="17A6C3A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3AD7F1D" w14:textId="3568509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44161240</w:t>
            </w:r>
          </w:p>
        </w:tc>
        <w:tc>
          <w:tcPr>
            <w:tcW w:w="1418" w:type="dxa"/>
            <w:vAlign w:val="bottom"/>
          </w:tcPr>
          <w:p w14:paraId="61F26F5F" w14:textId="7DE7712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distributor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2CA788D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238BD0D" w14:textId="5BF551E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Polyethylene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pipe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irrigation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D-20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p>
        </w:tc>
        <w:tc>
          <w:tcPr>
            <w:tcW w:w="966" w:type="dxa"/>
          </w:tcPr>
          <w:p w14:paraId="45B9709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6222F8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885DE28" w14:textId="0514154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18 700,00</w:t>
            </w:r>
          </w:p>
        </w:tc>
        <w:tc>
          <w:tcPr>
            <w:tcW w:w="1262" w:type="dxa"/>
            <w:vAlign w:val="center"/>
          </w:tcPr>
          <w:p w14:paraId="62A85A1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F9592C6" w14:textId="5F94AAA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582CB56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6286F7C" w14:textId="77777777" w:rsidTr="00007EBB">
        <w:trPr>
          <w:gridAfter w:val="1"/>
          <w:wAfter w:w="1127" w:type="dxa"/>
          <w:trHeight w:val="246"/>
        </w:trPr>
        <w:tc>
          <w:tcPr>
            <w:tcW w:w="864" w:type="dxa"/>
          </w:tcPr>
          <w:p w14:paraId="5207648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0A8A222" w14:textId="32EE263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44161240</w:t>
            </w:r>
          </w:p>
        </w:tc>
        <w:tc>
          <w:tcPr>
            <w:tcW w:w="1418" w:type="dxa"/>
            <w:vAlign w:val="bottom"/>
          </w:tcPr>
          <w:p w14:paraId="606094F7" w14:textId="753CD57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distributor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743FC4C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D6D3E64" w14:textId="6D54C73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Polyethylene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pipe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irrigation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D-32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2.0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p>
        </w:tc>
        <w:tc>
          <w:tcPr>
            <w:tcW w:w="966" w:type="dxa"/>
          </w:tcPr>
          <w:p w14:paraId="72FF676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B2EDBE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FB6B53C" w14:textId="6E81A77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33 000,00</w:t>
            </w:r>
          </w:p>
        </w:tc>
        <w:tc>
          <w:tcPr>
            <w:tcW w:w="1262" w:type="dxa"/>
            <w:vAlign w:val="center"/>
          </w:tcPr>
          <w:p w14:paraId="7F539ED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6020C27" w14:textId="65649B3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579910D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6047C49" w14:textId="77777777" w:rsidTr="00007EBB">
        <w:trPr>
          <w:gridAfter w:val="1"/>
          <w:wAfter w:w="1127" w:type="dxa"/>
          <w:trHeight w:val="246"/>
        </w:trPr>
        <w:tc>
          <w:tcPr>
            <w:tcW w:w="864" w:type="dxa"/>
          </w:tcPr>
          <w:p w14:paraId="7849BE4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015F958" w14:textId="39D6D72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44161240</w:t>
            </w:r>
          </w:p>
        </w:tc>
        <w:tc>
          <w:tcPr>
            <w:tcW w:w="1418" w:type="dxa"/>
            <w:vAlign w:val="bottom"/>
          </w:tcPr>
          <w:p w14:paraId="260B8481" w14:textId="0208DC9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distributor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22E7130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5D26018" w14:textId="686A715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Polyethylene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pipe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PE-100 D-25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PN 12.5</w:t>
            </w:r>
          </w:p>
        </w:tc>
        <w:tc>
          <w:tcPr>
            <w:tcW w:w="966" w:type="dxa"/>
          </w:tcPr>
          <w:p w14:paraId="42BD3D0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0DC0EB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52E3B88" w14:textId="7F01D25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37 400.00</w:t>
            </w:r>
          </w:p>
        </w:tc>
        <w:tc>
          <w:tcPr>
            <w:tcW w:w="1262" w:type="dxa"/>
            <w:vAlign w:val="center"/>
          </w:tcPr>
          <w:p w14:paraId="19AEA6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308B48" w14:textId="5FA299A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4D5C390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7BAF4A3" w14:textId="77777777" w:rsidTr="00007EBB">
        <w:trPr>
          <w:gridAfter w:val="1"/>
          <w:wAfter w:w="1127" w:type="dxa"/>
          <w:trHeight w:val="246"/>
        </w:trPr>
        <w:tc>
          <w:tcPr>
            <w:tcW w:w="864" w:type="dxa"/>
          </w:tcPr>
          <w:p w14:paraId="5520E5F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A223E31" w14:textId="29037C8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44161240</w:t>
            </w:r>
          </w:p>
        </w:tc>
        <w:tc>
          <w:tcPr>
            <w:tcW w:w="1418" w:type="dxa"/>
            <w:vAlign w:val="bottom"/>
          </w:tcPr>
          <w:p w14:paraId="3EB8D05E" w14:textId="05CC06B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distributor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531E759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291508F" w14:textId="568A64C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Polyethylene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pipe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PE-100 D-32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PN 10</w:t>
            </w:r>
          </w:p>
        </w:tc>
        <w:tc>
          <w:tcPr>
            <w:tcW w:w="966" w:type="dxa"/>
          </w:tcPr>
          <w:p w14:paraId="2BCC54B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8DAD75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E84A6F5" w14:textId="03F0806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16 170.00</w:t>
            </w:r>
          </w:p>
        </w:tc>
        <w:tc>
          <w:tcPr>
            <w:tcW w:w="1262" w:type="dxa"/>
            <w:vAlign w:val="center"/>
          </w:tcPr>
          <w:p w14:paraId="2205EA3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F7C27B" w14:textId="7BEDFA0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70</w:t>
            </w:r>
          </w:p>
        </w:tc>
        <w:tc>
          <w:tcPr>
            <w:tcW w:w="1293" w:type="dxa"/>
            <w:vAlign w:val="center"/>
          </w:tcPr>
          <w:p w14:paraId="56ECDBD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1CEB6695" w14:textId="77777777" w:rsidTr="00007EBB">
        <w:trPr>
          <w:gridAfter w:val="1"/>
          <w:wAfter w:w="1127" w:type="dxa"/>
          <w:trHeight w:val="246"/>
        </w:trPr>
        <w:tc>
          <w:tcPr>
            <w:tcW w:w="864" w:type="dxa"/>
          </w:tcPr>
          <w:p w14:paraId="3A48052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7F99CC0" w14:textId="7F2A0DD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44161240</w:t>
            </w:r>
          </w:p>
        </w:tc>
        <w:tc>
          <w:tcPr>
            <w:tcW w:w="1418" w:type="dxa"/>
            <w:vAlign w:val="bottom"/>
          </w:tcPr>
          <w:p w14:paraId="3DFF62D1" w14:textId="0B60F06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distributor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097EC98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0057B68" w14:textId="675D46A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Polymer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thread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tape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4D5C364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59BE29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4FB02A" w14:textId="3C7B771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55 000,00</w:t>
            </w:r>
          </w:p>
        </w:tc>
        <w:tc>
          <w:tcPr>
            <w:tcW w:w="1262" w:type="dxa"/>
            <w:vAlign w:val="center"/>
          </w:tcPr>
          <w:p w14:paraId="14260CC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2C5201D" w14:textId="739EC91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2F6DA8A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F3BBE52" w14:textId="77777777" w:rsidTr="00007EBB">
        <w:trPr>
          <w:gridAfter w:val="1"/>
          <w:wAfter w:w="1127" w:type="dxa"/>
          <w:trHeight w:val="246"/>
        </w:trPr>
        <w:tc>
          <w:tcPr>
            <w:tcW w:w="864" w:type="dxa"/>
          </w:tcPr>
          <w:p w14:paraId="0DCB352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7C2D689" w14:textId="20F290F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44161240</w:t>
            </w:r>
          </w:p>
        </w:tc>
        <w:tc>
          <w:tcPr>
            <w:tcW w:w="1418" w:type="dxa"/>
            <w:vAlign w:val="bottom"/>
          </w:tcPr>
          <w:p w14:paraId="18AD168C" w14:textId="14B0BB9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distributor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pipes</w:t>
            </w:r>
            <w:proofErr xmlns:w="http://schemas.openxmlformats.org/wordprocessingml/2006/main" w:type="spellEnd"/>
          </w:p>
        </w:tc>
        <w:tc>
          <w:tcPr>
            <w:tcW w:w="1276" w:type="dxa"/>
          </w:tcPr>
          <w:p w14:paraId="4346A4F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8347D97" w14:textId="6905953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rubber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shaking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w:t>
            </w:r>
          </w:p>
        </w:tc>
        <w:tc>
          <w:tcPr>
            <w:tcW w:w="966" w:type="dxa"/>
          </w:tcPr>
          <w:p w14:paraId="60C2D11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CDD156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88B28BF" w14:textId="67948E9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5 720,00</w:t>
            </w:r>
          </w:p>
        </w:tc>
        <w:tc>
          <w:tcPr>
            <w:tcW w:w="1262" w:type="dxa"/>
            <w:vAlign w:val="center"/>
          </w:tcPr>
          <w:p w14:paraId="4DA70BC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C7C2D82" w14:textId="2D96829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62EAA7F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8A08DE3" w14:textId="77777777" w:rsidTr="00007EBB">
        <w:trPr>
          <w:gridAfter w:val="1"/>
          <w:wAfter w:w="1127" w:type="dxa"/>
          <w:trHeight w:val="246"/>
        </w:trPr>
        <w:tc>
          <w:tcPr>
            <w:tcW w:w="864" w:type="dxa"/>
          </w:tcPr>
          <w:p w14:paraId="1201441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59D8982" w14:textId="05ECF55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24911200</w:t>
            </w:r>
          </w:p>
        </w:tc>
        <w:tc>
          <w:tcPr>
            <w:tcW w:w="1418" w:type="dxa"/>
            <w:shd w:val="clear" w:color="auto" w:fill="auto"/>
            <w:vAlign w:val="bottom"/>
          </w:tcPr>
          <w:p w14:paraId="17B11CB1" w14:textId="6E8C837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glue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emulsion</w:t>
            </w:r>
            <w:proofErr xmlns:w="http://schemas.openxmlformats.org/wordprocessingml/2006/main" w:type="spellEnd"/>
          </w:p>
        </w:tc>
        <w:tc>
          <w:tcPr>
            <w:tcW w:w="1276" w:type="dxa"/>
          </w:tcPr>
          <w:p w14:paraId="00A66B5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700B66" w14:textId="16395AB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liquid</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nail</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acrylic</w:t>
            </w:r>
            <w:proofErr xmlns:w="http://schemas.openxmlformats.org/wordprocessingml/2006/main" w:type="spellEnd"/>
          </w:p>
        </w:tc>
        <w:tc>
          <w:tcPr>
            <w:tcW w:w="966" w:type="dxa"/>
          </w:tcPr>
          <w:p w14:paraId="6471FD0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404EAF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B7F494" w14:textId="492FEE0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16 368.00</w:t>
            </w:r>
          </w:p>
        </w:tc>
        <w:tc>
          <w:tcPr>
            <w:tcW w:w="1262" w:type="dxa"/>
            <w:vAlign w:val="center"/>
          </w:tcPr>
          <w:p w14:paraId="6B2EB79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461649" w14:textId="021D2DC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w:t>
            </w:r>
          </w:p>
        </w:tc>
        <w:tc>
          <w:tcPr>
            <w:tcW w:w="1293" w:type="dxa"/>
            <w:vAlign w:val="center"/>
          </w:tcPr>
          <w:p w14:paraId="6DD1E73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6C1B21A9" w14:textId="77777777" w:rsidTr="00007EBB">
        <w:trPr>
          <w:gridAfter w:val="1"/>
          <w:wAfter w:w="1127" w:type="dxa"/>
          <w:trHeight w:val="246"/>
        </w:trPr>
        <w:tc>
          <w:tcPr>
            <w:tcW w:w="864" w:type="dxa"/>
          </w:tcPr>
          <w:p w14:paraId="3270140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0BC62B4" w14:textId="06813E18"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44163170</w:t>
            </w:r>
          </w:p>
        </w:tc>
        <w:tc>
          <w:tcPr>
            <w:tcW w:w="1418" w:type="dxa"/>
            <w:vAlign w:val="bottom"/>
          </w:tcPr>
          <w:p w14:paraId="26233BEE" w14:textId="2737CDE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rubber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pipe</w:t>
            </w:r>
            <w:proofErr xmlns:w="http://schemas.openxmlformats.org/wordprocessingml/2006/main" w:type="spellEnd"/>
          </w:p>
        </w:tc>
        <w:tc>
          <w:tcPr>
            <w:tcW w:w="1276" w:type="dxa"/>
          </w:tcPr>
          <w:p w14:paraId="30BED73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52B325" w14:textId="3159316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aluminum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pipe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F </w:t>
            </w:r>
            <w:r xmlns:w="http://schemas.openxmlformats.org/wordprocessingml/2006/main" w:rsidRPr="00E95F4E">
              <w:rPr>
                <w:rFonts w:ascii="Tahoma" w:hAnsi="Tahoma" w:cs="Tahoma"/>
                <w:color w:val="000000"/>
                <w:sz w:val="18"/>
                <w:szCs w:val="18"/>
                <w:lang w:val="en-US"/>
              </w:rPr>
              <w:t xml:space="preserve">20*4.0 </w:t>
            </w:r>
            <w:r xmlns:w="http://schemas.openxmlformats.org/wordprocessingml/2006/main">
              <w:rPr>
                <w:rFonts w:ascii="Tahoma" w:hAnsi="Tahoma" w:cs="Tahoma"/>
                <w:color w:val="000000"/>
                <w:sz w:val="18"/>
                <w:szCs w:val="18"/>
              </w:rPr>
              <w:t xml:space="preserve">m</w:t>
            </w:r>
          </w:p>
        </w:tc>
        <w:tc>
          <w:tcPr>
            <w:tcW w:w="966" w:type="dxa"/>
          </w:tcPr>
          <w:p w14:paraId="13AF505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7A9A81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2A17030" w14:textId="4ECB904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63 800,00</w:t>
            </w:r>
          </w:p>
        </w:tc>
        <w:tc>
          <w:tcPr>
            <w:tcW w:w="1262" w:type="dxa"/>
            <w:vAlign w:val="center"/>
          </w:tcPr>
          <w:p w14:paraId="1659BD6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BC2E0D9" w14:textId="3472115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4E38978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D22C79F" w14:textId="77777777" w:rsidTr="00007EBB">
        <w:trPr>
          <w:gridAfter w:val="1"/>
          <w:wAfter w:w="1127" w:type="dxa"/>
          <w:trHeight w:val="246"/>
        </w:trPr>
        <w:tc>
          <w:tcPr>
            <w:tcW w:w="864" w:type="dxa"/>
          </w:tcPr>
          <w:p w14:paraId="67E752F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067CB31" w14:textId="45A0678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w:t>
            </w:r>
          </w:p>
        </w:tc>
        <w:tc>
          <w:tcPr>
            <w:tcW w:w="1418" w:type="dxa"/>
            <w:shd w:val="clear" w:color="auto" w:fill="auto"/>
            <w:vAlign w:val="bottom"/>
          </w:tcPr>
          <w:p w14:paraId="18EAE661" w14:textId="35AFE75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0694C6F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4A1E69F" w14:textId="3B751CF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lighthouse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plaster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for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3.0 </w:t>
            </w:r>
            <w:proofErr xmlns:w="http://schemas.openxmlformats.org/wordprocessingml/2006/main" w:type="gramStart"/>
            <w:r xmlns:w="http://schemas.openxmlformats.org/wordprocessingml/2006/main">
              <w:rPr>
                <w:rFonts w:ascii="Tahoma" w:hAnsi="Tahoma" w:cs="Tahoma"/>
                <w:color w:val="000000"/>
                <w:sz w:val="18"/>
                <w:szCs w:val="18"/>
              </w:rPr>
              <w:t xml:space="preserve">m</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white</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w:t>
            </w:r>
          </w:p>
        </w:tc>
        <w:tc>
          <w:tcPr>
            <w:tcW w:w="966" w:type="dxa"/>
          </w:tcPr>
          <w:p w14:paraId="2219230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9617F0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C535EA6" w14:textId="726BF3A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41 250.00</w:t>
            </w:r>
          </w:p>
        </w:tc>
        <w:tc>
          <w:tcPr>
            <w:tcW w:w="1262" w:type="dxa"/>
            <w:vAlign w:val="center"/>
          </w:tcPr>
          <w:p w14:paraId="5562F31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014FC65" w14:textId="171045F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150</w:t>
            </w:r>
          </w:p>
        </w:tc>
        <w:tc>
          <w:tcPr>
            <w:tcW w:w="1293" w:type="dxa"/>
            <w:vAlign w:val="center"/>
          </w:tcPr>
          <w:p w14:paraId="5023814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C320944" w14:textId="77777777" w:rsidTr="00007EBB">
        <w:trPr>
          <w:gridAfter w:val="1"/>
          <w:wAfter w:w="1127" w:type="dxa"/>
          <w:trHeight w:val="246"/>
        </w:trPr>
        <w:tc>
          <w:tcPr>
            <w:tcW w:w="864" w:type="dxa"/>
          </w:tcPr>
          <w:p w14:paraId="6758189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9B437DE" w14:textId="6796370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w:t>
            </w:r>
          </w:p>
        </w:tc>
        <w:tc>
          <w:tcPr>
            <w:tcW w:w="1418" w:type="dxa"/>
            <w:shd w:val="clear" w:color="auto" w:fill="auto"/>
            <w:vAlign w:val="bottom"/>
          </w:tcPr>
          <w:p w14:paraId="51CFFF69" w14:textId="08CAB41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33864F1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294E711" w14:textId="16E4037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Router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lighthouse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plastic </w:t>
            </w:r>
            <w:proofErr xmlns:w="http://schemas.openxmlformats.org/wordprocessingml/2006/main" w:type="spellEnd"/>
            <w:r xmlns:w="http://schemas.openxmlformats.org/wordprocessingml/2006/main">
              <w:rPr>
                <w:rFonts w:ascii="Tahoma" w:hAnsi="Tahoma" w:cs="Tahoma"/>
                <w:color w:val="000000"/>
                <w:sz w:val="18"/>
                <w:szCs w:val="18"/>
              </w:rPr>
              <w:t xml:space="preserve">1 </w:t>
            </w:r>
            <w:proofErr xmlns:w="http://schemas.openxmlformats.org/wordprocessingml/2006/main" w:type="spellStart"/>
            <w:r xmlns:w="http://schemas.openxmlformats.org/wordprocessingml/2006/main">
              <w:rPr>
                <w:rFonts w:ascii="Tahoma" w:hAnsi="Tahoma" w:cs="Tahoma"/>
                <w:color w:val="000000"/>
                <w:sz w:val="18"/>
                <w:szCs w:val="18"/>
              </w:rPr>
              <w:t xml:space="preserve">cm</w:t>
            </w:r>
            <w:proofErr xmlns:w="http://schemas.openxmlformats.org/wordprocessingml/2006/main" w:type="spellEnd"/>
          </w:p>
        </w:tc>
        <w:tc>
          <w:tcPr>
            <w:tcW w:w="966" w:type="dxa"/>
          </w:tcPr>
          <w:p w14:paraId="65715C7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8F5A45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2AE664A" w14:textId="326F160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16 632,00</w:t>
            </w:r>
          </w:p>
        </w:tc>
        <w:tc>
          <w:tcPr>
            <w:tcW w:w="1262" w:type="dxa"/>
            <w:vAlign w:val="center"/>
          </w:tcPr>
          <w:p w14:paraId="4796DFB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210C66D" w14:textId="665831C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72</w:t>
            </w:r>
          </w:p>
        </w:tc>
        <w:tc>
          <w:tcPr>
            <w:tcW w:w="1293" w:type="dxa"/>
            <w:vAlign w:val="center"/>
          </w:tcPr>
          <w:p w14:paraId="5898E26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33394546" w14:textId="77777777" w:rsidTr="00007EBB">
        <w:trPr>
          <w:gridAfter w:val="1"/>
          <w:wAfter w:w="1127" w:type="dxa"/>
          <w:trHeight w:val="246"/>
        </w:trPr>
        <w:tc>
          <w:tcPr>
            <w:tcW w:w="864" w:type="dxa"/>
          </w:tcPr>
          <w:p w14:paraId="269A7EF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005E74F" w14:textId="34D999E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44511240</w:t>
            </w:r>
          </w:p>
        </w:tc>
        <w:tc>
          <w:tcPr>
            <w:tcW w:w="1418" w:type="dxa"/>
            <w:shd w:val="clear" w:color="auto" w:fill="auto"/>
            <w:vAlign w:val="bottom"/>
          </w:tcPr>
          <w:p w14:paraId="4D8774CD" w14:textId="1AF33CF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pliers</w:t>
            </w:r>
            <w:proofErr xmlns:w="http://schemas.openxmlformats.org/wordprocessingml/2006/main" w:type="spellEnd"/>
          </w:p>
        </w:tc>
        <w:tc>
          <w:tcPr>
            <w:tcW w:w="1276" w:type="dxa"/>
          </w:tcPr>
          <w:p w14:paraId="6098B1A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CE4B4C0" w14:textId="45C86AD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Aksan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car service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180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4CF71C7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0BDE9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5672D22" w14:textId="6AADB62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6 050,00</w:t>
            </w:r>
          </w:p>
        </w:tc>
        <w:tc>
          <w:tcPr>
            <w:tcW w:w="1262" w:type="dxa"/>
            <w:vAlign w:val="center"/>
          </w:tcPr>
          <w:p w14:paraId="223B48D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674C7B" w14:textId="60796E9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30EDF0B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04B5249E" w14:textId="77777777" w:rsidTr="00007EBB">
        <w:trPr>
          <w:gridAfter w:val="1"/>
          <w:wAfter w:w="1127" w:type="dxa"/>
          <w:trHeight w:val="246"/>
        </w:trPr>
        <w:tc>
          <w:tcPr>
            <w:tcW w:w="864" w:type="dxa"/>
          </w:tcPr>
          <w:p w14:paraId="3723544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1647344" w14:textId="7358006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44511240</w:t>
            </w:r>
          </w:p>
        </w:tc>
        <w:tc>
          <w:tcPr>
            <w:tcW w:w="1418" w:type="dxa"/>
            <w:shd w:val="clear" w:color="auto" w:fill="auto"/>
            <w:vAlign w:val="bottom"/>
          </w:tcPr>
          <w:p w14:paraId="65A6EB3E" w14:textId="121408B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pliers</w:t>
            </w:r>
            <w:proofErr xmlns:w="http://schemas.openxmlformats.org/wordprocessingml/2006/main" w:type="spellEnd"/>
          </w:p>
        </w:tc>
        <w:tc>
          <w:tcPr>
            <w:tcW w:w="1276" w:type="dxa"/>
          </w:tcPr>
          <w:p w14:paraId="4F9B86C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C8F9283" w14:textId="34B6DB8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Aksan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115 </w:t>
            </w:r>
            <w:proofErr xmlns:w="http://schemas.openxmlformats.org/wordprocessingml/2006/main" w:type="spellEnd"/>
            <w:r xmlns:w="http://schemas.openxmlformats.org/wordprocessingml/2006/main">
              <w:rPr>
                <w:rFonts w:ascii="Tahoma" w:hAnsi="Tahoma" w:cs="Tahoma"/>
                <w:color w:val="000000"/>
                <w:sz w:val="18"/>
                <w:szCs w:val="18"/>
              </w:rPr>
              <w:t xml:space="preserve">mm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p>
        </w:tc>
        <w:tc>
          <w:tcPr>
            <w:tcW w:w="966" w:type="dxa"/>
          </w:tcPr>
          <w:p w14:paraId="4AF460D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C34DDB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32BAB99" w14:textId="2532EB2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4 125.00</w:t>
            </w:r>
          </w:p>
        </w:tc>
        <w:tc>
          <w:tcPr>
            <w:tcW w:w="1262" w:type="dxa"/>
            <w:vAlign w:val="center"/>
          </w:tcPr>
          <w:p w14:paraId="2D62E3C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5C9F36F" w14:textId="2D954B0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6F8CB97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2C787121" w14:textId="77777777" w:rsidTr="00007EBB">
        <w:trPr>
          <w:gridAfter w:val="1"/>
          <w:wAfter w:w="1127" w:type="dxa"/>
          <w:trHeight w:val="246"/>
        </w:trPr>
        <w:tc>
          <w:tcPr>
            <w:tcW w:w="864" w:type="dxa"/>
          </w:tcPr>
          <w:p w14:paraId="344A6F0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6925123" w14:textId="25A04A26"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44511240</w:t>
            </w:r>
          </w:p>
        </w:tc>
        <w:tc>
          <w:tcPr>
            <w:tcW w:w="1418" w:type="dxa"/>
            <w:shd w:val="clear" w:color="auto" w:fill="auto"/>
            <w:vAlign w:val="bottom"/>
          </w:tcPr>
          <w:p w14:paraId="563F6D47" w14:textId="1149679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pliers</w:t>
            </w:r>
            <w:proofErr xmlns:w="http://schemas.openxmlformats.org/wordprocessingml/2006/main" w:type="spellEnd"/>
          </w:p>
        </w:tc>
        <w:tc>
          <w:tcPr>
            <w:tcW w:w="1276" w:type="dxa"/>
          </w:tcPr>
          <w:p w14:paraId="5A50142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D223ACA" w14:textId="66115AD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Aksan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combined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160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353645A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E1BE61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F5633C8" w14:textId="2D7465A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3 630,00</w:t>
            </w:r>
          </w:p>
        </w:tc>
        <w:tc>
          <w:tcPr>
            <w:tcW w:w="1262" w:type="dxa"/>
            <w:vAlign w:val="center"/>
          </w:tcPr>
          <w:p w14:paraId="790D413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C8BD8B7" w14:textId="536C757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6C05902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78E23803" w14:textId="77777777" w:rsidTr="00007EBB">
        <w:trPr>
          <w:gridAfter w:val="1"/>
          <w:wAfter w:w="1127" w:type="dxa"/>
          <w:trHeight w:val="246"/>
        </w:trPr>
        <w:tc>
          <w:tcPr>
            <w:tcW w:w="864" w:type="dxa"/>
          </w:tcPr>
          <w:p w14:paraId="2398B8C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4F4C60A" w14:textId="48174F1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44511240</w:t>
            </w:r>
          </w:p>
        </w:tc>
        <w:tc>
          <w:tcPr>
            <w:tcW w:w="1418" w:type="dxa"/>
            <w:shd w:val="clear" w:color="auto" w:fill="auto"/>
            <w:vAlign w:val="bottom"/>
          </w:tcPr>
          <w:p w14:paraId="2D5E4620" w14:textId="4141F34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pliers</w:t>
            </w:r>
            <w:proofErr xmlns:w="http://schemas.openxmlformats.org/wordprocessingml/2006/main" w:type="spellEnd"/>
          </w:p>
        </w:tc>
        <w:tc>
          <w:tcPr>
            <w:tcW w:w="1276" w:type="dxa"/>
          </w:tcPr>
          <w:p w14:paraId="14B500F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EF28DD8" w14:textId="42D76AF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Aksan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combined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180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3A38855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55F32F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0340773" w14:textId="656D794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4 125.00</w:t>
            </w:r>
          </w:p>
        </w:tc>
        <w:tc>
          <w:tcPr>
            <w:tcW w:w="1262" w:type="dxa"/>
            <w:vAlign w:val="center"/>
          </w:tcPr>
          <w:p w14:paraId="770EA40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7B8D920" w14:textId="02E3C80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596E55E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3E2EB2A" w14:textId="77777777" w:rsidTr="00007EBB">
        <w:trPr>
          <w:gridAfter w:val="1"/>
          <w:wAfter w:w="1127" w:type="dxa"/>
          <w:trHeight w:val="246"/>
        </w:trPr>
        <w:tc>
          <w:tcPr>
            <w:tcW w:w="864" w:type="dxa"/>
          </w:tcPr>
          <w:p w14:paraId="198BB4A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F9EB50D" w14:textId="1A1EE76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44511240</w:t>
            </w:r>
          </w:p>
        </w:tc>
        <w:tc>
          <w:tcPr>
            <w:tcW w:w="1418" w:type="dxa"/>
            <w:shd w:val="clear" w:color="auto" w:fill="auto"/>
            <w:vAlign w:val="bottom"/>
          </w:tcPr>
          <w:p w14:paraId="26947EA7" w14:textId="2EA0108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pliers</w:t>
            </w:r>
            <w:proofErr xmlns:w="http://schemas.openxmlformats.org/wordprocessingml/2006/main" w:type="spellEnd"/>
          </w:p>
        </w:tc>
        <w:tc>
          <w:tcPr>
            <w:tcW w:w="1276" w:type="dxa"/>
          </w:tcPr>
          <w:p w14:paraId="29CB98B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2AEB2B3" w14:textId="105AD27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pliers</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small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oblique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with tip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N4.5</w:t>
            </w:r>
          </w:p>
        </w:tc>
        <w:tc>
          <w:tcPr>
            <w:tcW w:w="966" w:type="dxa"/>
          </w:tcPr>
          <w:p w14:paraId="030A271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78966D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D3AD7EF" w14:textId="33D1C9E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2 706.00</w:t>
            </w:r>
          </w:p>
        </w:tc>
        <w:tc>
          <w:tcPr>
            <w:tcW w:w="1262" w:type="dxa"/>
            <w:vAlign w:val="center"/>
          </w:tcPr>
          <w:p w14:paraId="457AC6D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22BDA5D" w14:textId="777D6DE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3764DF9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0ED2E61" w14:textId="77777777" w:rsidTr="00007EBB">
        <w:trPr>
          <w:gridAfter w:val="1"/>
          <w:wAfter w:w="1127" w:type="dxa"/>
          <w:trHeight w:val="246"/>
        </w:trPr>
        <w:tc>
          <w:tcPr>
            <w:tcW w:w="864" w:type="dxa"/>
          </w:tcPr>
          <w:p w14:paraId="23648A6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31DF9E4" w14:textId="7CF1DD6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44192620</w:t>
            </w:r>
          </w:p>
        </w:tc>
        <w:tc>
          <w:tcPr>
            <w:tcW w:w="1418" w:type="dxa"/>
            <w:shd w:val="clear" w:color="auto" w:fill="auto"/>
            <w:vAlign w:val="bottom"/>
          </w:tcPr>
          <w:p w14:paraId="10087852" w14:textId="67AA469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nail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metal</w:t>
            </w:r>
            <w:proofErr xmlns:w="http://schemas.openxmlformats.org/wordprocessingml/2006/main" w:type="spellEnd"/>
          </w:p>
        </w:tc>
        <w:tc>
          <w:tcPr>
            <w:tcW w:w="1276" w:type="dxa"/>
          </w:tcPr>
          <w:p w14:paraId="2FFCA91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AF0E11B" w14:textId="0747FB3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Handle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Nail </w:t>
            </w:r>
            <w:proofErr xmlns:w="http://schemas.openxmlformats.org/wordprocessingml/2006/main" w:type="spellEnd"/>
            <w:r xmlns:w="http://schemas.openxmlformats.org/wordprocessingml/2006/main">
              <w:rPr>
                <w:rFonts w:ascii="Tahoma" w:hAnsi="Tahoma" w:cs="Tahoma"/>
                <w:color w:val="000000"/>
                <w:sz w:val="18"/>
                <w:szCs w:val="18"/>
              </w:rPr>
              <w:t xml:space="preserve">5 2.5x30</w:t>
            </w:r>
          </w:p>
        </w:tc>
        <w:tc>
          <w:tcPr>
            <w:tcW w:w="966" w:type="dxa"/>
          </w:tcPr>
          <w:p w14:paraId="55F8904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BC44BA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49777FF" w14:textId="123B25C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7 480.00</w:t>
            </w:r>
          </w:p>
        </w:tc>
        <w:tc>
          <w:tcPr>
            <w:tcW w:w="1262" w:type="dxa"/>
            <w:vAlign w:val="center"/>
          </w:tcPr>
          <w:p w14:paraId="71E3572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993C4E5" w14:textId="21EF6F4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800</w:t>
            </w:r>
          </w:p>
        </w:tc>
        <w:tc>
          <w:tcPr>
            <w:tcW w:w="1293" w:type="dxa"/>
            <w:vAlign w:val="center"/>
          </w:tcPr>
          <w:p w14:paraId="74F5488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DBCE6CF" w14:textId="77777777" w:rsidTr="00007EBB">
        <w:trPr>
          <w:gridAfter w:val="1"/>
          <w:wAfter w:w="1127" w:type="dxa"/>
          <w:trHeight w:val="246"/>
        </w:trPr>
        <w:tc>
          <w:tcPr>
            <w:tcW w:w="864" w:type="dxa"/>
          </w:tcPr>
          <w:p w14:paraId="2618FB1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76619AC" w14:textId="53CE003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44511330</w:t>
            </w:r>
          </w:p>
        </w:tc>
        <w:tc>
          <w:tcPr>
            <w:tcW w:w="1418" w:type="dxa"/>
            <w:shd w:val="clear" w:color="auto" w:fill="auto"/>
            <w:vAlign w:val="bottom"/>
          </w:tcPr>
          <w:p w14:paraId="12F398D1" w14:textId="20EC437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screwdrivers</w:t>
            </w:r>
            <w:proofErr xmlns:w="http://schemas.openxmlformats.org/wordprocessingml/2006/main" w:type="spellEnd"/>
          </w:p>
        </w:tc>
        <w:tc>
          <w:tcPr>
            <w:tcW w:w="1276" w:type="dxa"/>
          </w:tcPr>
          <w:p w14:paraId="263A440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50CEA5" w14:textId="5D2F2C5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Percussion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screwdriver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bit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4B14691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90FA08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8F54FC" w14:textId="0224A64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3 575,00</w:t>
            </w:r>
          </w:p>
        </w:tc>
        <w:tc>
          <w:tcPr>
            <w:tcW w:w="1262" w:type="dxa"/>
            <w:vAlign w:val="center"/>
          </w:tcPr>
          <w:p w14:paraId="70BC028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7B959EA" w14:textId="798CAE2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1CBB6FC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B8F3F51" w14:textId="77777777" w:rsidTr="00007EBB">
        <w:trPr>
          <w:gridAfter w:val="1"/>
          <w:wAfter w:w="1127" w:type="dxa"/>
          <w:trHeight w:val="246"/>
        </w:trPr>
        <w:tc>
          <w:tcPr>
            <w:tcW w:w="864" w:type="dxa"/>
          </w:tcPr>
          <w:p w14:paraId="32EF7D2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8A0EE80" w14:textId="754D517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44192610</w:t>
            </w:r>
          </w:p>
        </w:tc>
        <w:tc>
          <w:tcPr>
            <w:tcW w:w="1418" w:type="dxa"/>
            <w:shd w:val="clear" w:color="auto" w:fill="auto"/>
            <w:vAlign w:val="bottom"/>
          </w:tcPr>
          <w:p w14:paraId="40EA7A38" w14:textId="323ACB8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nail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p>
        </w:tc>
        <w:tc>
          <w:tcPr>
            <w:tcW w:w="1276" w:type="dxa"/>
            <w:shd w:val="clear" w:color="auto" w:fill="auto"/>
            <w:vAlign w:val="bottom"/>
          </w:tcPr>
          <w:p w14:paraId="7E5F8863" w14:textId="6F357D3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2003A32" w14:textId="308F007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nail </w:t>
            </w:r>
            <w:proofErr xmlns:w="http://schemas.openxmlformats.org/wordprocessingml/2006/main" w:type="spellEnd"/>
            <w:r xmlns:w="http://schemas.openxmlformats.org/wordprocessingml/2006/main">
              <w:rPr>
                <w:rFonts w:ascii="Tahoma" w:hAnsi="Tahoma" w:cs="Tahoma"/>
                <w:color w:val="000000"/>
                <w:sz w:val="18"/>
                <w:szCs w:val="18"/>
              </w:rPr>
              <w:t xml:space="preserve">100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p>
        </w:tc>
        <w:tc>
          <w:tcPr>
            <w:tcW w:w="966" w:type="dxa"/>
          </w:tcPr>
          <w:p w14:paraId="4DC5704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71EF2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FF14379" w14:textId="530C802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46 200.00</w:t>
            </w:r>
          </w:p>
        </w:tc>
        <w:tc>
          <w:tcPr>
            <w:tcW w:w="1262" w:type="dxa"/>
            <w:vAlign w:val="center"/>
          </w:tcPr>
          <w:p w14:paraId="15B666A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18CEB83" w14:textId="2502640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100</w:t>
            </w:r>
          </w:p>
        </w:tc>
        <w:tc>
          <w:tcPr>
            <w:tcW w:w="1293" w:type="dxa"/>
            <w:vAlign w:val="center"/>
          </w:tcPr>
          <w:p w14:paraId="6633C81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2C694E0" w14:textId="77777777" w:rsidTr="00007EBB">
        <w:trPr>
          <w:gridAfter w:val="1"/>
          <w:wAfter w:w="1127" w:type="dxa"/>
          <w:trHeight w:val="246"/>
        </w:trPr>
        <w:tc>
          <w:tcPr>
            <w:tcW w:w="864" w:type="dxa"/>
          </w:tcPr>
          <w:p w14:paraId="717CEC0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077AE12" w14:textId="149E9B3D"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44192610</w:t>
            </w:r>
          </w:p>
        </w:tc>
        <w:tc>
          <w:tcPr>
            <w:tcW w:w="1418" w:type="dxa"/>
            <w:shd w:val="clear" w:color="auto" w:fill="auto"/>
            <w:vAlign w:val="bottom"/>
          </w:tcPr>
          <w:p w14:paraId="6A5DC72C" w14:textId="23B6388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nail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p>
        </w:tc>
        <w:tc>
          <w:tcPr>
            <w:tcW w:w="1276" w:type="dxa"/>
            <w:shd w:val="clear" w:color="auto" w:fill="auto"/>
            <w:vAlign w:val="bottom"/>
          </w:tcPr>
          <w:p w14:paraId="2AAECCA3" w14:textId="7210A2BB"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EED410A" w14:textId="7910BA0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nail </w:t>
            </w:r>
            <w:proofErr xmlns:w="http://schemas.openxmlformats.org/wordprocessingml/2006/main" w:type="spellEnd"/>
            <w:r xmlns:w="http://schemas.openxmlformats.org/wordprocessingml/2006/main">
              <w:rPr>
                <w:rFonts w:ascii="Tahoma" w:hAnsi="Tahoma" w:cs="Tahoma"/>
                <w:color w:val="000000"/>
                <w:sz w:val="18"/>
                <w:szCs w:val="18"/>
              </w:rPr>
              <w:t xml:space="preserve">150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p>
        </w:tc>
        <w:tc>
          <w:tcPr>
            <w:tcW w:w="966" w:type="dxa"/>
          </w:tcPr>
          <w:p w14:paraId="3EE4DC7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CEADE8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966DED2" w14:textId="219C7FF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46 200.00</w:t>
            </w:r>
          </w:p>
        </w:tc>
        <w:tc>
          <w:tcPr>
            <w:tcW w:w="1262" w:type="dxa"/>
            <w:vAlign w:val="center"/>
          </w:tcPr>
          <w:p w14:paraId="4A7EDDC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00E0930" w14:textId="67C3B08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100</w:t>
            </w:r>
          </w:p>
        </w:tc>
        <w:tc>
          <w:tcPr>
            <w:tcW w:w="1293" w:type="dxa"/>
            <w:vAlign w:val="center"/>
          </w:tcPr>
          <w:p w14:paraId="3583224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612607B" w14:textId="77777777" w:rsidTr="00007EBB">
        <w:trPr>
          <w:gridAfter w:val="1"/>
          <w:wAfter w:w="1127" w:type="dxa"/>
          <w:trHeight w:val="246"/>
        </w:trPr>
        <w:tc>
          <w:tcPr>
            <w:tcW w:w="864" w:type="dxa"/>
          </w:tcPr>
          <w:p w14:paraId="174A146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FFD10F5" w14:textId="20A40DFB"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44192610</w:t>
            </w:r>
          </w:p>
        </w:tc>
        <w:tc>
          <w:tcPr>
            <w:tcW w:w="1418" w:type="dxa"/>
            <w:shd w:val="clear" w:color="auto" w:fill="auto"/>
            <w:vAlign w:val="bottom"/>
          </w:tcPr>
          <w:p w14:paraId="7A803C33" w14:textId="50B915B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nail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p>
        </w:tc>
        <w:tc>
          <w:tcPr>
            <w:tcW w:w="1276" w:type="dxa"/>
            <w:shd w:val="clear" w:color="auto" w:fill="auto"/>
            <w:vAlign w:val="bottom"/>
          </w:tcPr>
          <w:p w14:paraId="24926F62" w14:textId="033FC95D"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0C7CA03" w14:textId="11BE7E1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nail </w:t>
            </w:r>
            <w:proofErr xmlns:w="http://schemas.openxmlformats.org/wordprocessingml/2006/main" w:type="spellEnd"/>
            <w:r xmlns:w="http://schemas.openxmlformats.org/wordprocessingml/2006/main">
              <w:rPr>
                <w:rFonts w:ascii="Tahoma" w:hAnsi="Tahoma" w:cs="Tahoma"/>
                <w:color w:val="000000"/>
                <w:sz w:val="18"/>
                <w:szCs w:val="18"/>
              </w:rPr>
              <w:t xml:space="preserve">60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p>
        </w:tc>
        <w:tc>
          <w:tcPr>
            <w:tcW w:w="966" w:type="dxa"/>
          </w:tcPr>
          <w:p w14:paraId="2B9D8C8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6254D7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01ABFED" w14:textId="0BE692A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46 200.00</w:t>
            </w:r>
          </w:p>
        </w:tc>
        <w:tc>
          <w:tcPr>
            <w:tcW w:w="1262" w:type="dxa"/>
            <w:vAlign w:val="center"/>
          </w:tcPr>
          <w:p w14:paraId="4D41C92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FCFBAB5" w14:textId="5957813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100</w:t>
            </w:r>
          </w:p>
        </w:tc>
        <w:tc>
          <w:tcPr>
            <w:tcW w:w="1293" w:type="dxa"/>
            <w:vAlign w:val="center"/>
          </w:tcPr>
          <w:p w14:paraId="0F3A992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663A487" w14:textId="77777777" w:rsidTr="00007EBB">
        <w:trPr>
          <w:gridAfter w:val="1"/>
          <w:wAfter w:w="1127" w:type="dxa"/>
          <w:trHeight w:val="246"/>
        </w:trPr>
        <w:tc>
          <w:tcPr>
            <w:tcW w:w="864" w:type="dxa"/>
          </w:tcPr>
          <w:p w14:paraId="2E5E801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A656EEF" w14:textId="6783353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44192610</w:t>
            </w:r>
          </w:p>
        </w:tc>
        <w:tc>
          <w:tcPr>
            <w:tcW w:w="1418" w:type="dxa"/>
            <w:shd w:val="clear" w:color="auto" w:fill="auto"/>
            <w:vAlign w:val="bottom"/>
          </w:tcPr>
          <w:p w14:paraId="205DD2F1" w14:textId="2F9E7FF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nail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p>
        </w:tc>
        <w:tc>
          <w:tcPr>
            <w:tcW w:w="1276" w:type="dxa"/>
            <w:shd w:val="clear" w:color="auto" w:fill="auto"/>
            <w:vAlign w:val="bottom"/>
          </w:tcPr>
          <w:p w14:paraId="4A7234CD" w14:textId="411C97C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A6080BB" w14:textId="53F8B58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nail </w:t>
            </w:r>
            <w:proofErr xmlns:w="http://schemas.openxmlformats.org/wordprocessingml/2006/main" w:type="spellEnd"/>
            <w:r xmlns:w="http://schemas.openxmlformats.org/wordprocessingml/2006/main">
              <w:rPr>
                <w:rFonts w:ascii="Tahoma" w:hAnsi="Tahoma" w:cs="Tahoma"/>
                <w:color w:val="000000"/>
                <w:sz w:val="18"/>
                <w:szCs w:val="18"/>
              </w:rPr>
              <w:t xml:space="preserve">80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p>
        </w:tc>
        <w:tc>
          <w:tcPr>
            <w:tcW w:w="966" w:type="dxa"/>
          </w:tcPr>
          <w:p w14:paraId="03373AC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8D6007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4DD9759" w14:textId="2795F68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46 200.00</w:t>
            </w:r>
          </w:p>
        </w:tc>
        <w:tc>
          <w:tcPr>
            <w:tcW w:w="1262" w:type="dxa"/>
            <w:vAlign w:val="center"/>
          </w:tcPr>
          <w:p w14:paraId="04041D4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CE5095C" w14:textId="0D05A70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100</w:t>
            </w:r>
          </w:p>
        </w:tc>
        <w:tc>
          <w:tcPr>
            <w:tcW w:w="1293" w:type="dxa"/>
            <w:vAlign w:val="center"/>
          </w:tcPr>
          <w:p w14:paraId="69A4E7F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5FD353A" w14:textId="77777777" w:rsidTr="00007EBB">
        <w:trPr>
          <w:gridAfter w:val="1"/>
          <w:wAfter w:w="1127" w:type="dxa"/>
          <w:trHeight w:val="246"/>
        </w:trPr>
        <w:tc>
          <w:tcPr>
            <w:tcW w:w="864" w:type="dxa"/>
          </w:tcPr>
          <w:p w14:paraId="67ABB8E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1E1DC2C" w14:textId="49DC96C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44531160</w:t>
            </w:r>
          </w:p>
        </w:tc>
        <w:tc>
          <w:tcPr>
            <w:tcW w:w="1418" w:type="dxa"/>
            <w:shd w:val="clear" w:color="auto" w:fill="auto"/>
            <w:vAlign w:val="bottom"/>
          </w:tcPr>
          <w:p w14:paraId="10C864CC" w14:textId="2E9041B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spheroids</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and</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screws</w:t>
            </w:r>
            <w:proofErr xmlns:w="http://schemas.openxmlformats.org/wordprocessingml/2006/main" w:type="spellEnd"/>
          </w:p>
        </w:tc>
        <w:tc>
          <w:tcPr>
            <w:tcW w:w="1276" w:type="dxa"/>
          </w:tcPr>
          <w:p w14:paraId="72CF8D4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F6C7660" w14:textId="75C40E2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Metal</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screws</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1F060BB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5FCCA0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DDEE76E" w14:textId="3F1F604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770.00</w:t>
            </w:r>
          </w:p>
        </w:tc>
        <w:tc>
          <w:tcPr>
            <w:tcW w:w="1262" w:type="dxa"/>
            <w:vAlign w:val="center"/>
          </w:tcPr>
          <w:p w14:paraId="3B61109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C77D4E" w14:textId="2CE47A6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350</w:t>
            </w:r>
          </w:p>
        </w:tc>
        <w:tc>
          <w:tcPr>
            <w:tcW w:w="1293" w:type="dxa"/>
            <w:vAlign w:val="center"/>
          </w:tcPr>
          <w:p w14:paraId="211ECF2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4EC0CE0" w14:textId="77777777" w:rsidTr="00007EBB">
        <w:trPr>
          <w:gridAfter w:val="1"/>
          <w:wAfter w:w="1127" w:type="dxa"/>
          <w:trHeight w:val="246"/>
        </w:trPr>
        <w:tc>
          <w:tcPr>
            <w:tcW w:w="864" w:type="dxa"/>
          </w:tcPr>
          <w:p w14:paraId="4DEFBEC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17771F4" w14:textId="2C243E3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44511270</w:t>
            </w:r>
          </w:p>
        </w:tc>
        <w:tc>
          <w:tcPr>
            <w:tcW w:w="1418" w:type="dxa"/>
            <w:shd w:val="clear" w:color="auto" w:fill="auto"/>
            <w:vAlign w:val="bottom"/>
          </w:tcPr>
          <w:p w14:paraId="5E5B48F3" w14:textId="0572A61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hammers</w:t>
            </w:r>
            <w:proofErr xmlns:w="http://schemas.openxmlformats.org/wordprocessingml/2006/main" w:type="spellEnd"/>
          </w:p>
        </w:tc>
        <w:tc>
          <w:tcPr>
            <w:tcW w:w="1276" w:type="dxa"/>
          </w:tcPr>
          <w:p w14:paraId="6F0A6BA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D158CF" w14:textId="05F579C8"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hammer </w:t>
            </w:r>
            <w:proofErr xmlns:w="http://schemas.openxmlformats.org/wordprocessingml/2006/main" w:type="spellEnd"/>
            <w:r xmlns:w="http://schemas.openxmlformats.org/wordprocessingml/2006/main">
              <w:rPr>
                <w:rFonts w:ascii="Tahoma" w:hAnsi="Tahoma" w:cs="Tahoma"/>
                <w:color w:val="000000"/>
                <w:sz w:val="18"/>
                <w:szCs w:val="18"/>
              </w:rPr>
              <w:t xml:space="preserve">250g.</w:t>
            </w:r>
          </w:p>
        </w:tc>
        <w:tc>
          <w:tcPr>
            <w:tcW w:w="966" w:type="dxa"/>
          </w:tcPr>
          <w:p w14:paraId="6348E75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EE1102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B36D1C3" w14:textId="31BE39D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2 750.00</w:t>
            </w:r>
          </w:p>
        </w:tc>
        <w:tc>
          <w:tcPr>
            <w:tcW w:w="1262" w:type="dxa"/>
            <w:vAlign w:val="center"/>
          </w:tcPr>
          <w:p w14:paraId="2119F4E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BD49A81" w14:textId="54396FC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2638323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10BB63F" w14:textId="77777777" w:rsidTr="00007EBB">
        <w:trPr>
          <w:gridAfter w:val="1"/>
          <w:wAfter w:w="1127" w:type="dxa"/>
          <w:trHeight w:val="246"/>
        </w:trPr>
        <w:tc>
          <w:tcPr>
            <w:tcW w:w="864" w:type="dxa"/>
          </w:tcPr>
          <w:p w14:paraId="7EB6C87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5363874" w14:textId="036454F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44511270</w:t>
            </w:r>
          </w:p>
        </w:tc>
        <w:tc>
          <w:tcPr>
            <w:tcW w:w="1418" w:type="dxa"/>
            <w:shd w:val="clear" w:color="auto" w:fill="auto"/>
            <w:vAlign w:val="bottom"/>
          </w:tcPr>
          <w:p w14:paraId="4C209A46" w14:textId="3B1CEE5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hammers</w:t>
            </w:r>
            <w:proofErr xmlns:w="http://schemas.openxmlformats.org/wordprocessingml/2006/main" w:type="spellEnd"/>
          </w:p>
        </w:tc>
        <w:tc>
          <w:tcPr>
            <w:tcW w:w="1276" w:type="dxa"/>
          </w:tcPr>
          <w:p w14:paraId="19CB4AF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708CAC4" w14:textId="7D60734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Hammer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nail polish remover </w:t>
            </w:r>
            <w:proofErr xmlns:w="http://schemas.openxmlformats.org/wordprocessingml/2006/main" w:type="spellEnd"/>
            <w:r xmlns:w="http://schemas.openxmlformats.org/wordprocessingml/2006/main">
              <w:rPr>
                <w:rFonts w:ascii="Tahoma" w:hAnsi="Tahoma" w:cs="Tahoma"/>
                <w:color w:val="000000"/>
                <w:sz w:val="18"/>
                <w:szCs w:val="18"/>
              </w:rPr>
              <w:t xml:space="preserve">450g</w:t>
            </w:r>
          </w:p>
        </w:tc>
        <w:tc>
          <w:tcPr>
            <w:tcW w:w="966" w:type="dxa"/>
          </w:tcPr>
          <w:p w14:paraId="1757888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41DC69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593C84" w14:textId="69BE056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5 390.00</w:t>
            </w:r>
          </w:p>
        </w:tc>
        <w:tc>
          <w:tcPr>
            <w:tcW w:w="1262" w:type="dxa"/>
            <w:vAlign w:val="center"/>
          </w:tcPr>
          <w:p w14:paraId="5B7378B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7EB8389" w14:textId="3A8115E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2122044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8BB47BC" w14:textId="77777777" w:rsidTr="00007EBB">
        <w:trPr>
          <w:gridAfter w:val="1"/>
          <w:wAfter w:w="1127" w:type="dxa"/>
          <w:trHeight w:val="246"/>
        </w:trPr>
        <w:tc>
          <w:tcPr>
            <w:tcW w:w="864" w:type="dxa"/>
          </w:tcPr>
          <w:p w14:paraId="295B522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F6C402C" w14:textId="5FF11CB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44511270</w:t>
            </w:r>
          </w:p>
        </w:tc>
        <w:tc>
          <w:tcPr>
            <w:tcW w:w="1418" w:type="dxa"/>
            <w:shd w:val="clear" w:color="auto" w:fill="auto"/>
            <w:vAlign w:val="bottom"/>
          </w:tcPr>
          <w:p w14:paraId="66E697D2" w14:textId="3FE72B1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hammers</w:t>
            </w:r>
            <w:proofErr xmlns:w="http://schemas.openxmlformats.org/wordprocessingml/2006/main" w:type="spellEnd"/>
          </w:p>
        </w:tc>
        <w:tc>
          <w:tcPr>
            <w:tcW w:w="1276" w:type="dxa"/>
          </w:tcPr>
          <w:p w14:paraId="375B4A3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43A6A7B" w14:textId="7E1747E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hammer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rubber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white </w:t>
            </w:r>
            <w:proofErr xmlns:w="http://schemas.openxmlformats.org/wordprocessingml/2006/main" w:type="spellEnd"/>
            <w:r xmlns:w="http://schemas.openxmlformats.org/wordprocessingml/2006/main">
              <w:rPr>
                <w:rFonts w:ascii="Tahoma" w:hAnsi="Tahoma" w:cs="Tahoma"/>
                <w:color w:val="000000"/>
                <w:sz w:val="18"/>
                <w:szCs w:val="18"/>
              </w:rPr>
              <w:t xml:space="preserve">500g.</w:t>
            </w:r>
          </w:p>
        </w:tc>
        <w:tc>
          <w:tcPr>
            <w:tcW w:w="966" w:type="dxa"/>
          </w:tcPr>
          <w:p w14:paraId="1013D65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41373E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52D8CF" w14:textId="39E357B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5 500,00</w:t>
            </w:r>
          </w:p>
        </w:tc>
        <w:tc>
          <w:tcPr>
            <w:tcW w:w="1262" w:type="dxa"/>
            <w:vAlign w:val="center"/>
          </w:tcPr>
          <w:p w14:paraId="5A54604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FD7C65" w14:textId="05313F9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249A264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B094D3E" w14:textId="77777777" w:rsidTr="00007EBB">
        <w:trPr>
          <w:gridAfter w:val="1"/>
          <w:wAfter w:w="1127" w:type="dxa"/>
          <w:trHeight w:val="246"/>
        </w:trPr>
        <w:tc>
          <w:tcPr>
            <w:tcW w:w="864" w:type="dxa"/>
          </w:tcPr>
          <w:p w14:paraId="53BBDE3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94A06C1" w14:textId="226BE07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44511270</w:t>
            </w:r>
          </w:p>
        </w:tc>
        <w:tc>
          <w:tcPr>
            <w:tcW w:w="1418" w:type="dxa"/>
            <w:shd w:val="clear" w:color="auto" w:fill="auto"/>
            <w:vAlign w:val="bottom"/>
          </w:tcPr>
          <w:p w14:paraId="57F1FB38" w14:textId="1F8E7B3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hammers</w:t>
            </w:r>
            <w:proofErr xmlns:w="http://schemas.openxmlformats.org/wordprocessingml/2006/main" w:type="spellEnd"/>
          </w:p>
        </w:tc>
        <w:tc>
          <w:tcPr>
            <w:tcW w:w="1276" w:type="dxa"/>
          </w:tcPr>
          <w:p w14:paraId="793F7CC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3A25AD9" w14:textId="5E2F455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Hammer-kwalt </w:t>
            </w:r>
            <w:proofErr xmlns:w="http://schemas.openxmlformats.org/wordprocessingml/2006/main" w:type="spellEnd"/>
            <w:r xmlns:w="http://schemas.openxmlformats.org/wordprocessingml/2006/main">
              <w:rPr>
                <w:rFonts w:ascii="Tahoma" w:hAnsi="Tahoma" w:cs="Tahoma"/>
                <w:color w:val="000000"/>
                <w:sz w:val="18"/>
                <w:szCs w:val="18"/>
              </w:rPr>
              <w:t xml:space="preserve">1000g</w:t>
            </w:r>
          </w:p>
        </w:tc>
        <w:tc>
          <w:tcPr>
            <w:tcW w:w="966" w:type="dxa"/>
          </w:tcPr>
          <w:p w14:paraId="5684032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17AFF7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6A62B9B" w14:textId="61A963B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4 510,00</w:t>
            </w:r>
          </w:p>
        </w:tc>
        <w:tc>
          <w:tcPr>
            <w:tcW w:w="1262" w:type="dxa"/>
            <w:vAlign w:val="center"/>
          </w:tcPr>
          <w:p w14:paraId="2FE38A7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743B0B3" w14:textId="4D6252E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0ADEA91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38678F4" w14:textId="77777777" w:rsidTr="00007EBB">
        <w:trPr>
          <w:gridAfter w:val="1"/>
          <w:wAfter w:w="1127" w:type="dxa"/>
          <w:trHeight w:val="246"/>
        </w:trPr>
        <w:tc>
          <w:tcPr>
            <w:tcW w:w="864" w:type="dxa"/>
          </w:tcPr>
          <w:p w14:paraId="4EE5095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3A4CCFD" w14:textId="7794D707"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44511220</w:t>
            </w:r>
          </w:p>
        </w:tc>
        <w:tc>
          <w:tcPr>
            <w:tcW w:w="1418" w:type="dxa"/>
            <w:vAlign w:val="bottom"/>
          </w:tcPr>
          <w:p w14:paraId="2458D317" w14:textId="240A0DD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lastRenderedPageBreak xmlns:w="http://schemas.openxmlformats.org/wordprocessingml/2006/main"/>
            </w:r>
            <w:r xmlns:w="http://schemas.openxmlformats.org/wordprocessingml/2006/main">
              <w:rPr>
                <w:rFonts w:ascii="Arial" w:hAnsi="Arial" w:cs="Arial"/>
              </w:rPr>
              <w:t xml:space="preserve">tools</w:t>
            </w:r>
            <w:proofErr xmlns:w="http://schemas.openxmlformats.org/wordprocessingml/2006/main" w:type="spellEnd"/>
            <w:r xmlns:w="http://schemas.openxmlformats.org/wordprocessingml/2006/main">
              <w:rPr>
                <w:rFonts w:ascii="Arial LatArm" w:hAnsi="Arial LatArm" w:cs="Arial"/>
              </w:rPr>
              <w:t xml:space="preserve"> </w:t>
            </w:r>
          </w:p>
        </w:tc>
        <w:tc>
          <w:tcPr>
            <w:tcW w:w="1276" w:type="dxa"/>
          </w:tcPr>
          <w:p w14:paraId="7EA6D04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091131A" w14:textId="5683BFF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Ghost</w:t>
            </w:r>
            <w:proofErr xmlns:w="http://schemas.openxmlformats.org/wordprocessingml/2006/main" w:type="spellEnd"/>
          </w:p>
        </w:tc>
        <w:tc>
          <w:tcPr>
            <w:tcW w:w="966" w:type="dxa"/>
          </w:tcPr>
          <w:p w14:paraId="3896A81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6BB0D1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0F1EE91" w14:textId="3A62776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4 950,00</w:t>
            </w:r>
          </w:p>
        </w:tc>
        <w:tc>
          <w:tcPr>
            <w:tcW w:w="1262" w:type="dxa"/>
            <w:vAlign w:val="center"/>
          </w:tcPr>
          <w:p w14:paraId="6C5A07E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4EDA027" w14:textId="5014800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3B25C86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F57238E" w14:textId="77777777" w:rsidTr="00007EBB">
        <w:trPr>
          <w:gridAfter w:val="1"/>
          <w:wAfter w:w="1127" w:type="dxa"/>
          <w:trHeight w:val="246"/>
        </w:trPr>
        <w:tc>
          <w:tcPr>
            <w:tcW w:w="864" w:type="dxa"/>
          </w:tcPr>
          <w:p w14:paraId="48DAF87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379CBB0" w14:textId="5D6849F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31221240</w:t>
            </w:r>
          </w:p>
        </w:tc>
        <w:tc>
          <w:tcPr>
            <w:tcW w:w="1418" w:type="dxa"/>
            <w:shd w:val="clear" w:color="auto" w:fill="auto"/>
            <w:vAlign w:val="bottom"/>
          </w:tcPr>
          <w:p w14:paraId="4287E119" w14:textId="04EAF3A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screw-shaped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clamps</w:t>
            </w:r>
            <w:proofErr xmlns:w="http://schemas.openxmlformats.org/wordprocessingml/2006/main" w:type="spellEnd"/>
          </w:p>
        </w:tc>
        <w:tc>
          <w:tcPr>
            <w:tcW w:w="1276" w:type="dxa"/>
          </w:tcPr>
          <w:p w14:paraId="71D364D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5D016AB" w14:textId="1769659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Screw</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plasterboard </w:t>
            </w:r>
            <w:proofErr xmlns:w="http://schemas.openxmlformats.org/wordprocessingml/2006/main" w:type="spellEnd"/>
            <w:r xmlns:w="http://schemas.openxmlformats.org/wordprocessingml/2006/main">
              <w:rPr>
                <w:rFonts w:ascii="Tahoma" w:hAnsi="Tahoma" w:cs="Tahoma"/>
                <w:color w:val="000000"/>
                <w:sz w:val="18"/>
                <w:szCs w:val="18"/>
              </w:rPr>
              <w:t xml:space="preserve">3.5*25</w:t>
            </w:r>
          </w:p>
        </w:tc>
        <w:tc>
          <w:tcPr>
            <w:tcW w:w="966" w:type="dxa"/>
          </w:tcPr>
          <w:p w14:paraId="2B028F7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C47816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E3D3CB0" w14:textId="6E8CBA0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29 040,00</w:t>
            </w:r>
          </w:p>
        </w:tc>
        <w:tc>
          <w:tcPr>
            <w:tcW w:w="1262" w:type="dxa"/>
            <w:vAlign w:val="center"/>
          </w:tcPr>
          <w:p w14:paraId="0E4E231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6A4628C" w14:textId="3D815BC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8 000</w:t>
            </w:r>
          </w:p>
        </w:tc>
        <w:tc>
          <w:tcPr>
            <w:tcW w:w="1293" w:type="dxa"/>
            <w:vAlign w:val="center"/>
          </w:tcPr>
          <w:p w14:paraId="4B657C1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A80398B" w14:textId="77777777" w:rsidTr="00007EBB">
        <w:trPr>
          <w:gridAfter w:val="1"/>
          <w:wAfter w:w="1127" w:type="dxa"/>
          <w:trHeight w:val="246"/>
        </w:trPr>
        <w:tc>
          <w:tcPr>
            <w:tcW w:w="864" w:type="dxa"/>
          </w:tcPr>
          <w:p w14:paraId="1CFBA8D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D895163" w14:textId="4491525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31221240</w:t>
            </w:r>
          </w:p>
        </w:tc>
        <w:tc>
          <w:tcPr>
            <w:tcW w:w="1418" w:type="dxa"/>
            <w:shd w:val="clear" w:color="auto" w:fill="auto"/>
            <w:vAlign w:val="bottom"/>
          </w:tcPr>
          <w:p w14:paraId="18044AE3" w14:textId="161087D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screw-shaped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clamps</w:t>
            </w:r>
            <w:proofErr xmlns:w="http://schemas.openxmlformats.org/wordprocessingml/2006/main" w:type="spellEnd"/>
          </w:p>
        </w:tc>
        <w:tc>
          <w:tcPr>
            <w:tcW w:w="1276" w:type="dxa"/>
          </w:tcPr>
          <w:p w14:paraId="77B9AD1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933631E" w14:textId="416C18E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Screw</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white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grooved </w:t>
            </w:r>
            <w:proofErr xmlns:w="http://schemas.openxmlformats.org/wordprocessingml/2006/main" w:type="spellEnd"/>
            <w:r xmlns:w="http://schemas.openxmlformats.org/wordprocessingml/2006/main">
              <w:rPr>
                <w:rFonts w:ascii="Tahoma" w:hAnsi="Tahoma" w:cs="Tahoma"/>
                <w:color w:val="000000"/>
                <w:sz w:val="18"/>
                <w:szCs w:val="18"/>
              </w:rPr>
              <w:t xml:space="preserve">4.2*13</w:t>
            </w:r>
          </w:p>
        </w:tc>
        <w:tc>
          <w:tcPr>
            <w:tcW w:w="966" w:type="dxa"/>
          </w:tcPr>
          <w:p w14:paraId="336E3C4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70A78F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CF25B2" w14:textId="27C8D30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14 850,00</w:t>
            </w:r>
          </w:p>
        </w:tc>
        <w:tc>
          <w:tcPr>
            <w:tcW w:w="1262" w:type="dxa"/>
            <w:vAlign w:val="center"/>
          </w:tcPr>
          <w:p w14:paraId="40E5FD9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23DB70F" w14:textId="26AA87B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3 000</w:t>
            </w:r>
          </w:p>
        </w:tc>
        <w:tc>
          <w:tcPr>
            <w:tcW w:w="1293" w:type="dxa"/>
            <w:vAlign w:val="center"/>
          </w:tcPr>
          <w:p w14:paraId="24A49F4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84585D4" w14:textId="77777777" w:rsidTr="00007EBB">
        <w:trPr>
          <w:gridAfter w:val="1"/>
          <w:wAfter w:w="1127" w:type="dxa"/>
          <w:trHeight w:val="246"/>
        </w:trPr>
        <w:tc>
          <w:tcPr>
            <w:tcW w:w="864" w:type="dxa"/>
          </w:tcPr>
          <w:p w14:paraId="042C6AE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70DFEDA" w14:textId="1337C10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31221240</w:t>
            </w:r>
          </w:p>
        </w:tc>
        <w:tc>
          <w:tcPr>
            <w:tcW w:w="1418" w:type="dxa"/>
            <w:shd w:val="clear" w:color="auto" w:fill="auto"/>
            <w:vAlign w:val="bottom"/>
          </w:tcPr>
          <w:p w14:paraId="2EF6D05B" w14:textId="5CF4404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screw-shaped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clamps</w:t>
            </w:r>
            <w:proofErr xmlns:w="http://schemas.openxmlformats.org/wordprocessingml/2006/main" w:type="spellEnd"/>
          </w:p>
        </w:tc>
        <w:tc>
          <w:tcPr>
            <w:tcW w:w="1276" w:type="dxa"/>
          </w:tcPr>
          <w:p w14:paraId="4DA400C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7BDFA2E" w14:textId="6B04C3E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Screw</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wooden</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black </w:t>
            </w:r>
            <w:proofErr xmlns:w="http://schemas.openxmlformats.org/wordprocessingml/2006/main" w:type="spellEnd"/>
            <w:r xmlns:w="http://schemas.openxmlformats.org/wordprocessingml/2006/main">
              <w:rPr>
                <w:rFonts w:ascii="Tahoma" w:hAnsi="Tahoma" w:cs="Tahoma"/>
                <w:color w:val="000000"/>
                <w:sz w:val="18"/>
                <w:szCs w:val="18"/>
              </w:rPr>
              <w:t xml:space="preserve">3.5*25</w:t>
            </w:r>
          </w:p>
        </w:tc>
        <w:tc>
          <w:tcPr>
            <w:tcW w:w="966" w:type="dxa"/>
          </w:tcPr>
          <w:p w14:paraId="3E33792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7BC6B3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26B16B1" w14:textId="5E5416B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1 100.00</w:t>
            </w:r>
          </w:p>
        </w:tc>
        <w:tc>
          <w:tcPr>
            <w:tcW w:w="1262" w:type="dxa"/>
            <w:vAlign w:val="center"/>
          </w:tcPr>
          <w:p w14:paraId="1152771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3AF91B0" w14:textId="7725F1B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500</w:t>
            </w:r>
          </w:p>
        </w:tc>
        <w:tc>
          <w:tcPr>
            <w:tcW w:w="1293" w:type="dxa"/>
            <w:vAlign w:val="center"/>
          </w:tcPr>
          <w:p w14:paraId="2174C8B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066D4F5" w14:textId="77777777" w:rsidTr="00007EBB">
        <w:trPr>
          <w:gridAfter w:val="1"/>
          <w:wAfter w:w="1127" w:type="dxa"/>
          <w:trHeight w:val="246"/>
        </w:trPr>
        <w:tc>
          <w:tcPr>
            <w:tcW w:w="864" w:type="dxa"/>
          </w:tcPr>
          <w:p w14:paraId="3E2BCBF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13C942E" w14:textId="2152690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31221240</w:t>
            </w:r>
          </w:p>
        </w:tc>
        <w:tc>
          <w:tcPr>
            <w:tcW w:w="1418" w:type="dxa"/>
            <w:shd w:val="clear" w:color="auto" w:fill="auto"/>
            <w:vAlign w:val="bottom"/>
          </w:tcPr>
          <w:p w14:paraId="7C0D6D31" w14:textId="7194738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screw-shaped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clamps</w:t>
            </w:r>
            <w:proofErr xmlns:w="http://schemas.openxmlformats.org/wordprocessingml/2006/main" w:type="spellEnd"/>
          </w:p>
        </w:tc>
        <w:tc>
          <w:tcPr>
            <w:tcW w:w="1276" w:type="dxa"/>
          </w:tcPr>
          <w:p w14:paraId="2A22F1C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9A143D2" w14:textId="30DBD77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Screw</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wooden</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black </w:t>
            </w:r>
            <w:proofErr xmlns:w="http://schemas.openxmlformats.org/wordprocessingml/2006/main" w:type="spellEnd"/>
            <w:r xmlns:w="http://schemas.openxmlformats.org/wordprocessingml/2006/main">
              <w:rPr>
                <w:rFonts w:ascii="Tahoma" w:hAnsi="Tahoma" w:cs="Tahoma"/>
                <w:color w:val="000000"/>
                <w:sz w:val="18"/>
                <w:szCs w:val="18"/>
              </w:rPr>
              <w:t xml:space="preserve">3.8*64</w:t>
            </w:r>
          </w:p>
        </w:tc>
        <w:tc>
          <w:tcPr>
            <w:tcW w:w="966" w:type="dxa"/>
          </w:tcPr>
          <w:p w14:paraId="5AB3866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439448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4073169" w14:textId="5AF7872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660.00</w:t>
            </w:r>
          </w:p>
        </w:tc>
        <w:tc>
          <w:tcPr>
            <w:tcW w:w="1262" w:type="dxa"/>
            <w:vAlign w:val="center"/>
          </w:tcPr>
          <w:p w14:paraId="72FF435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5C825CB" w14:textId="05B7D39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2A5EC2E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949F599" w14:textId="77777777" w:rsidTr="00007EBB">
        <w:trPr>
          <w:gridAfter w:val="1"/>
          <w:wAfter w:w="1127" w:type="dxa"/>
          <w:trHeight w:val="246"/>
        </w:trPr>
        <w:tc>
          <w:tcPr>
            <w:tcW w:w="864" w:type="dxa"/>
          </w:tcPr>
          <w:p w14:paraId="74C47C9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0ED0B3E" w14:textId="67210C8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31221240</w:t>
            </w:r>
          </w:p>
        </w:tc>
        <w:tc>
          <w:tcPr>
            <w:tcW w:w="1418" w:type="dxa"/>
            <w:shd w:val="clear" w:color="auto" w:fill="auto"/>
            <w:vAlign w:val="bottom"/>
          </w:tcPr>
          <w:p w14:paraId="10D52790" w14:textId="79E9CAD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screw-shaped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clamps</w:t>
            </w:r>
            <w:proofErr xmlns:w="http://schemas.openxmlformats.org/wordprocessingml/2006/main" w:type="spellEnd"/>
          </w:p>
        </w:tc>
        <w:tc>
          <w:tcPr>
            <w:tcW w:w="1276" w:type="dxa"/>
          </w:tcPr>
          <w:p w14:paraId="5C5B713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B1323C5" w14:textId="7CE6081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Screw</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wooden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threaded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hexagonal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with head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8*150</w:t>
            </w:r>
          </w:p>
        </w:tc>
        <w:tc>
          <w:tcPr>
            <w:tcW w:w="966" w:type="dxa"/>
          </w:tcPr>
          <w:p w14:paraId="68501FC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4DFB54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53AA0DC" w14:textId="6507B60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4 125.00</w:t>
            </w:r>
          </w:p>
        </w:tc>
        <w:tc>
          <w:tcPr>
            <w:tcW w:w="1262" w:type="dxa"/>
            <w:vAlign w:val="center"/>
          </w:tcPr>
          <w:p w14:paraId="653A14F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0439ACF" w14:textId="783C883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3C969E7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EC54964" w14:textId="77777777" w:rsidTr="00007EBB">
        <w:trPr>
          <w:gridAfter w:val="1"/>
          <w:wAfter w:w="1127" w:type="dxa"/>
          <w:trHeight w:val="246"/>
        </w:trPr>
        <w:tc>
          <w:tcPr>
            <w:tcW w:w="864" w:type="dxa"/>
          </w:tcPr>
          <w:p w14:paraId="255FE9E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B9D8F3F" w14:textId="19177E5D"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31221240</w:t>
            </w:r>
          </w:p>
        </w:tc>
        <w:tc>
          <w:tcPr>
            <w:tcW w:w="1418" w:type="dxa"/>
            <w:shd w:val="clear" w:color="auto" w:fill="auto"/>
            <w:vAlign w:val="bottom"/>
          </w:tcPr>
          <w:p w14:paraId="168D4A8B" w14:textId="35576AC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screw-shaped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clamps</w:t>
            </w:r>
            <w:proofErr xmlns:w="http://schemas.openxmlformats.org/wordprocessingml/2006/main" w:type="spellEnd"/>
          </w:p>
        </w:tc>
        <w:tc>
          <w:tcPr>
            <w:tcW w:w="1276" w:type="dxa"/>
          </w:tcPr>
          <w:p w14:paraId="4571644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A20D0F6" w14:textId="1FD1FB2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Screw</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wooden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thread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hexagonal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head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metal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6*100</w:t>
            </w:r>
          </w:p>
        </w:tc>
        <w:tc>
          <w:tcPr>
            <w:tcW w:w="966" w:type="dxa"/>
          </w:tcPr>
          <w:p w14:paraId="47FD26B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5C2060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F6F11F1" w14:textId="73DE4D5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4 125.00</w:t>
            </w:r>
          </w:p>
        </w:tc>
        <w:tc>
          <w:tcPr>
            <w:tcW w:w="1262" w:type="dxa"/>
            <w:vAlign w:val="center"/>
          </w:tcPr>
          <w:p w14:paraId="33100FA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A34A5D4" w14:textId="4543843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20CA5FA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CE277F5" w14:textId="77777777" w:rsidTr="00007EBB">
        <w:trPr>
          <w:gridAfter w:val="1"/>
          <w:wAfter w:w="1127" w:type="dxa"/>
          <w:trHeight w:val="246"/>
        </w:trPr>
        <w:tc>
          <w:tcPr>
            <w:tcW w:w="864" w:type="dxa"/>
          </w:tcPr>
          <w:p w14:paraId="419D372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758B080" w14:textId="40B9CDB1"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44511330</w:t>
            </w:r>
          </w:p>
        </w:tc>
        <w:tc>
          <w:tcPr>
            <w:tcW w:w="1418" w:type="dxa"/>
            <w:shd w:val="clear" w:color="auto" w:fill="auto"/>
            <w:vAlign w:val="bottom"/>
          </w:tcPr>
          <w:p w14:paraId="3077EB3A" w14:textId="3314D5F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screwdrivers</w:t>
            </w:r>
            <w:proofErr xmlns:w="http://schemas.openxmlformats.org/wordprocessingml/2006/main" w:type="spellEnd"/>
          </w:p>
        </w:tc>
        <w:tc>
          <w:tcPr>
            <w:tcW w:w="1276" w:type="dxa"/>
          </w:tcPr>
          <w:p w14:paraId="0387E9E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0256152" w14:textId="7833DED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Screwdriver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 </w:t>
            </w:r>
            <w:r xmlns:w="http://schemas.openxmlformats.org/wordprocessingml/2006/main">
              <w:rPr>
                <w:rFonts w:ascii="Tahoma" w:hAnsi="Tahoma" w:cs="Tahoma"/>
                <w:color w:val="000000"/>
                <w:sz w:val="18"/>
                <w:szCs w:val="18"/>
              </w:rPr>
              <w:t xml:space="preserve">in </w:t>
            </w:r>
            <w:r xmlns:w="http://schemas.openxmlformats.org/wordprocessingml/2006/main" w:rsidRPr="00E95F4E">
              <w:rPr>
                <w:rFonts w:ascii="Tahoma" w:hAnsi="Tahoma" w:cs="Tahoma"/>
                <w:color w:val="000000"/>
                <w:sz w:val="18"/>
                <w:szCs w:val="18"/>
                <w:lang w:val="en-US"/>
              </w:rPr>
              <w:t xml:space="preserve">1</w:t>
            </w:r>
            <w:proofErr xmlns:w="http://schemas.openxmlformats.org/wordprocessingml/2006/main" w:type="spellStart"/>
            <w:r xmlns:w="http://schemas.openxmlformats.org/wordprocessingml/2006/main">
              <w:rPr>
                <w:rFonts w:ascii="Tahoma" w:hAnsi="Tahoma" w:cs="Tahoma"/>
                <w:color w:val="000000"/>
                <w:sz w:val="18"/>
                <w:szCs w:val="18"/>
              </w:rPr>
              <w:t xml:space="preserv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051339D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D9DD52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B0704EC" w14:textId="3249913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1 210.00</w:t>
            </w:r>
          </w:p>
        </w:tc>
        <w:tc>
          <w:tcPr>
            <w:tcW w:w="1262" w:type="dxa"/>
            <w:vAlign w:val="center"/>
          </w:tcPr>
          <w:p w14:paraId="17549DB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4333000" w14:textId="4A334BB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5AC5448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CAA7D6B" w14:textId="77777777" w:rsidTr="00007EBB">
        <w:trPr>
          <w:gridAfter w:val="1"/>
          <w:wAfter w:w="1127" w:type="dxa"/>
          <w:trHeight w:val="246"/>
        </w:trPr>
        <w:tc>
          <w:tcPr>
            <w:tcW w:w="864" w:type="dxa"/>
          </w:tcPr>
          <w:p w14:paraId="7720E3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3C26667" w14:textId="4162512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44511330</w:t>
            </w:r>
          </w:p>
        </w:tc>
        <w:tc>
          <w:tcPr>
            <w:tcW w:w="1418" w:type="dxa"/>
            <w:shd w:val="clear" w:color="auto" w:fill="auto"/>
            <w:vAlign w:val="bottom"/>
          </w:tcPr>
          <w:p w14:paraId="13DF5D1B" w14:textId="73D13EB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screwdrivers</w:t>
            </w:r>
            <w:proofErr xmlns:w="http://schemas.openxmlformats.org/wordprocessingml/2006/main" w:type="spellEnd"/>
          </w:p>
        </w:tc>
        <w:tc>
          <w:tcPr>
            <w:tcW w:w="1276" w:type="dxa"/>
          </w:tcPr>
          <w:p w14:paraId="7B03868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14E0D2A" w14:textId="78F8827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Screwdriver with </w:t>
            </w:r>
            <w:proofErr xmlns:w="http://schemas.openxmlformats.org/wordprocessingml/2006/main" w:type="spellEnd"/>
            <w:r xmlns:w="http://schemas.openxmlformats.org/wordprocessingml/2006/main">
              <w:rPr>
                <w:rFonts w:ascii="Tahoma" w:hAnsi="Tahoma" w:cs="Tahoma"/>
                <w:color w:val="000000"/>
                <w:sz w:val="18"/>
                <w:szCs w:val="18"/>
              </w:rPr>
              <w:t xml:space="preserve">7 </w:t>
            </w:r>
            <w:proofErr xmlns:w="http://schemas.openxmlformats.org/wordprocessingml/2006/main" w:type="spellStart"/>
            <w:r xmlns:w="http://schemas.openxmlformats.org/wordprocessingml/2006/main">
              <w:rPr>
                <w:rFonts w:ascii="Tahoma" w:hAnsi="Tahoma" w:cs="Tahoma"/>
                <w:color w:val="000000"/>
                <w:sz w:val="18"/>
                <w:szCs w:val="18"/>
              </w:rPr>
              <w:t xml:space="preserve">heads</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3A5BEFC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40A983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7F01B3" w14:textId="4B54D50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5 940,00</w:t>
            </w:r>
          </w:p>
        </w:tc>
        <w:tc>
          <w:tcPr>
            <w:tcW w:w="1262" w:type="dxa"/>
            <w:vAlign w:val="center"/>
          </w:tcPr>
          <w:p w14:paraId="04710A0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F9A1B0F" w14:textId="2CEC148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560D05F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7E5321FB" w14:textId="77777777" w:rsidTr="00007EBB">
        <w:trPr>
          <w:gridAfter w:val="1"/>
          <w:wAfter w:w="1127" w:type="dxa"/>
          <w:trHeight w:val="246"/>
        </w:trPr>
        <w:tc>
          <w:tcPr>
            <w:tcW w:w="864" w:type="dxa"/>
          </w:tcPr>
          <w:p w14:paraId="439A3D8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F380F3C" w14:textId="3D6070C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44511330</w:t>
            </w:r>
          </w:p>
        </w:tc>
        <w:tc>
          <w:tcPr>
            <w:tcW w:w="1418" w:type="dxa"/>
            <w:shd w:val="clear" w:color="auto" w:fill="auto"/>
            <w:vAlign w:val="bottom"/>
          </w:tcPr>
          <w:p w14:paraId="74AD2F6F" w14:textId="37D3BBB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screwdrivers</w:t>
            </w:r>
            <w:proofErr xmlns:w="http://schemas.openxmlformats.org/wordprocessingml/2006/main" w:type="spellEnd"/>
          </w:p>
        </w:tc>
        <w:tc>
          <w:tcPr>
            <w:tcW w:w="1276" w:type="dxa"/>
          </w:tcPr>
          <w:p w14:paraId="3301AFD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2C3579E" w14:textId="70B12CFF"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Screwdriver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cross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38 </w:t>
            </w:r>
            <w:proofErr xmlns:w="http://schemas.openxmlformats.org/wordprocessingml/2006/main" w:type="spellStart"/>
            <w:proofErr xmlns:w="http://schemas.openxmlformats.org/wordprocessingml/2006/main" w:type="gramEnd"/>
            <w:r xmlns:w="http://schemas.openxmlformats.org/wordprocessingml/2006/main">
              <w:rPr>
                <w:rFonts w:ascii="Tahoma" w:hAnsi="Tahoma" w:cs="Tahoma"/>
                <w:color w:val="000000"/>
                <w:sz w:val="18"/>
                <w:szCs w:val="18"/>
              </w:rPr>
              <w:t xml:space="preserve">mm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7B052F0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EAD9B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AF3326" w14:textId="107C620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561.00</w:t>
            </w:r>
          </w:p>
        </w:tc>
        <w:tc>
          <w:tcPr>
            <w:tcW w:w="1262" w:type="dxa"/>
            <w:vAlign w:val="center"/>
          </w:tcPr>
          <w:p w14:paraId="084A015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A22137D" w14:textId="77DD4F1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285274A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0A372F54" w14:textId="77777777" w:rsidTr="00007EBB">
        <w:trPr>
          <w:gridAfter w:val="1"/>
          <w:wAfter w:w="1127" w:type="dxa"/>
          <w:trHeight w:val="246"/>
        </w:trPr>
        <w:tc>
          <w:tcPr>
            <w:tcW w:w="864" w:type="dxa"/>
          </w:tcPr>
          <w:p w14:paraId="564B942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C80045F" w14:textId="50D63101"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44511330</w:t>
            </w:r>
          </w:p>
        </w:tc>
        <w:tc>
          <w:tcPr>
            <w:tcW w:w="1418" w:type="dxa"/>
            <w:shd w:val="clear" w:color="auto" w:fill="auto"/>
            <w:vAlign w:val="bottom"/>
          </w:tcPr>
          <w:p w14:paraId="463486AE" w14:textId="4422CA0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screwdrivers</w:t>
            </w:r>
            <w:proofErr xmlns:w="http://schemas.openxmlformats.org/wordprocessingml/2006/main" w:type="spellEnd"/>
          </w:p>
        </w:tc>
        <w:tc>
          <w:tcPr>
            <w:tcW w:w="1276" w:type="dxa"/>
          </w:tcPr>
          <w:p w14:paraId="681F96B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EE55AE6" w14:textId="58182DE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Screwdriver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cross-shaped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5FDCE56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85A3F1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93353E8" w14:textId="0EC9782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4 400.00</w:t>
            </w:r>
          </w:p>
        </w:tc>
        <w:tc>
          <w:tcPr>
            <w:tcW w:w="1262" w:type="dxa"/>
            <w:vAlign w:val="center"/>
          </w:tcPr>
          <w:p w14:paraId="4126E37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BF1338F" w14:textId="00303ED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3F53BAE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A109A68" w14:textId="77777777" w:rsidTr="00007EBB">
        <w:trPr>
          <w:gridAfter w:val="1"/>
          <w:wAfter w:w="1127" w:type="dxa"/>
          <w:trHeight w:val="246"/>
        </w:trPr>
        <w:tc>
          <w:tcPr>
            <w:tcW w:w="864" w:type="dxa"/>
          </w:tcPr>
          <w:p w14:paraId="021F6E7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ADD0FD1" w14:textId="05AE5AF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44511330</w:t>
            </w:r>
          </w:p>
        </w:tc>
        <w:tc>
          <w:tcPr>
            <w:tcW w:w="1418" w:type="dxa"/>
            <w:shd w:val="clear" w:color="auto" w:fill="auto"/>
            <w:vAlign w:val="bottom"/>
          </w:tcPr>
          <w:p w14:paraId="5DB476D4" w14:textId="0CE5AF4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lastRenderedPageBreak xmlns:w="http://schemas.openxmlformats.org/wordprocessingml/2006/main"/>
            </w:r>
            <w:r xmlns:w="http://schemas.openxmlformats.org/wordprocessingml/2006/main">
              <w:rPr>
                <w:rFonts w:ascii="Arial" w:hAnsi="Arial" w:cs="Arial"/>
              </w:rPr>
              <w:t xml:space="preserve">screwdrivers</w:t>
            </w:r>
            <w:proofErr xmlns:w="http://schemas.openxmlformats.org/wordprocessingml/2006/main" w:type="spellEnd"/>
          </w:p>
        </w:tc>
        <w:tc>
          <w:tcPr>
            <w:tcW w:w="1276" w:type="dxa"/>
          </w:tcPr>
          <w:p w14:paraId="6F3F92C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4EF8D53" w14:textId="0A2B92A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Screwdrivers</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collection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sidRPr="00E95F4E">
              <w:rPr>
                <w:rFonts w:ascii="Tahoma" w:hAnsi="Tahoma" w:cs="Tahoma"/>
                <w:color w:val="000000"/>
                <w:sz w:val="18"/>
                <w:szCs w:val="18"/>
                <w:lang w:val="en-US"/>
              </w:rPr>
              <w:lastRenderedPageBreak xmlns:w="http://schemas.openxmlformats.org/wordprocessingml/2006/main"/>
            </w:r>
            <w:r xmlns:w="http://schemas.openxmlformats.org/wordprocessingml/2006/main" w:rsidRPr="00E95F4E">
              <w:rPr>
                <w:rFonts w:ascii="Tahoma" w:hAnsi="Tahoma" w:cs="Tahoma"/>
                <w:color w:val="000000"/>
                <w:sz w:val="18"/>
                <w:szCs w:val="18"/>
                <w:lang w:val="en-US"/>
              </w:rPr>
              <w:t xml:space="preserve">2</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pcs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TOTAL TKSDS2226</w:t>
            </w:r>
          </w:p>
        </w:tc>
        <w:tc>
          <w:tcPr>
            <w:tcW w:w="966" w:type="dxa"/>
          </w:tcPr>
          <w:p w14:paraId="250D94A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50D7D8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1946A5F" w14:textId="6212CF7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3 850,00</w:t>
            </w:r>
          </w:p>
        </w:tc>
        <w:tc>
          <w:tcPr>
            <w:tcW w:w="1262" w:type="dxa"/>
            <w:vAlign w:val="center"/>
          </w:tcPr>
          <w:p w14:paraId="75C1944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E634D5A" w14:textId="55E6650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629B47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53BC233" w14:textId="77777777" w:rsidTr="00007EBB">
        <w:trPr>
          <w:gridAfter w:val="1"/>
          <w:wAfter w:w="1127" w:type="dxa"/>
          <w:trHeight w:val="246"/>
        </w:trPr>
        <w:tc>
          <w:tcPr>
            <w:tcW w:w="864" w:type="dxa"/>
          </w:tcPr>
          <w:p w14:paraId="6A00783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F11FB74" w14:textId="7150E0F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31221240</w:t>
            </w:r>
          </w:p>
        </w:tc>
        <w:tc>
          <w:tcPr>
            <w:tcW w:w="1418" w:type="dxa"/>
            <w:shd w:val="clear" w:color="auto" w:fill="auto"/>
            <w:vAlign w:val="bottom"/>
          </w:tcPr>
          <w:p w14:paraId="5FE86090" w14:textId="46D28A0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screw-shaped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clamps</w:t>
            </w:r>
            <w:proofErr xmlns:w="http://schemas.openxmlformats.org/wordprocessingml/2006/main" w:type="spellEnd"/>
          </w:p>
        </w:tc>
        <w:tc>
          <w:tcPr>
            <w:tcW w:w="1276" w:type="dxa"/>
            <w:shd w:val="clear" w:color="auto" w:fill="auto"/>
            <w:vAlign w:val="bottom"/>
          </w:tcPr>
          <w:p w14:paraId="70CD62D4" w14:textId="27442D0B"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2555C26" w14:textId="44A5210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from metal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phosphate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self-tapping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screws </w:t>
            </w:r>
            <w:proofErr xmlns:w="http://schemas.openxmlformats.org/wordprocessingml/2006/main" w:type="spellEnd"/>
            <w:r xmlns:w="http://schemas.openxmlformats.org/wordprocessingml/2006/main">
              <w:rPr>
                <w:rFonts w:ascii="Tahoma" w:hAnsi="Tahoma" w:cs="Tahoma"/>
                <w:color w:val="000000"/>
                <w:sz w:val="18"/>
                <w:szCs w:val="18"/>
              </w:rPr>
              <w:t xml:space="preserve">:</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wooden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3.5*35</w:t>
            </w:r>
          </w:p>
        </w:tc>
        <w:tc>
          <w:tcPr>
            <w:tcW w:w="966" w:type="dxa"/>
          </w:tcPr>
          <w:p w14:paraId="6FBCDE7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BAF721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4B7D350" w14:textId="06AF33D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13 750,00</w:t>
            </w:r>
          </w:p>
        </w:tc>
        <w:tc>
          <w:tcPr>
            <w:tcW w:w="1262" w:type="dxa"/>
            <w:vAlign w:val="center"/>
          </w:tcPr>
          <w:p w14:paraId="2B32757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9D00734" w14:textId="02BF024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5 000</w:t>
            </w:r>
          </w:p>
        </w:tc>
        <w:tc>
          <w:tcPr>
            <w:tcW w:w="1293" w:type="dxa"/>
            <w:vAlign w:val="center"/>
          </w:tcPr>
          <w:p w14:paraId="4CB1349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F953A9E" w14:textId="77777777" w:rsidTr="00007EBB">
        <w:trPr>
          <w:gridAfter w:val="1"/>
          <w:wAfter w:w="1127" w:type="dxa"/>
          <w:trHeight w:val="246"/>
        </w:trPr>
        <w:tc>
          <w:tcPr>
            <w:tcW w:w="864" w:type="dxa"/>
          </w:tcPr>
          <w:p w14:paraId="2095F89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46E9F6F" w14:textId="160691A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31221240</w:t>
            </w:r>
          </w:p>
        </w:tc>
        <w:tc>
          <w:tcPr>
            <w:tcW w:w="1418" w:type="dxa"/>
            <w:shd w:val="clear" w:color="auto" w:fill="auto"/>
            <w:vAlign w:val="bottom"/>
          </w:tcPr>
          <w:p w14:paraId="12E7325B" w14:textId="150E7C5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screw-shaped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clamps</w:t>
            </w:r>
            <w:proofErr xmlns:w="http://schemas.openxmlformats.org/wordprocessingml/2006/main" w:type="spellEnd"/>
          </w:p>
        </w:tc>
        <w:tc>
          <w:tcPr>
            <w:tcW w:w="1276" w:type="dxa"/>
            <w:shd w:val="clear" w:color="auto" w:fill="auto"/>
            <w:vAlign w:val="bottom"/>
          </w:tcPr>
          <w:p w14:paraId="4A83760B" w14:textId="7D80B3D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0546B8C" w14:textId="0DF0CAA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from metal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phosphate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self-tapping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screws </w:t>
            </w:r>
            <w:proofErr xmlns:w="http://schemas.openxmlformats.org/wordprocessingml/2006/main" w:type="spellEnd"/>
            <w:r xmlns:w="http://schemas.openxmlformats.org/wordprocessingml/2006/main">
              <w:rPr>
                <w:rFonts w:ascii="Tahoma" w:hAnsi="Tahoma" w:cs="Tahoma"/>
                <w:color w:val="000000"/>
                <w:sz w:val="18"/>
                <w:szCs w:val="18"/>
              </w:rPr>
              <w:t xml:space="preserve">:</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wooden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3.5*40</w:t>
            </w:r>
          </w:p>
        </w:tc>
        <w:tc>
          <w:tcPr>
            <w:tcW w:w="966" w:type="dxa"/>
          </w:tcPr>
          <w:p w14:paraId="31AEB4C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58E9E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C1195E2" w14:textId="0A64D73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13 750,00</w:t>
            </w:r>
          </w:p>
        </w:tc>
        <w:tc>
          <w:tcPr>
            <w:tcW w:w="1262" w:type="dxa"/>
            <w:vAlign w:val="center"/>
          </w:tcPr>
          <w:p w14:paraId="79AFF8E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EEDD026" w14:textId="74C8521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5 000</w:t>
            </w:r>
          </w:p>
        </w:tc>
        <w:tc>
          <w:tcPr>
            <w:tcW w:w="1293" w:type="dxa"/>
            <w:vAlign w:val="center"/>
          </w:tcPr>
          <w:p w14:paraId="34572E3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13E666B" w14:textId="77777777" w:rsidTr="00007EBB">
        <w:trPr>
          <w:gridAfter w:val="1"/>
          <w:wAfter w:w="1127" w:type="dxa"/>
          <w:trHeight w:val="246"/>
        </w:trPr>
        <w:tc>
          <w:tcPr>
            <w:tcW w:w="864" w:type="dxa"/>
          </w:tcPr>
          <w:p w14:paraId="6AF6872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EACCA01" w14:textId="67C5438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31221240</w:t>
            </w:r>
          </w:p>
        </w:tc>
        <w:tc>
          <w:tcPr>
            <w:tcW w:w="1418" w:type="dxa"/>
            <w:shd w:val="clear" w:color="auto" w:fill="auto"/>
            <w:vAlign w:val="bottom"/>
          </w:tcPr>
          <w:p w14:paraId="15CE3732" w14:textId="15BBE8F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screw-shaped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clamps</w:t>
            </w:r>
            <w:proofErr xmlns:w="http://schemas.openxmlformats.org/wordprocessingml/2006/main" w:type="spellEnd"/>
          </w:p>
        </w:tc>
        <w:tc>
          <w:tcPr>
            <w:tcW w:w="1276" w:type="dxa"/>
            <w:shd w:val="clear" w:color="auto" w:fill="auto"/>
            <w:vAlign w:val="bottom"/>
          </w:tcPr>
          <w:p w14:paraId="232840CC" w14:textId="4D7F5B4D"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A4A9E76" w14:textId="699B62F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metal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phosphated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screws</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wooden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3.5*50</w:t>
            </w:r>
          </w:p>
        </w:tc>
        <w:tc>
          <w:tcPr>
            <w:tcW w:w="966" w:type="dxa"/>
          </w:tcPr>
          <w:p w14:paraId="7BADF23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B32815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B990AEC" w14:textId="59A1021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9 900,00</w:t>
            </w:r>
          </w:p>
        </w:tc>
        <w:tc>
          <w:tcPr>
            <w:tcW w:w="1262" w:type="dxa"/>
            <w:vAlign w:val="center"/>
          </w:tcPr>
          <w:p w14:paraId="7944E68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4CF7B3" w14:textId="4402EBF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2 000</w:t>
            </w:r>
          </w:p>
        </w:tc>
        <w:tc>
          <w:tcPr>
            <w:tcW w:w="1293" w:type="dxa"/>
            <w:vAlign w:val="center"/>
          </w:tcPr>
          <w:p w14:paraId="1AC7777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4A05777" w14:textId="77777777" w:rsidTr="00007EBB">
        <w:trPr>
          <w:gridAfter w:val="1"/>
          <w:wAfter w:w="1127" w:type="dxa"/>
          <w:trHeight w:val="246"/>
        </w:trPr>
        <w:tc>
          <w:tcPr>
            <w:tcW w:w="864" w:type="dxa"/>
          </w:tcPr>
          <w:p w14:paraId="01EC09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732DD2F" w14:textId="794132BE"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44511170</w:t>
            </w:r>
          </w:p>
        </w:tc>
        <w:tc>
          <w:tcPr>
            <w:tcW w:w="1418" w:type="dxa"/>
            <w:vAlign w:val="bottom"/>
          </w:tcPr>
          <w:p w14:paraId="555C4990" w14:textId="554495E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rakes</w:t>
            </w:r>
            <w:proofErr xmlns:w="http://schemas.openxmlformats.org/wordprocessingml/2006/main" w:type="spellEnd"/>
          </w:p>
        </w:tc>
        <w:tc>
          <w:tcPr>
            <w:tcW w:w="1276" w:type="dxa"/>
          </w:tcPr>
          <w:p w14:paraId="507F02F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3A1758E" w14:textId="092FEEE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Shovel</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green </w:t>
            </w:r>
            <w:proofErr xmlns:w="http://schemas.openxmlformats.org/wordprocessingml/2006/main" w:type="spellEnd"/>
            <w:proofErr xmlns:w="http://schemas.openxmlformats.org/wordprocessingml/2006/main" w:type="gramEnd"/>
            <w:r xmlns:w="http://schemas.openxmlformats.org/wordprocessingml/2006/main">
              <w:rPr>
                <w:rFonts w:ascii="Tahoma" w:hAnsi="Tahoma" w:cs="Tahoma"/>
                <w:color w:val="000000"/>
                <w:sz w:val="18"/>
                <w:szCs w:val="18"/>
              </w:rPr>
              <w:t xml:space="preserve">16 </w:t>
            </w:r>
            <w:proofErr xmlns:w="http://schemas.openxmlformats.org/wordprocessingml/2006/main" w:type="spellStart"/>
            <w:r xmlns:w="http://schemas.openxmlformats.org/wordprocessingml/2006/main">
              <w:rPr>
                <w:rFonts w:ascii="Tahoma" w:hAnsi="Tahoma" w:cs="Tahoma"/>
                <w:color w:val="000000"/>
                <w:sz w:val="18"/>
                <w:szCs w:val="18"/>
              </w:rPr>
              <w:t xml:space="preserve">teeth</w:t>
            </w:r>
            <w:proofErr xmlns:w="http://schemas.openxmlformats.org/wordprocessingml/2006/main" w:type="spellEnd"/>
          </w:p>
        </w:tc>
        <w:tc>
          <w:tcPr>
            <w:tcW w:w="966" w:type="dxa"/>
          </w:tcPr>
          <w:p w14:paraId="5427886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BA98E2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2BF0566" w14:textId="10DB080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7 040,00</w:t>
            </w:r>
          </w:p>
        </w:tc>
        <w:tc>
          <w:tcPr>
            <w:tcW w:w="1262" w:type="dxa"/>
            <w:vAlign w:val="center"/>
          </w:tcPr>
          <w:p w14:paraId="753ED95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725D7A7" w14:textId="3F2353F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51CEC67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4053FC4" w14:textId="77777777" w:rsidTr="00007EBB">
        <w:trPr>
          <w:gridAfter w:val="1"/>
          <w:wAfter w:w="1127" w:type="dxa"/>
          <w:trHeight w:val="246"/>
        </w:trPr>
        <w:tc>
          <w:tcPr>
            <w:tcW w:w="864" w:type="dxa"/>
          </w:tcPr>
          <w:p w14:paraId="6841184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44E3BBC" w14:textId="433710D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44511170</w:t>
            </w:r>
          </w:p>
        </w:tc>
        <w:tc>
          <w:tcPr>
            <w:tcW w:w="1418" w:type="dxa"/>
            <w:vAlign w:val="bottom"/>
          </w:tcPr>
          <w:p w14:paraId="68565524" w14:textId="328DC6B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rakes</w:t>
            </w:r>
            <w:proofErr xmlns:w="http://schemas.openxmlformats.org/wordprocessingml/2006/main" w:type="spellEnd"/>
          </w:p>
        </w:tc>
        <w:tc>
          <w:tcPr>
            <w:tcW w:w="1276" w:type="dxa"/>
          </w:tcPr>
          <w:p w14:paraId="530D289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ADBBD0B" w14:textId="0EECD99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rake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green </w:t>
            </w:r>
            <w:proofErr xmlns:w="http://schemas.openxmlformats.org/wordprocessingml/2006/main" w:type="spellEnd"/>
            <w:r xmlns:w="http://schemas.openxmlformats.org/wordprocessingml/2006/main">
              <w:rPr>
                <w:rFonts w:ascii="Tahoma" w:hAnsi="Tahoma" w:cs="Tahoma"/>
                <w:color w:val="000000"/>
                <w:sz w:val="18"/>
                <w:szCs w:val="18"/>
              </w:rPr>
              <w:t xml:space="preserve">12 </w:t>
            </w:r>
            <w:proofErr xmlns:w="http://schemas.openxmlformats.org/wordprocessingml/2006/main" w:type="spellStart"/>
            <w:r xmlns:w="http://schemas.openxmlformats.org/wordprocessingml/2006/main">
              <w:rPr>
                <w:rFonts w:ascii="Tahoma" w:hAnsi="Tahoma" w:cs="Tahoma"/>
                <w:color w:val="000000"/>
                <w:sz w:val="18"/>
                <w:szCs w:val="18"/>
              </w:rPr>
              <w:t xml:space="preserve">teeth</w:t>
            </w:r>
            <w:proofErr xmlns:w="http://schemas.openxmlformats.org/wordprocessingml/2006/main" w:type="spellEnd"/>
          </w:p>
        </w:tc>
        <w:tc>
          <w:tcPr>
            <w:tcW w:w="966" w:type="dxa"/>
          </w:tcPr>
          <w:p w14:paraId="1AF016B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7A3CAB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1A4815C" w14:textId="3DCFA0D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6 160.00</w:t>
            </w:r>
          </w:p>
        </w:tc>
        <w:tc>
          <w:tcPr>
            <w:tcW w:w="1262" w:type="dxa"/>
            <w:vAlign w:val="center"/>
          </w:tcPr>
          <w:p w14:paraId="0F0366B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088281D" w14:textId="4958565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5277ABC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4854679" w14:textId="77777777" w:rsidTr="00007EBB">
        <w:trPr>
          <w:gridAfter w:val="1"/>
          <w:wAfter w:w="1127" w:type="dxa"/>
          <w:trHeight w:val="246"/>
        </w:trPr>
        <w:tc>
          <w:tcPr>
            <w:tcW w:w="864" w:type="dxa"/>
          </w:tcPr>
          <w:p w14:paraId="686C199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61DC7F0" w14:textId="040E6189"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44511170</w:t>
            </w:r>
          </w:p>
        </w:tc>
        <w:tc>
          <w:tcPr>
            <w:tcW w:w="1418" w:type="dxa"/>
            <w:vAlign w:val="bottom"/>
          </w:tcPr>
          <w:p w14:paraId="0F8C0A1F" w14:textId="36C0779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rakes</w:t>
            </w:r>
            <w:proofErr xmlns:w="http://schemas.openxmlformats.org/wordprocessingml/2006/main" w:type="spellEnd"/>
          </w:p>
        </w:tc>
        <w:tc>
          <w:tcPr>
            <w:tcW w:w="1276" w:type="dxa"/>
          </w:tcPr>
          <w:p w14:paraId="0A6D092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403DD81" w14:textId="2F64BFF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Shovel</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green </w:t>
            </w:r>
            <w:proofErr xmlns:w="http://schemas.openxmlformats.org/wordprocessingml/2006/main" w:type="spellEnd"/>
            <w:r xmlns:w="http://schemas.openxmlformats.org/wordprocessingml/2006/main">
              <w:rPr>
                <w:rFonts w:ascii="Tahoma" w:hAnsi="Tahoma" w:cs="Tahoma"/>
                <w:color w:val="000000"/>
                <w:sz w:val="18"/>
                <w:szCs w:val="18"/>
              </w:rPr>
              <w:t xml:space="preserve">14 </w:t>
            </w:r>
            <w:proofErr xmlns:w="http://schemas.openxmlformats.org/wordprocessingml/2006/main" w:type="spellStart"/>
            <w:r xmlns:w="http://schemas.openxmlformats.org/wordprocessingml/2006/main">
              <w:rPr>
                <w:rFonts w:ascii="Tahoma" w:hAnsi="Tahoma" w:cs="Tahoma"/>
                <w:color w:val="000000"/>
                <w:sz w:val="18"/>
                <w:szCs w:val="18"/>
              </w:rPr>
              <w:t xml:space="preserve">teeth</w:t>
            </w:r>
            <w:proofErr xmlns:w="http://schemas.openxmlformats.org/wordprocessingml/2006/main" w:type="spellEnd"/>
          </w:p>
        </w:tc>
        <w:tc>
          <w:tcPr>
            <w:tcW w:w="966" w:type="dxa"/>
          </w:tcPr>
          <w:p w14:paraId="73555F4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D34F03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2F094D8" w14:textId="6159A5E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6 600.00</w:t>
            </w:r>
          </w:p>
        </w:tc>
        <w:tc>
          <w:tcPr>
            <w:tcW w:w="1262" w:type="dxa"/>
            <w:vAlign w:val="center"/>
          </w:tcPr>
          <w:p w14:paraId="428B100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BF2325B" w14:textId="5CF5F36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4582C32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6FB5A07" w14:textId="77777777" w:rsidTr="00007EBB">
        <w:trPr>
          <w:gridAfter w:val="1"/>
          <w:wAfter w:w="1127" w:type="dxa"/>
          <w:trHeight w:val="246"/>
        </w:trPr>
        <w:tc>
          <w:tcPr>
            <w:tcW w:w="864" w:type="dxa"/>
          </w:tcPr>
          <w:p w14:paraId="47ED563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7124A88" w14:textId="10B7FBB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44511170</w:t>
            </w:r>
          </w:p>
        </w:tc>
        <w:tc>
          <w:tcPr>
            <w:tcW w:w="1418" w:type="dxa"/>
            <w:vAlign w:val="bottom"/>
          </w:tcPr>
          <w:p w14:paraId="13C24496" w14:textId="7D40C05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rakes</w:t>
            </w:r>
            <w:proofErr xmlns:w="http://schemas.openxmlformats.org/wordprocessingml/2006/main" w:type="spellEnd"/>
          </w:p>
        </w:tc>
        <w:tc>
          <w:tcPr>
            <w:tcW w:w="1276" w:type="dxa"/>
          </w:tcPr>
          <w:p w14:paraId="1ECDE7A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C3D2EEF" w14:textId="47242F9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rake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plasma</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big </w:t>
            </w:r>
            <w:proofErr xmlns:w="http://schemas.openxmlformats.org/wordprocessingml/2006/main" w:type="spellEnd"/>
            <w:r xmlns:w="http://schemas.openxmlformats.org/wordprocessingml/2006/main">
              <w:rPr>
                <w:rFonts w:ascii="Tahoma" w:hAnsi="Tahoma" w:cs="Tahoma"/>
                <w:color w:val="000000"/>
                <w:sz w:val="18"/>
                <w:szCs w:val="18"/>
              </w:rPr>
              <w:t xml:space="preserve">AMA</w:t>
            </w:r>
          </w:p>
        </w:tc>
        <w:tc>
          <w:tcPr>
            <w:tcW w:w="966" w:type="dxa"/>
          </w:tcPr>
          <w:p w14:paraId="323E804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2CC34D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F148237" w14:textId="473E744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3 740,00</w:t>
            </w:r>
          </w:p>
        </w:tc>
        <w:tc>
          <w:tcPr>
            <w:tcW w:w="1262" w:type="dxa"/>
            <w:vAlign w:val="center"/>
          </w:tcPr>
          <w:p w14:paraId="20D4247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588A535" w14:textId="628739B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663694E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953C182" w14:textId="77777777" w:rsidTr="00007EBB">
        <w:trPr>
          <w:gridAfter w:val="1"/>
          <w:wAfter w:w="1127" w:type="dxa"/>
          <w:trHeight w:val="246"/>
        </w:trPr>
        <w:tc>
          <w:tcPr>
            <w:tcW w:w="864" w:type="dxa"/>
          </w:tcPr>
          <w:p w14:paraId="03B99EE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311CE07" w14:textId="5C68C14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44511220</w:t>
            </w:r>
          </w:p>
        </w:tc>
        <w:tc>
          <w:tcPr>
            <w:tcW w:w="1418" w:type="dxa"/>
            <w:vAlign w:val="bottom"/>
          </w:tcPr>
          <w:p w14:paraId="5D19884E" w14:textId="39CB109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tools</w:t>
            </w:r>
            <w:proofErr xmlns:w="http://schemas.openxmlformats.org/wordprocessingml/2006/main" w:type="spellEnd"/>
            <w:r xmlns:w="http://schemas.openxmlformats.org/wordprocessingml/2006/main">
              <w:rPr>
                <w:rFonts w:ascii="Arial LatArm" w:hAnsi="Arial LatArm" w:cs="Arial"/>
              </w:rPr>
              <w:t xml:space="preserve"> </w:t>
            </w:r>
          </w:p>
        </w:tc>
        <w:tc>
          <w:tcPr>
            <w:tcW w:w="1276" w:type="dxa"/>
          </w:tcPr>
          <w:p w14:paraId="378F072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5126CD1" w14:textId="524329D8"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pickaxe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red </w:t>
            </w:r>
            <w:proofErr xmlns:w="http://schemas.openxmlformats.org/wordprocessingml/2006/main" w:type="spellEnd"/>
            <w:r xmlns:w="http://schemas.openxmlformats.org/wordprocessingml/2006/main">
              <w:rPr>
                <w:rFonts w:ascii="Tahoma" w:hAnsi="Tahoma" w:cs="Tahoma"/>
                <w:color w:val="000000"/>
                <w:sz w:val="18"/>
                <w:szCs w:val="18"/>
              </w:rPr>
              <w:t xml:space="preserve">2kg 13413-13</w:t>
            </w:r>
          </w:p>
        </w:tc>
        <w:tc>
          <w:tcPr>
            <w:tcW w:w="966" w:type="dxa"/>
          </w:tcPr>
          <w:p w14:paraId="2EE534E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2AD3B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807DE01" w14:textId="4200583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12 760,00</w:t>
            </w:r>
          </w:p>
        </w:tc>
        <w:tc>
          <w:tcPr>
            <w:tcW w:w="1262" w:type="dxa"/>
            <w:vAlign w:val="center"/>
          </w:tcPr>
          <w:p w14:paraId="70DCA8B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42A62A" w14:textId="78BDFB0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3ED7FF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CE88B99" w14:textId="77777777" w:rsidTr="00007EBB">
        <w:trPr>
          <w:gridAfter w:val="1"/>
          <w:wAfter w:w="1127" w:type="dxa"/>
          <w:trHeight w:val="246"/>
        </w:trPr>
        <w:tc>
          <w:tcPr>
            <w:tcW w:w="864" w:type="dxa"/>
          </w:tcPr>
          <w:p w14:paraId="2D3385B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C9CE5F7" w14:textId="785C643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44831600</w:t>
            </w:r>
          </w:p>
        </w:tc>
        <w:tc>
          <w:tcPr>
            <w:tcW w:w="1418" w:type="dxa"/>
            <w:shd w:val="clear" w:color="auto" w:fill="auto"/>
            <w:vAlign w:val="bottom"/>
          </w:tcPr>
          <w:p w14:paraId="1A2F0894" w14:textId="0B7CCE6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paint</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removal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solutions</w:t>
            </w:r>
            <w:proofErr xmlns:w="http://schemas.openxmlformats.org/wordprocessingml/2006/main" w:type="spellEnd"/>
          </w:p>
        </w:tc>
        <w:tc>
          <w:tcPr>
            <w:tcW w:w="1276" w:type="dxa"/>
          </w:tcPr>
          <w:p w14:paraId="1968D30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575B040" w14:textId="0ABF229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Foam</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cleaner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liquid</w:t>
            </w:r>
            <w:proofErr xmlns:w="http://schemas.openxmlformats.org/wordprocessingml/2006/main" w:type="spellEnd"/>
          </w:p>
        </w:tc>
        <w:tc>
          <w:tcPr>
            <w:tcW w:w="966" w:type="dxa"/>
          </w:tcPr>
          <w:p w14:paraId="6EF7843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98A46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2E6C1BB" w14:textId="2245BA5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6 270.00</w:t>
            </w:r>
          </w:p>
        </w:tc>
        <w:tc>
          <w:tcPr>
            <w:tcW w:w="1262" w:type="dxa"/>
            <w:vAlign w:val="center"/>
          </w:tcPr>
          <w:p w14:paraId="69A2E80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9ABCD6E" w14:textId="2B53CAF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3EF4B5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50A1C49" w14:textId="77777777" w:rsidTr="00007EBB">
        <w:trPr>
          <w:gridAfter w:val="1"/>
          <w:wAfter w:w="1127" w:type="dxa"/>
          <w:trHeight w:val="246"/>
        </w:trPr>
        <w:tc>
          <w:tcPr>
            <w:tcW w:w="864" w:type="dxa"/>
          </w:tcPr>
          <w:p w14:paraId="1040499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tcPr>
          <w:p w14:paraId="0D53297A" w14:textId="77777777" w:rsidR="00007EBB" w:rsidRDefault="00007EBB" w:rsidP="00007EBB">
            <w:pPr>
              <w:rPr>
                <w:rFonts w:ascii="Calibri" w:hAnsi="Calibri" w:cs="Calibri"/>
              </w:rPr>
            </w:pPr>
          </w:p>
        </w:tc>
        <w:tc>
          <w:tcPr>
            <w:tcW w:w="1418" w:type="dxa"/>
          </w:tcPr>
          <w:p w14:paraId="4A6AF314" w14:textId="77777777" w:rsidR="00007EBB" w:rsidRPr="00E84C88" w:rsidRDefault="00007EBB" w:rsidP="00007EBB">
            <w:pPr>
              <w:spacing w:after="0" w:line="240" w:lineRule="auto"/>
              <w:jc w:val="center"/>
              <w:rPr>
                <w:rFonts w:ascii="Arial" w:eastAsia="Times New Roman" w:hAnsi="Arial" w:cs="Arial"/>
                <w:b/>
                <w:sz w:val="18"/>
                <w:szCs w:val="14"/>
                <w:lang w:val="en-US"/>
              </w:rPr>
            </w:pPr>
          </w:p>
        </w:tc>
        <w:tc>
          <w:tcPr>
            <w:tcW w:w="1276" w:type="dxa"/>
          </w:tcPr>
          <w:p w14:paraId="03FC243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B06965D" w14:textId="0E2870E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On the brush</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round </w:t>
            </w:r>
            <w:proofErr xmlns:w="http://schemas.openxmlformats.org/wordprocessingml/2006/main" w:type="spellEnd"/>
            <w:r xmlns:w="http://schemas.openxmlformats.org/wordprocessingml/2006/main">
              <w:rPr>
                <w:rFonts w:ascii="Tahoma" w:hAnsi="Tahoma" w:cs="Tahoma"/>
                <w:color w:val="000000"/>
                <w:sz w:val="18"/>
                <w:szCs w:val="18"/>
              </w:rPr>
              <w:t xml:space="preserve">4 </w:t>
            </w:r>
            <w:proofErr xmlns:w="http://schemas.openxmlformats.org/wordprocessingml/2006/main" w:type="gramEnd"/>
            <w:r xmlns:w="http://schemas.openxmlformats.org/wordprocessingml/2006/main">
              <w:rPr>
                <w:rFonts w:ascii="Tahoma" w:hAnsi="Tahoma" w:cs="Tahoma"/>
                <w:color w:val="000000"/>
                <w:sz w:val="18"/>
                <w:szCs w:val="18"/>
              </w:rPr>
              <w:t xml:space="preserve">25mm</w:t>
            </w:r>
          </w:p>
        </w:tc>
        <w:tc>
          <w:tcPr>
            <w:tcW w:w="966" w:type="dxa"/>
          </w:tcPr>
          <w:p w14:paraId="46C3710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2D52F4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83A709" w14:textId="680B169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2 244.00</w:t>
            </w:r>
          </w:p>
        </w:tc>
        <w:tc>
          <w:tcPr>
            <w:tcW w:w="1262" w:type="dxa"/>
            <w:vAlign w:val="center"/>
          </w:tcPr>
          <w:p w14:paraId="70ABE1D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D046361" w14:textId="489EC2D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7C654B6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70D150F" w14:textId="77777777" w:rsidTr="00007EBB">
        <w:trPr>
          <w:gridAfter w:val="1"/>
          <w:wAfter w:w="1127" w:type="dxa"/>
          <w:trHeight w:val="246"/>
        </w:trPr>
        <w:tc>
          <w:tcPr>
            <w:tcW w:w="864" w:type="dxa"/>
          </w:tcPr>
          <w:p w14:paraId="7FEBF82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A9BF5FE" w14:textId="76D4478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39221460</w:t>
            </w:r>
          </w:p>
        </w:tc>
        <w:tc>
          <w:tcPr>
            <w:tcW w:w="1418" w:type="dxa"/>
            <w:shd w:val="clear" w:color="auto" w:fill="auto"/>
            <w:vAlign w:val="bottom"/>
          </w:tcPr>
          <w:p w14:paraId="6C38D4A2" w14:textId="48C8713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brush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paintbrush</w:t>
            </w:r>
            <w:proofErr xmlns:w="http://schemas.openxmlformats.org/wordprocessingml/2006/main" w:type="spellEnd"/>
          </w:p>
        </w:tc>
        <w:tc>
          <w:tcPr>
            <w:tcW w:w="1276" w:type="dxa"/>
          </w:tcPr>
          <w:p w14:paraId="5B42300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5387899" w14:textId="6019142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On the brush</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round </w:t>
            </w:r>
            <w:proofErr xmlns:w="http://schemas.openxmlformats.org/wordprocessingml/2006/main" w:type="spellEnd"/>
            <w:r xmlns:w="http://schemas.openxmlformats.org/wordprocessingml/2006/main">
              <w:rPr>
                <w:rFonts w:ascii="Tahoma" w:hAnsi="Tahoma" w:cs="Tahoma"/>
                <w:color w:val="000000"/>
                <w:sz w:val="18"/>
                <w:szCs w:val="18"/>
              </w:rPr>
              <w:t xml:space="preserve">8 </w:t>
            </w:r>
            <w:proofErr xmlns:w="http://schemas.openxmlformats.org/wordprocessingml/2006/main" w:type="gramEnd"/>
            <w:r xmlns:w="http://schemas.openxmlformats.org/wordprocessingml/2006/main">
              <w:rPr>
                <w:rFonts w:ascii="Tahoma" w:hAnsi="Tahoma" w:cs="Tahoma"/>
                <w:color w:val="000000"/>
                <w:sz w:val="18"/>
                <w:szCs w:val="18"/>
              </w:rPr>
              <w:t xml:space="preserve">35mm</w:t>
            </w:r>
          </w:p>
        </w:tc>
        <w:tc>
          <w:tcPr>
            <w:tcW w:w="966" w:type="dxa"/>
          </w:tcPr>
          <w:p w14:paraId="32773E1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3955D7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42F2354" w14:textId="0C6F71E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3 960,00</w:t>
            </w:r>
          </w:p>
        </w:tc>
        <w:tc>
          <w:tcPr>
            <w:tcW w:w="1262" w:type="dxa"/>
            <w:vAlign w:val="center"/>
          </w:tcPr>
          <w:p w14:paraId="0F6B0E7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174AAB" w14:textId="0DA5B32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2D984E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5F167D0" w14:textId="77777777" w:rsidTr="00007EBB">
        <w:trPr>
          <w:gridAfter w:val="1"/>
          <w:wAfter w:w="1127" w:type="dxa"/>
          <w:trHeight w:val="246"/>
        </w:trPr>
        <w:tc>
          <w:tcPr>
            <w:tcW w:w="864" w:type="dxa"/>
          </w:tcPr>
          <w:p w14:paraId="5BEDBE7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AB17350" w14:textId="4CAC11F0"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39221460</w:t>
            </w:r>
          </w:p>
        </w:tc>
        <w:tc>
          <w:tcPr>
            <w:tcW w:w="1418" w:type="dxa"/>
            <w:shd w:val="clear" w:color="auto" w:fill="auto"/>
            <w:vAlign w:val="bottom"/>
          </w:tcPr>
          <w:p w14:paraId="14A19CDB" w14:textId="0038FE8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brush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paintbrush</w:t>
            </w:r>
            <w:proofErr xmlns:w="http://schemas.openxmlformats.org/wordprocessingml/2006/main" w:type="spellEnd"/>
          </w:p>
        </w:tc>
        <w:tc>
          <w:tcPr>
            <w:tcW w:w="1276" w:type="dxa"/>
          </w:tcPr>
          <w:p w14:paraId="170B3A6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CC47C7" w14:textId="062CEE5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On the brush</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round</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gramStart"/>
            <w:r xmlns:w="http://schemas.openxmlformats.org/wordprocessingml/2006/main">
              <w:rPr>
                <w:rFonts w:ascii="Tahoma" w:hAnsi="Tahoma" w:cs="Tahoma"/>
                <w:color w:val="000000"/>
                <w:sz w:val="18"/>
                <w:szCs w:val="18"/>
              </w:rPr>
              <w:t xml:space="preserve">12 45 </w:t>
            </w:r>
            <w:proofErr xmlns:w="http://schemas.openxmlformats.org/wordprocessingml/2006/main" w:type="gramEnd"/>
            <w:r xmlns:w="http://schemas.openxmlformats.org/wordprocessingml/2006/main">
              <w:rPr>
                <w:rFonts w:ascii="Tahoma" w:hAnsi="Tahoma" w:cs="Tahoma"/>
                <w:color w:val="000000"/>
                <w:sz w:val="18"/>
                <w:szCs w:val="18"/>
              </w:rPr>
              <w:t xml:space="preserve">mm</w:t>
            </w:r>
          </w:p>
        </w:tc>
        <w:tc>
          <w:tcPr>
            <w:tcW w:w="966" w:type="dxa"/>
          </w:tcPr>
          <w:p w14:paraId="4BEA664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A62621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B5B1F2C" w14:textId="2A71A83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5 445.00</w:t>
            </w:r>
          </w:p>
        </w:tc>
        <w:tc>
          <w:tcPr>
            <w:tcW w:w="1262" w:type="dxa"/>
            <w:vAlign w:val="center"/>
          </w:tcPr>
          <w:p w14:paraId="61C7A1A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290F56F" w14:textId="28D5F0F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w:t>
            </w:r>
          </w:p>
        </w:tc>
        <w:tc>
          <w:tcPr>
            <w:tcW w:w="1293" w:type="dxa"/>
            <w:vAlign w:val="center"/>
          </w:tcPr>
          <w:p w14:paraId="4E24698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43A3D80" w14:textId="77777777" w:rsidTr="00007EBB">
        <w:trPr>
          <w:gridAfter w:val="1"/>
          <w:wAfter w:w="1127" w:type="dxa"/>
          <w:trHeight w:val="246"/>
        </w:trPr>
        <w:tc>
          <w:tcPr>
            <w:tcW w:w="864" w:type="dxa"/>
          </w:tcPr>
          <w:p w14:paraId="7928757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030684C" w14:textId="31BBF90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35111140</w:t>
            </w:r>
          </w:p>
        </w:tc>
        <w:tc>
          <w:tcPr>
            <w:tcW w:w="1418" w:type="dxa"/>
            <w:shd w:val="clear" w:color="auto" w:fill="auto"/>
            <w:vAlign w:val="bottom"/>
          </w:tcPr>
          <w:p w14:paraId="7C1DF975" w14:textId="134CDD8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fire extinguishers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lastRenderedPageBreak xmlns:w="http://schemas.openxmlformats.org/wordprocessingml/2006/main"/>
            </w:r>
            <w:r xmlns:w="http://schemas.openxmlformats.org/wordprocessingml/2006/main">
              <w:rPr>
                <w:rFonts w:ascii="Arial" w:hAnsi="Arial" w:cs="Arial"/>
              </w:rPr>
              <w:t xml:space="preserve">foam</w:t>
            </w:r>
            <w:proofErr xmlns:w="http://schemas.openxmlformats.org/wordprocessingml/2006/main" w:type="spellEnd"/>
          </w:p>
        </w:tc>
        <w:tc>
          <w:tcPr>
            <w:tcW w:w="1276" w:type="dxa"/>
          </w:tcPr>
          <w:p w14:paraId="24F7F32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7378CCF" w14:textId="11A1C5C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Silicone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pistolet </w:t>
            </w:r>
            <w:proofErr xmlns:w="http://schemas.openxmlformats.org/wordprocessingml/2006/main" w:type="spellEnd"/>
            <w:r xmlns:w="http://schemas.openxmlformats.org/wordprocessingml/2006/main">
              <w:rPr>
                <w:rFonts w:ascii="Tahoma" w:hAnsi="Tahoma" w:cs="Tahoma"/>
                <w:color w:val="000000"/>
                <w:sz w:val="18"/>
                <w:szCs w:val="18"/>
              </w:rPr>
              <w:t xml:space="preserve">440 </w:t>
            </w:r>
            <w:proofErr xmlns:w="http://schemas.openxmlformats.org/wordprocessingml/2006/main" w:type="gramEnd"/>
            <w:r xmlns:w="http://schemas.openxmlformats.org/wordprocessingml/2006/main">
              <w:rPr>
                <w:rFonts w:ascii="Tahoma" w:hAnsi="Tahoma" w:cs="Tahoma"/>
                <w:color w:val="000000"/>
                <w:sz w:val="18"/>
                <w:szCs w:val="18"/>
              </w:rPr>
              <w:t xml:space="preserve">g</w:t>
            </w:r>
          </w:p>
        </w:tc>
        <w:tc>
          <w:tcPr>
            <w:tcW w:w="966" w:type="dxa"/>
          </w:tcPr>
          <w:p w14:paraId="0921CE2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0EE3F5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F0043D7" w14:textId="654E7AF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4 950,00</w:t>
            </w:r>
          </w:p>
        </w:tc>
        <w:tc>
          <w:tcPr>
            <w:tcW w:w="1262" w:type="dxa"/>
            <w:vAlign w:val="center"/>
          </w:tcPr>
          <w:p w14:paraId="4837968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7958F09" w14:textId="32896CB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5F9CFA4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24B59753" w14:textId="77777777" w:rsidTr="00007EBB">
        <w:trPr>
          <w:gridAfter w:val="1"/>
          <w:wAfter w:w="1127" w:type="dxa"/>
          <w:trHeight w:val="246"/>
        </w:trPr>
        <w:tc>
          <w:tcPr>
            <w:tcW w:w="864" w:type="dxa"/>
          </w:tcPr>
          <w:p w14:paraId="69562AD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9B59388" w14:textId="53E3AB9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44192100</w:t>
            </w:r>
          </w:p>
        </w:tc>
        <w:tc>
          <w:tcPr>
            <w:tcW w:w="1418" w:type="dxa"/>
            <w:vAlign w:val="bottom"/>
          </w:tcPr>
          <w:p w14:paraId="35E988B2" w14:textId="603BD3D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polyvinyl chloride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LatArm" w:hAnsi="Arial LatArm" w:cs="Arial"/>
              </w:rPr>
              <w:t xml:space="preserve">PVC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foam</w:t>
            </w:r>
            <w:proofErr xmlns:w="http://schemas.openxmlformats.org/wordprocessingml/2006/main" w:type="spellEnd"/>
          </w:p>
        </w:tc>
        <w:tc>
          <w:tcPr>
            <w:tcW w:w="1276" w:type="dxa"/>
          </w:tcPr>
          <w:p w14:paraId="5B2DE8A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4366A0" w14:textId="45D0386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Foam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750 </w:t>
            </w:r>
            <w:proofErr xmlns:w="http://schemas.openxmlformats.org/wordprocessingml/2006/main" w:type="spellStart"/>
            <w:r xmlns:w="http://schemas.openxmlformats.org/wordprocessingml/2006/main">
              <w:rPr>
                <w:rFonts w:ascii="Tahoma" w:hAnsi="Tahoma" w:cs="Tahoma"/>
                <w:color w:val="000000"/>
                <w:sz w:val="18"/>
                <w:szCs w:val="18"/>
              </w:rPr>
              <w:t xml:space="preserve">ml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glue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60 </w:t>
            </w:r>
            <w:proofErr xmlns:w="http://schemas.openxmlformats.org/wordprocessingml/2006/main" w:type="spellStart"/>
            <w:r xmlns:w="http://schemas.openxmlformats.org/wordprocessingml/2006/main">
              <w:rPr>
                <w:rFonts w:ascii="Tahoma" w:hAnsi="Tahoma" w:cs="Tahoma"/>
                <w:color w:val="000000"/>
                <w:sz w:val="18"/>
                <w:szCs w:val="18"/>
              </w:rPr>
              <w:t xml:space="preserve">seconds</w:t>
            </w:r>
            <w:proofErr xmlns:w="http://schemas.openxmlformats.org/wordprocessingml/2006/main" w:type="spellEnd"/>
          </w:p>
        </w:tc>
        <w:tc>
          <w:tcPr>
            <w:tcW w:w="966" w:type="dxa"/>
          </w:tcPr>
          <w:p w14:paraId="33C4C9B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F7A3C4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F684E3C" w14:textId="0ED0A97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54 120.00</w:t>
            </w:r>
          </w:p>
        </w:tc>
        <w:tc>
          <w:tcPr>
            <w:tcW w:w="1262" w:type="dxa"/>
            <w:vAlign w:val="center"/>
          </w:tcPr>
          <w:p w14:paraId="4F8E1BB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CA96CC" w14:textId="5D1BE15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w:t>
            </w:r>
          </w:p>
        </w:tc>
        <w:tc>
          <w:tcPr>
            <w:tcW w:w="1293" w:type="dxa"/>
            <w:vAlign w:val="center"/>
          </w:tcPr>
          <w:p w14:paraId="0C07DCF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75A9457" w14:textId="77777777" w:rsidTr="00007EBB">
        <w:trPr>
          <w:gridAfter w:val="1"/>
          <w:wAfter w:w="1127" w:type="dxa"/>
          <w:trHeight w:val="246"/>
        </w:trPr>
        <w:tc>
          <w:tcPr>
            <w:tcW w:w="864" w:type="dxa"/>
          </w:tcPr>
          <w:p w14:paraId="657B149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DD17245" w14:textId="6C1CB64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39221460</w:t>
            </w:r>
          </w:p>
        </w:tc>
        <w:tc>
          <w:tcPr>
            <w:tcW w:w="1418" w:type="dxa"/>
            <w:vAlign w:val="bottom"/>
          </w:tcPr>
          <w:p w14:paraId="27198840" w14:textId="248AE47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brush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paintbrush</w:t>
            </w:r>
            <w:proofErr xmlns:w="http://schemas.openxmlformats.org/wordprocessingml/2006/main" w:type="spellEnd"/>
          </w:p>
        </w:tc>
        <w:tc>
          <w:tcPr>
            <w:tcW w:w="1276" w:type="dxa"/>
          </w:tcPr>
          <w:p w14:paraId="198CC82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8E77641" w14:textId="601144C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On the brush</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blue </w:t>
            </w:r>
            <w:proofErr xmlns:w="http://schemas.openxmlformats.org/wordprocessingml/2006/main" w:type="spellEnd"/>
            <w:r xmlns:w="http://schemas.openxmlformats.org/wordprocessingml/2006/main">
              <w:rPr>
                <w:rFonts w:ascii="Tahoma" w:hAnsi="Tahoma" w:cs="Tahoma"/>
                <w:color w:val="000000"/>
                <w:sz w:val="18"/>
                <w:szCs w:val="18"/>
              </w:rPr>
              <w:t xml:space="preserve">(1*) 30mm </w:t>
            </w:r>
            <w:proofErr xmlns:w="http://schemas.openxmlformats.org/wordprocessingml/2006/main" w:type="spellStart"/>
            <w:r xmlns:w="http://schemas.openxmlformats.org/wordprocessingml/2006/main">
              <w:rPr>
                <w:rFonts w:ascii="Tahoma" w:hAnsi="Tahoma" w:cs="Tahoma"/>
                <w:color w:val="000000"/>
                <w:sz w:val="18"/>
                <w:szCs w:val="18"/>
              </w:rPr>
              <w:t xml:space="preserve">Mako</w:t>
            </w:r>
            <w:proofErr xmlns:w="http://schemas.openxmlformats.org/wordprocessingml/2006/main" w:type="spellEnd"/>
          </w:p>
        </w:tc>
        <w:tc>
          <w:tcPr>
            <w:tcW w:w="966" w:type="dxa"/>
          </w:tcPr>
          <w:p w14:paraId="72B07FA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81DA33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40BAA3C" w14:textId="7602934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7 150.00</w:t>
            </w:r>
          </w:p>
        </w:tc>
        <w:tc>
          <w:tcPr>
            <w:tcW w:w="1262" w:type="dxa"/>
            <w:vAlign w:val="center"/>
          </w:tcPr>
          <w:p w14:paraId="6E8E824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C27FC3C" w14:textId="11A1EB4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5504771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E0EF816" w14:textId="77777777" w:rsidTr="00007EBB">
        <w:trPr>
          <w:gridAfter w:val="1"/>
          <w:wAfter w:w="1127" w:type="dxa"/>
          <w:trHeight w:val="246"/>
        </w:trPr>
        <w:tc>
          <w:tcPr>
            <w:tcW w:w="864" w:type="dxa"/>
          </w:tcPr>
          <w:p w14:paraId="31F5996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60A4302" w14:textId="38499B9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42B9679D" w14:textId="7AE2418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5DC8BB3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8C3FEC1" w14:textId="52558C53"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Cylinder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Platinum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25 </w:t>
            </w:r>
            <w:proofErr xmlns:w="http://schemas.openxmlformats.org/wordprocessingml/2006/main" w:type="spellStart"/>
            <w:r xmlns:w="http://schemas.openxmlformats.org/wordprocessingml/2006/main">
              <w:rPr>
                <w:rFonts w:ascii="Tahoma" w:hAnsi="Tahoma" w:cs="Tahoma"/>
                <w:color w:val="000000"/>
                <w:sz w:val="18"/>
                <w:szCs w:val="18"/>
              </w:rPr>
              <w:t xml:space="preserve">cm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38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Anza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12112C0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7D2AA0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7D1FC87" w14:textId="5BD9AC9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3DD1980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CC29F09" w14:textId="0BCAEC1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415BE93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96DCB78" w14:textId="77777777" w:rsidTr="00007EBB">
        <w:trPr>
          <w:gridAfter w:val="1"/>
          <w:wAfter w:w="1127" w:type="dxa"/>
          <w:trHeight w:val="246"/>
        </w:trPr>
        <w:tc>
          <w:tcPr>
            <w:tcW w:w="864" w:type="dxa"/>
          </w:tcPr>
          <w:p w14:paraId="1F504FA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70D0758" w14:textId="54F98E5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79DFABF5" w14:textId="04D5C06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14D4D2E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3AC06B1" w14:textId="57ACAC1B"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0E2503">
              <w:rPr>
                <w:rFonts w:ascii="Tahoma" w:hAnsi="Tahoma" w:cs="Tahoma"/>
                <w:color w:val="000000"/>
                <w:sz w:val="18"/>
                <w:szCs w:val="18"/>
                <w:lang w:val="en-US"/>
              </w:rPr>
              <w:t xml:space="preserve">584512 </w:t>
            </w:r>
            <w:proofErr xmlns:w="http://schemas.openxmlformats.org/wordprocessingml/2006/main" w:type="spellStart"/>
            <w:r xmlns:w="http://schemas.openxmlformats.org/wordprocessingml/2006/main">
              <w:rPr>
                <w:rFonts w:ascii="Tahoma" w:hAnsi="Tahoma" w:cs="Tahoma"/>
                <w:color w:val="000000"/>
                <w:sz w:val="18"/>
                <w:szCs w:val="18"/>
              </w:rPr>
              <w:t xml:space="preserve">Cylinder</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Platinum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10 </w:t>
            </w:r>
            <w:proofErr xmlns:w="http://schemas.openxmlformats.org/wordprocessingml/2006/main" w:type="spellStart"/>
            <w:r xmlns:w="http://schemas.openxmlformats.org/wordprocessingml/2006/main">
              <w:rPr>
                <w:rFonts w:ascii="Tahoma" w:hAnsi="Tahoma" w:cs="Tahoma"/>
                <w:color w:val="000000"/>
                <w:sz w:val="18"/>
                <w:szCs w:val="18"/>
              </w:rPr>
              <w:t xml:space="preserve">cm</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Anza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39898A2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C86739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D0DCEEE" w14:textId="48BFF35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12 650.00</w:t>
            </w:r>
          </w:p>
        </w:tc>
        <w:tc>
          <w:tcPr>
            <w:tcW w:w="1262" w:type="dxa"/>
            <w:vAlign w:val="center"/>
          </w:tcPr>
          <w:p w14:paraId="15C8878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9053F9B" w14:textId="02D0E3A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6966022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B8C1298" w14:textId="77777777" w:rsidTr="00007EBB">
        <w:trPr>
          <w:gridAfter w:val="1"/>
          <w:wAfter w:w="1127" w:type="dxa"/>
          <w:trHeight w:val="246"/>
        </w:trPr>
        <w:tc>
          <w:tcPr>
            <w:tcW w:w="864" w:type="dxa"/>
          </w:tcPr>
          <w:p w14:paraId="542375A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F64CD25" w14:textId="1741DB8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091F09F8" w14:textId="548F637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06CE169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B452168" w14:textId="4D4055F9"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0E2503">
              <w:rPr>
                <w:rFonts w:ascii="Tahoma" w:hAnsi="Tahoma" w:cs="Tahoma"/>
                <w:color w:val="000000"/>
                <w:sz w:val="18"/>
                <w:szCs w:val="18"/>
                <w:lang w:val="en-US"/>
              </w:rPr>
              <w:t xml:space="preserve">701923 </w:t>
            </w:r>
            <w:proofErr xmlns:w="http://schemas.openxmlformats.org/wordprocessingml/2006/main" w:type="spellStart"/>
            <w:r xmlns:w="http://schemas.openxmlformats.org/wordprocessingml/2006/main">
              <w:rPr>
                <w:rFonts w:ascii="Tahoma" w:hAnsi="Tahoma" w:cs="Tahoma"/>
                <w:color w:val="000000"/>
                <w:sz w:val="18"/>
                <w:szCs w:val="18"/>
              </w:rPr>
              <w:t xml:space="preserve">Roller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(3*) 18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x38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18 </w:t>
            </w:r>
            <w:proofErr xmlns:w="http://schemas.openxmlformats.org/wordprocessingml/2006/main" w:type="spellStart"/>
            <w:r xmlns:w="http://schemas.openxmlformats.org/wordprocessingml/2006/main">
              <w:rPr>
                <w:rFonts w:ascii="Tahoma" w:hAnsi="Tahoma" w:cs="Tahoma"/>
                <w:color w:val="000000"/>
                <w:sz w:val="18"/>
                <w:szCs w:val="18"/>
              </w:rPr>
              <w:t xml:space="preserve">cm</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Mako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161F4D0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9D9D80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540AADB" w14:textId="06E7A84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18 480,00</w:t>
            </w:r>
          </w:p>
        </w:tc>
        <w:tc>
          <w:tcPr>
            <w:tcW w:w="1262" w:type="dxa"/>
            <w:vAlign w:val="center"/>
          </w:tcPr>
          <w:p w14:paraId="5CE75D2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2ECEFCB" w14:textId="22BA9D0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46B7FDB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AFA1BBC" w14:textId="77777777" w:rsidTr="00007EBB">
        <w:trPr>
          <w:gridAfter w:val="1"/>
          <w:wAfter w:w="1127" w:type="dxa"/>
          <w:trHeight w:val="246"/>
        </w:trPr>
        <w:tc>
          <w:tcPr>
            <w:tcW w:w="864" w:type="dxa"/>
          </w:tcPr>
          <w:p w14:paraId="67B219E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6986DBD" w14:textId="1BE6D5F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10B6B5B1" w14:textId="01AC595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4C650C7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9BD771" w14:textId="0B6B49F2"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0E2503">
              <w:rPr>
                <w:rFonts w:ascii="Tahoma" w:hAnsi="Tahoma" w:cs="Tahoma"/>
                <w:color w:val="000000"/>
                <w:sz w:val="18"/>
                <w:szCs w:val="18"/>
                <w:lang w:val="en-US"/>
              </w:rPr>
              <w:t xml:space="preserve">707527 </w:t>
            </w:r>
            <w:proofErr xmlns:w="http://schemas.openxmlformats.org/wordprocessingml/2006/main" w:type="spellStart"/>
            <w:r xmlns:w="http://schemas.openxmlformats.org/wordprocessingml/2006/main">
              <w:rPr>
                <w:rFonts w:ascii="Tahoma" w:hAnsi="Tahoma" w:cs="Tahoma"/>
                <w:color w:val="000000"/>
                <w:sz w:val="18"/>
                <w:szCs w:val="18"/>
              </w:rPr>
              <w:t xml:space="preserve">Roller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(3*) 18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x53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25 </w:t>
            </w:r>
            <w:proofErr xmlns:w="http://schemas.openxmlformats.org/wordprocessingml/2006/main" w:type="spellStart"/>
            <w:r xmlns:w="http://schemas.openxmlformats.org/wordprocessingml/2006/main">
              <w:rPr>
                <w:rFonts w:ascii="Tahoma" w:hAnsi="Tahoma" w:cs="Tahoma"/>
                <w:color w:val="000000"/>
                <w:sz w:val="18"/>
                <w:szCs w:val="18"/>
              </w:rPr>
              <w:t xml:space="preserve">cm</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Mako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 or equivalent</w:t>
            </w:r>
          </w:p>
        </w:tc>
        <w:tc>
          <w:tcPr>
            <w:tcW w:w="966" w:type="dxa"/>
          </w:tcPr>
          <w:p w14:paraId="04A4FC5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870895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051A73F" w14:textId="002E6FF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11 880,00</w:t>
            </w:r>
          </w:p>
        </w:tc>
        <w:tc>
          <w:tcPr>
            <w:tcW w:w="1262" w:type="dxa"/>
            <w:vAlign w:val="center"/>
          </w:tcPr>
          <w:p w14:paraId="7789F12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1F55A23" w14:textId="6C276FE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3C8F92A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61C9036" w14:textId="77777777" w:rsidTr="00007EBB">
        <w:trPr>
          <w:gridAfter w:val="1"/>
          <w:wAfter w:w="1127" w:type="dxa"/>
          <w:trHeight w:val="246"/>
        </w:trPr>
        <w:tc>
          <w:tcPr>
            <w:tcW w:w="864" w:type="dxa"/>
          </w:tcPr>
          <w:p w14:paraId="30C58D0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5BF48A4" w14:textId="4BEC90A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365276EC" w14:textId="4D7586D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14A9102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4DE8363" w14:textId="356FA3B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pistol</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silicone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plasma</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57633C2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507F0E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CB07E24" w14:textId="108988C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4 290.00</w:t>
            </w:r>
          </w:p>
        </w:tc>
        <w:tc>
          <w:tcPr>
            <w:tcW w:w="1262" w:type="dxa"/>
            <w:vAlign w:val="center"/>
          </w:tcPr>
          <w:p w14:paraId="49E410D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D6688A1" w14:textId="3FFC2D7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71946CB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C776FEF" w14:textId="77777777" w:rsidTr="00007EBB">
        <w:trPr>
          <w:gridAfter w:val="1"/>
          <w:wAfter w:w="1127" w:type="dxa"/>
          <w:trHeight w:val="246"/>
        </w:trPr>
        <w:tc>
          <w:tcPr>
            <w:tcW w:w="864" w:type="dxa"/>
          </w:tcPr>
          <w:p w14:paraId="70D543B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093334C" w14:textId="30C3F8B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6A23BB74" w14:textId="69289CC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77DB50F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3BE0F4A" w14:textId="7601996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Bulgarian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brush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head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soft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N4</w:t>
            </w:r>
          </w:p>
        </w:tc>
        <w:tc>
          <w:tcPr>
            <w:tcW w:w="966" w:type="dxa"/>
          </w:tcPr>
          <w:p w14:paraId="1D5D519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00FE12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3E5497" w14:textId="0752244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825.00</w:t>
            </w:r>
          </w:p>
        </w:tc>
        <w:tc>
          <w:tcPr>
            <w:tcW w:w="1262" w:type="dxa"/>
            <w:vAlign w:val="center"/>
          </w:tcPr>
          <w:p w14:paraId="1E3FE52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469070" w14:textId="4869B59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721FE3E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81010EC" w14:textId="77777777" w:rsidTr="00007EBB">
        <w:trPr>
          <w:gridAfter w:val="1"/>
          <w:wAfter w:w="1127" w:type="dxa"/>
          <w:trHeight w:val="246"/>
        </w:trPr>
        <w:tc>
          <w:tcPr>
            <w:tcW w:w="864" w:type="dxa"/>
          </w:tcPr>
          <w:p w14:paraId="1D0DFB4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C6D3892" w14:textId="56136F8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451FFCD9" w14:textId="42A9B9A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7733F96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FF4E0AE" w14:textId="366690B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Cylinder </w:t>
            </w:r>
            <w:proofErr xmlns:w="http://schemas.openxmlformats.org/wordprocessingml/2006/main" w:type="spellEnd"/>
            <w:r xmlns:w="http://schemas.openxmlformats.org/wordprocessingml/2006/main">
              <w:rPr>
                <w:rFonts w:ascii="Tahoma" w:hAnsi="Tahoma" w:cs="Tahoma"/>
                <w:color w:val="000000"/>
                <w:sz w:val="18"/>
                <w:szCs w:val="18"/>
              </w:rPr>
              <w:t xml:space="preserve">15 </w:t>
            </w:r>
            <w:proofErr xmlns:w="http://schemas.openxmlformats.org/wordprocessingml/2006/main" w:type="gramEnd"/>
            <w:r xmlns:w="http://schemas.openxmlformats.org/wordprocessingml/2006/main">
              <w:rPr>
                <w:rFonts w:ascii="Tahoma" w:hAnsi="Tahoma" w:cs="Tahoma"/>
                <w:color w:val="000000"/>
                <w:sz w:val="18"/>
                <w:szCs w:val="18"/>
              </w:rPr>
              <w:t xml:space="preserve">*110mm</w:t>
            </w:r>
          </w:p>
        </w:tc>
        <w:tc>
          <w:tcPr>
            <w:tcW w:w="966" w:type="dxa"/>
          </w:tcPr>
          <w:p w14:paraId="105C467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07C8C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AE3EB4" w14:textId="754666A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6 600.00</w:t>
            </w:r>
          </w:p>
        </w:tc>
        <w:tc>
          <w:tcPr>
            <w:tcW w:w="1262" w:type="dxa"/>
            <w:vAlign w:val="center"/>
          </w:tcPr>
          <w:p w14:paraId="3FA8530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78568D7" w14:textId="1A68C0B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1413D64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A5F3FE2" w14:textId="77777777" w:rsidTr="00007EBB">
        <w:trPr>
          <w:gridAfter w:val="1"/>
          <w:wAfter w:w="1127" w:type="dxa"/>
          <w:trHeight w:val="246"/>
        </w:trPr>
        <w:tc>
          <w:tcPr>
            <w:tcW w:w="864" w:type="dxa"/>
          </w:tcPr>
          <w:p w14:paraId="4644D1E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9367DE3" w14:textId="0444E77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1A8852EC" w14:textId="6270438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7AE1D8F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54D3C2B" w14:textId="6B24684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iron</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brush</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plastic</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with a tail</w:t>
            </w:r>
            <w:proofErr xmlns:w="http://schemas.openxmlformats.org/wordprocessingml/2006/main" w:type="spellEnd"/>
          </w:p>
        </w:tc>
        <w:tc>
          <w:tcPr>
            <w:tcW w:w="966" w:type="dxa"/>
          </w:tcPr>
          <w:p w14:paraId="3F0A1F8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2694D9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D1C2B7" w14:textId="28DDF7A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1 375.00</w:t>
            </w:r>
          </w:p>
        </w:tc>
        <w:tc>
          <w:tcPr>
            <w:tcW w:w="1262" w:type="dxa"/>
            <w:vAlign w:val="center"/>
          </w:tcPr>
          <w:p w14:paraId="3627B6C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C9CE2E4" w14:textId="3FB527C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19B907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CF60E24" w14:textId="77777777" w:rsidTr="00007EBB">
        <w:trPr>
          <w:gridAfter w:val="1"/>
          <w:wAfter w:w="1127" w:type="dxa"/>
          <w:trHeight w:val="246"/>
        </w:trPr>
        <w:tc>
          <w:tcPr>
            <w:tcW w:w="864" w:type="dxa"/>
          </w:tcPr>
          <w:p w14:paraId="6322A60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3484E15" w14:textId="07DB6B9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47E858EA" w14:textId="07BB0F4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37A7E85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F884710" w14:textId="453FABD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thread</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500 LAYERS </w:t>
            </w:r>
            <w:r xmlns:w="http://schemas.openxmlformats.org/wordprocessingml/2006/main">
              <w:rPr>
                <w:rFonts w:ascii="Tahoma" w:hAnsi="Tahoma" w:cs="Tahoma"/>
                <w:color w:val="000000"/>
                <w:sz w:val="18"/>
                <w:szCs w:val="18"/>
              </w:rPr>
              <w:t xml:space="preserve">per roll</w:t>
            </w:r>
            <w:proofErr xmlns:w="http://schemas.openxmlformats.org/wordprocessingml/2006/main" w:type="spellEnd"/>
          </w:p>
        </w:tc>
        <w:tc>
          <w:tcPr>
            <w:tcW w:w="966" w:type="dxa"/>
          </w:tcPr>
          <w:p w14:paraId="6A1B104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B4C10A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0273ACC" w14:textId="6672E15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9 075,00</w:t>
            </w:r>
          </w:p>
        </w:tc>
        <w:tc>
          <w:tcPr>
            <w:tcW w:w="1262" w:type="dxa"/>
            <w:vAlign w:val="center"/>
          </w:tcPr>
          <w:p w14:paraId="1C07681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304AB6" w14:textId="23C4099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4EAF0F9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FCDCF43" w14:textId="77777777" w:rsidTr="00007EBB">
        <w:trPr>
          <w:gridAfter w:val="1"/>
          <w:wAfter w:w="1127" w:type="dxa"/>
          <w:trHeight w:val="246"/>
        </w:trPr>
        <w:tc>
          <w:tcPr>
            <w:tcW w:w="864" w:type="dxa"/>
          </w:tcPr>
          <w:p w14:paraId="76893F5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A4FB24B" w14:textId="2E4673C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2E779807" w14:textId="5FD3A63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3D10018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A17B911" w14:textId="0DD1A1F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Rust</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cleaner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brush </w:t>
            </w:r>
            <w:proofErr xmlns:w="http://schemas.openxmlformats.org/wordprocessingml/2006/main" w:type="spellEnd"/>
            <w:r xmlns:w="http://schemas.openxmlformats.org/wordprocessingml/2006/main">
              <w:rPr>
                <w:rFonts w:ascii="Tahoma" w:hAnsi="Tahoma" w:cs="Tahoma"/>
                <w:color w:val="000000"/>
                <w:sz w:val="18"/>
                <w:szCs w:val="18"/>
              </w:rPr>
              <w:t xml:space="preserve">2.5</w:t>
            </w:r>
            <w:proofErr xmlns:w="http://schemas.openxmlformats.org/wordprocessingml/2006/main" w:type="gram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size</w:t>
            </w:r>
            <w:proofErr xmlns:w="http://schemas.openxmlformats.org/wordprocessingml/2006/main" w:type="spellEnd"/>
          </w:p>
        </w:tc>
        <w:tc>
          <w:tcPr>
            <w:tcW w:w="966" w:type="dxa"/>
          </w:tcPr>
          <w:p w14:paraId="6B2381E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C3BC57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C12A5B8" w14:textId="603BA35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2 178.00</w:t>
            </w:r>
          </w:p>
        </w:tc>
        <w:tc>
          <w:tcPr>
            <w:tcW w:w="1262" w:type="dxa"/>
            <w:vAlign w:val="center"/>
          </w:tcPr>
          <w:p w14:paraId="626C4E9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0110E3D" w14:textId="32AF8DF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595C2A4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50CF36D" w14:textId="77777777" w:rsidTr="00007EBB">
        <w:trPr>
          <w:gridAfter w:val="1"/>
          <w:wAfter w:w="1127" w:type="dxa"/>
          <w:trHeight w:val="246"/>
        </w:trPr>
        <w:tc>
          <w:tcPr>
            <w:tcW w:w="864" w:type="dxa"/>
          </w:tcPr>
          <w:p w14:paraId="55951A6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422ABD2" w14:textId="559BF2BB"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51267F4A" w14:textId="5ABBC19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4CEE183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523EA1E" w14:textId="0C4F01D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rust</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brush</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black</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plastic </w:t>
            </w:r>
            <w:proofErr xmlns:w="http://schemas.openxmlformats.org/wordprocessingml/2006/main" w:type="spellEnd"/>
            <w:r xmlns:w="http://schemas.openxmlformats.org/wordprocessingml/2006/main">
              <w:rPr>
                <w:rFonts w:ascii="Tahoma" w:hAnsi="Tahoma" w:cs="Tahoma"/>
                <w:color w:val="000000"/>
                <w:sz w:val="18"/>
                <w:szCs w:val="18"/>
              </w:rPr>
              <w:t xml:space="preserve">13763-01</w:t>
            </w:r>
          </w:p>
        </w:tc>
        <w:tc>
          <w:tcPr>
            <w:tcW w:w="966" w:type="dxa"/>
          </w:tcPr>
          <w:p w14:paraId="2DD96F9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999F26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1F451DF" w14:textId="6AF7220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1 650.00</w:t>
            </w:r>
          </w:p>
        </w:tc>
        <w:tc>
          <w:tcPr>
            <w:tcW w:w="1262" w:type="dxa"/>
            <w:vAlign w:val="center"/>
          </w:tcPr>
          <w:p w14:paraId="44F5C1A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3134EBB" w14:textId="13E6F0F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36C029B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58BBBF4" w14:textId="77777777" w:rsidTr="00007EBB">
        <w:trPr>
          <w:gridAfter w:val="1"/>
          <w:wAfter w:w="1127" w:type="dxa"/>
          <w:trHeight w:val="246"/>
        </w:trPr>
        <w:tc>
          <w:tcPr>
            <w:tcW w:w="864" w:type="dxa"/>
          </w:tcPr>
          <w:p w14:paraId="5CE35AF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92487D3" w14:textId="6FFF30B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297B6CF1" w14:textId="2BFC114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7F0F115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01A4FB8" w14:textId="633BAFF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Brush </w:t>
            </w:r>
            <w:proofErr xmlns:w="http://schemas.openxmlformats.org/wordprocessingml/2006/main" w:type="spellEnd"/>
            <w:r xmlns:w="http://schemas.openxmlformats.org/wordprocessingml/2006/main">
              <w:rPr>
                <w:rFonts w:ascii="Tahoma" w:hAnsi="Tahoma" w:cs="Tahoma"/>
                <w:color w:val="000000"/>
                <w:sz w:val="18"/>
                <w:szCs w:val="18"/>
              </w:rPr>
              <w:t xml:space="preserve">t. 0101-50 12h</w:t>
            </w:r>
          </w:p>
        </w:tc>
        <w:tc>
          <w:tcPr>
            <w:tcW w:w="966" w:type="dxa"/>
          </w:tcPr>
          <w:p w14:paraId="0C70F00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3B5207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6AC9C31" w14:textId="25E1D21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5 280.00</w:t>
            </w:r>
          </w:p>
        </w:tc>
        <w:tc>
          <w:tcPr>
            <w:tcW w:w="1262" w:type="dxa"/>
            <w:vAlign w:val="center"/>
          </w:tcPr>
          <w:p w14:paraId="16F0DC3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13D10B5" w14:textId="1DB7D7B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0EB6CAB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12EC0E05" w14:textId="77777777" w:rsidTr="00007EBB">
        <w:trPr>
          <w:gridAfter w:val="1"/>
          <w:wAfter w:w="1127" w:type="dxa"/>
          <w:trHeight w:val="246"/>
        </w:trPr>
        <w:tc>
          <w:tcPr>
            <w:tcW w:w="864" w:type="dxa"/>
          </w:tcPr>
          <w:p w14:paraId="2CB6419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6FE9E9C" w14:textId="002EB65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5117AA53" w14:textId="1B17002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13EE225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1A77A68" w14:textId="59CC9E0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Inline roller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handle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230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010FC0B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46143F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279FF07" w14:textId="6346A5B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5 940,00</w:t>
            </w:r>
          </w:p>
        </w:tc>
        <w:tc>
          <w:tcPr>
            <w:tcW w:w="1262" w:type="dxa"/>
            <w:vAlign w:val="center"/>
          </w:tcPr>
          <w:p w14:paraId="0D3984B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2A60E4A" w14:textId="30DBCEC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677F1F9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E4E11D3" w14:textId="77777777" w:rsidTr="00007EBB">
        <w:trPr>
          <w:gridAfter w:val="1"/>
          <w:wAfter w:w="1127" w:type="dxa"/>
          <w:trHeight w:val="246"/>
        </w:trPr>
        <w:tc>
          <w:tcPr>
            <w:tcW w:w="864" w:type="dxa"/>
          </w:tcPr>
          <w:p w14:paraId="04E29CB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4A2526D" w14:textId="1ECB7E6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44192100</w:t>
            </w:r>
          </w:p>
        </w:tc>
        <w:tc>
          <w:tcPr>
            <w:tcW w:w="1418" w:type="dxa"/>
            <w:shd w:val="clear" w:color="auto" w:fill="auto"/>
            <w:vAlign w:val="bottom"/>
          </w:tcPr>
          <w:p w14:paraId="6240D971" w14:textId="7FBD077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polyvinyl chloride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LatArm" w:hAnsi="Arial LatArm" w:cs="Arial"/>
              </w:rPr>
              <w:t xml:space="preserve">PVC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foam</w:t>
            </w:r>
            <w:proofErr xmlns:w="http://schemas.openxmlformats.org/wordprocessingml/2006/main" w:type="spellEnd"/>
          </w:p>
        </w:tc>
        <w:tc>
          <w:tcPr>
            <w:tcW w:w="1276" w:type="dxa"/>
          </w:tcPr>
          <w:p w14:paraId="6CE2A69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E1D767F" w14:textId="07155CE6"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Construction </w:t>
            </w:r>
            <w:proofErr xmlns:w="http://schemas.openxmlformats.org/wordprocessingml/2006/main" w:type="spellEnd"/>
            <w:r xmlns:w="http://schemas.openxmlformats.org/wordprocessingml/2006/main">
              <w:rPr>
                <w:rFonts w:ascii="Tahoma" w:hAnsi="Tahoma" w:cs="Tahoma"/>
                <w:color w:val="000000"/>
                <w:sz w:val="18"/>
                <w:szCs w:val="18"/>
              </w:rPr>
              <w:t xml:space="preserve">foam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UNIVERSAL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850 </w:t>
            </w:r>
            <w:proofErr xmlns:w="http://schemas.openxmlformats.org/wordprocessingml/2006/main" w:type="spellStart"/>
            <w:r xmlns:w="http://schemas.openxmlformats.org/wordprocessingml/2006/main">
              <w:rPr>
                <w:rFonts w:ascii="Tahoma" w:hAnsi="Tahoma" w:cs="Tahoma"/>
                <w:color w:val="000000"/>
                <w:sz w:val="18"/>
                <w:szCs w:val="18"/>
              </w:rPr>
              <w:t xml:space="preserve">ml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little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swelling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5B57D45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37A885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ECC5C6D" w14:textId="2850F92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65 340.00</w:t>
            </w:r>
          </w:p>
        </w:tc>
        <w:tc>
          <w:tcPr>
            <w:tcW w:w="1262" w:type="dxa"/>
            <w:vAlign w:val="center"/>
          </w:tcPr>
          <w:p w14:paraId="210282A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85A742A" w14:textId="7B98FB8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w:t>
            </w:r>
          </w:p>
        </w:tc>
        <w:tc>
          <w:tcPr>
            <w:tcW w:w="1293" w:type="dxa"/>
            <w:vAlign w:val="center"/>
          </w:tcPr>
          <w:p w14:paraId="41275E0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8C846FC" w14:textId="77777777" w:rsidTr="00007EBB">
        <w:trPr>
          <w:gridAfter w:val="1"/>
          <w:wAfter w:w="1127" w:type="dxa"/>
          <w:trHeight w:val="246"/>
        </w:trPr>
        <w:tc>
          <w:tcPr>
            <w:tcW w:w="864" w:type="dxa"/>
          </w:tcPr>
          <w:p w14:paraId="340E8DB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D606D71" w14:textId="11D4361A"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44192100</w:t>
            </w:r>
          </w:p>
        </w:tc>
        <w:tc>
          <w:tcPr>
            <w:tcW w:w="1418" w:type="dxa"/>
            <w:shd w:val="clear" w:color="auto" w:fill="auto"/>
            <w:vAlign w:val="bottom"/>
          </w:tcPr>
          <w:p w14:paraId="67536376" w14:textId="152C3D3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polyvinyl chloride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LatArm" w:hAnsi="Arial LatArm" w:cs="Arial"/>
              </w:rPr>
              <w:t xml:space="preserve">PVC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foam</w:t>
            </w:r>
            <w:proofErr xmlns:w="http://schemas.openxmlformats.org/wordprocessingml/2006/main" w:type="spellEnd"/>
          </w:p>
        </w:tc>
        <w:tc>
          <w:tcPr>
            <w:tcW w:w="1276" w:type="dxa"/>
          </w:tcPr>
          <w:p w14:paraId="051B96C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E746C99" w14:textId="3228B9E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Construction</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foam</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2376D95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17BA09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ECC821F" w14:textId="457367E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65 340.00</w:t>
            </w:r>
          </w:p>
        </w:tc>
        <w:tc>
          <w:tcPr>
            <w:tcW w:w="1262" w:type="dxa"/>
            <w:vAlign w:val="center"/>
          </w:tcPr>
          <w:p w14:paraId="26A89AC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D45C07F" w14:textId="36F5D28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w:t>
            </w:r>
          </w:p>
        </w:tc>
        <w:tc>
          <w:tcPr>
            <w:tcW w:w="1293" w:type="dxa"/>
            <w:vAlign w:val="center"/>
          </w:tcPr>
          <w:p w14:paraId="67F68E9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CCDC1E1" w14:textId="77777777" w:rsidTr="00007EBB">
        <w:trPr>
          <w:gridAfter w:val="1"/>
          <w:wAfter w:w="1127" w:type="dxa"/>
          <w:trHeight w:val="246"/>
        </w:trPr>
        <w:tc>
          <w:tcPr>
            <w:tcW w:w="864" w:type="dxa"/>
          </w:tcPr>
          <w:p w14:paraId="36582A7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F62911D" w14:textId="46458178"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3365FCF9" w14:textId="7384A03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6AA6A49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605F1CE" w14:textId="107B298B"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Silicone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UNIVERSAL</w:t>
            </w:r>
            <w:proofErr xmlns:w="http://schemas.openxmlformats.org/wordprocessingml/2006/main" w:type="gram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mirror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280ml </w:t>
            </w:r>
            <w:r xmlns:w="http://schemas.openxmlformats.org/wordprocessingml/2006/main">
              <w:rPr>
                <w:rFonts w:ascii="Tahoma" w:hAnsi="Tahoma" w:cs="Tahoma"/>
                <w:color w:val="000000"/>
                <w:sz w:val="18"/>
                <w:szCs w:val="18"/>
                <w:lang w:val="hy-AM"/>
              </w:rPr>
              <w:t xml:space="preserve">or equivalent</w:t>
            </w:r>
          </w:p>
        </w:tc>
        <w:tc>
          <w:tcPr>
            <w:tcW w:w="966" w:type="dxa"/>
          </w:tcPr>
          <w:p w14:paraId="7D1A2C5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0243B3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9012BAA" w14:textId="7765996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33 660,00</w:t>
            </w:r>
          </w:p>
        </w:tc>
        <w:tc>
          <w:tcPr>
            <w:tcW w:w="1262" w:type="dxa"/>
            <w:vAlign w:val="center"/>
          </w:tcPr>
          <w:p w14:paraId="7CF4DB8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8965116" w14:textId="0F99EA9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w:t>
            </w:r>
          </w:p>
        </w:tc>
        <w:tc>
          <w:tcPr>
            <w:tcW w:w="1293" w:type="dxa"/>
            <w:vAlign w:val="center"/>
          </w:tcPr>
          <w:p w14:paraId="19B195D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6071A9E" w14:textId="77777777" w:rsidTr="00007EBB">
        <w:trPr>
          <w:gridAfter w:val="1"/>
          <w:wAfter w:w="1127" w:type="dxa"/>
          <w:trHeight w:val="246"/>
        </w:trPr>
        <w:tc>
          <w:tcPr>
            <w:tcW w:w="864" w:type="dxa"/>
          </w:tcPr>
          <w:p w14:paraId="0C93A2B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6D709E0" w14:textId="46EE013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39221460</w:t>
            </w:r>
          </w:p>
        </w:tc>
        <w:tc>
          <w:tcPr>
            <w:tcW w:w="1418" w:type="dxa"/>
            <w:vAlign w:val="bottom"/>
          </w:tcPr>
          <w:p w14:paraId="52A2885A" w14:textId="33B139A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brush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paintbrush</w:t>
            </w:r>
            <w:proofErr xmlns:w="http://schemas.openxmlformats.org/wordprocessingml/2006/main" w:type="spellEnd"/>
          </w:p>
        </w:tc>
        <w:tc>
          <w:tcPr>
            <w:tcW w:w="1276" w:type="dxa"/>
          </w:tcPr>
          <w:p w14:paraId="4055C47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55E753A" w14:textId="7A64408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On the brush</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black</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gramStart"/>
            <w:r xmlns:w="http://schemas.openxmlformats.org/wordprocessingml/2006/main">
              <w:rPr>
                <w:rFonts w:ascii="Tahoma" w:hAnsi="Tahoma" w:cs="Tahoma"/>
                <w:color w:val="000000"/>
                <w:sz w:val="18"/>
                <w:szCs w:val="18"/>
              </w:rPr>
              <w:t xml:space="preserve">02160 N </w:t>
            </w:r>
            <w:proofErr xmlns:w="http://schemas.openxmlformats.org/wordprocessingml/2006/main" w:type="gramEnd"/>
            <w:r xmlns:w="http://schemas.openxmlformats.org/wordprocessingml/2006/main">
              <w:rPr>
                <w:rFonts w:ascii="Tahoma" w:hAnsi="Tahoma" w:cs="Tahoma"/>
                <w:color w:val="000000"/>
                <w:sz w:val="18"/>
                <w:szCs w:val="18"/>
              </w:rPr>
              <w:t xml:space="preserve">20 (1)</w:t>
            </w:r>
          </w:p>
        </w:tc>
        <w:tc>
          <w:tcPr>
            <w:tcW w:w="966" w:type="dxa"/>
          </w:tcPr>
          <w:p w14:paraId="03C3F8C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2CBC4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F4071B3" w14:textId="0FBADCC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4 125.00</w:t>
            </w:r>
          </w:p>
        </w:tc>
        <w:tc>
          <w:tcPr>
            <w:tcW w:w="1262" w:type="dxa"/>
            <w:vAlign w:val="center"/>
          </w:tcPr>
          <w:p w14:paraId="06569B7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3963FD4" w14:textId="1EC99E7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761B729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CB65F4" w14:textId="77777777" w:rsidTr="00007EBB">
        <w:trPr>
          <w:gridAfter w:val="1"/>
          <w:wAfter w:w="1127" w:type="dxa"/>
          <w:trHeight w:val="246"/>
        </w:trPr>
        <w:tc>
          <w:tcPr>
            <w:tcW w:w="864" w:type="dxa"/>
          </w:tcPr>
          <w:p w14:paraId="2994CF4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CE0B341" w14:textId="02EB77B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6349A3FF" w14:textId="1E5C16E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1B25503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18435DD" w14:textId="730D358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Alternately</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brush </w:t>
            </w:r>
            <w:proofErr xmlns:w="http://schemas.openxmlformats.org/wordprocessingml/2006/main" w:type="spellEnd"/>
            <w:r xmlns:w="http://schemas.openxmlformats.org/wordprocessingml/2006/main">
              <w:rPr>
                <w:rFonts w:ascii="Tahoma" w:hAnsi="Tahoma" w:cs="Tahoma"/>
                <w:color w:val="000000"/>
                <w:sz w:val="18"/>
                <w:szCs w:val="18"/>
              </w:rPr>
              <w:t xml:space="preserve">heads</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hand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100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of </w:t>
            </w:r>
            <w:r xmlns:w="http://schemas.openxmlformats.org/wordprocessingml/2006/main">
              <w:rPr>
                <w:rFonts w:ascii="Tahoma" w:hAnsi="Tahoma" w:cs="Tahoma"/>
                <w:color w:val="000000"/>
                <w:sz w:val="18"/>
                <w:szCs w:val="18"/>
              </w:rPr>
              <w:t xml:space="preserve">electronic </w:t>
            </w:r>
            <w:proofErr xmlns:w="http://schemas.openxmlformats.org/wordprocessingml/2006/main" w:type="spellEnd"/>
            <w:r xmlns:w="http://schemas.openxmlformats.org/wordprocessingml/2006/main">
              <w:rPr>
                <w:rFonts w:ascii="Tahoma" w:hAnsi="Tahoma" w:cs="Tahoma"/>
                <w:color w:val="000000"/>
                <w:sz w:val="18"/>
                <w:szCs w:val="18"/>
              </w:rPr>
              <w:t xml:space="preserve">tools</w:t>
            </w:r>
            <w:proofErr xmlns:w="http://schemas.openxmlformats.org/wordprocessingml/2006/main" w:type="spellEnd"/>
            <w:proofErr xmlns:w="http://schemas.openxmlformats.org/wordprocessingml/2006/main" w:type="gramEnd"/>
          </w:p>
        </w:tc>
        <w:tc>
          <w:tcPr>
            <w:tcW w:w="966" w:type="dxa"/>
          </w:tcPr>
          <w:p w14:paraId="481322D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12D98B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D4838EF" w14:textId="0EB3DE5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3 960,00</w:t>
            </w:r>
          </w:p>
        </w:tc>
        <w:tc>
          <w:tcPr>
            <w:tcW w:w="1262" w:type="dxa"/>
            <w:vAlign w:val="center"/>
          </w:tcPr>
          <w:p w14:paraId="06BD193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F7D3E81" w14:textId="37D1F00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22D3A7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20697E1" w14:textId="77777777" w:rsidTr="00007EBB">
        <w:trPr>
          <w:gridAfter w:val="1"/>
          <w:wAfter w:w="1127" w:type="dxa"/>
          <w:trHeight w:val="246"/>
        </w:trPr>
        <w:tc>
          <w:tcPr>
            <w:tcW w:w="864" w:type="dxa"/>
          </w:tcPr>
          <w:p w14:paraId="12131B8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214EF3B" w14:textId="5BF6B239"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44192100</w:t>
            </w:r>
          </w:p>
        </w:tc>
        <w:tc>
          <w:tcPr>
            <w:tcW w:w="1418" w:type="dxa"/>
            <w:shd w:val="clear" w:color="auto" w:fill="auto"/>
            <w:vAlign w:val="bottom"/>
          </w:tcPr>
          <w:p w14:paraId="782A5956" w14:textId="22201BB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polyvinyl chloride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LatArm" w:hAnsi="Arial LatArm" w:cs="Arial"/>
              </w:rPr>
              <w:t xml:space="preserve">PVC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foam</w:t>
            </w:r>
            <w:proofErr xmlns:w="http://schemas.openxmlformats.org/wordprocessingml/2006/main" w:type="spellEnd"/>
          </w:p>
        </w:tc>
        <w:tc>
          <w:tcPr>
            <w:tcW w:w="1276" w:type="dxa"/>
          </w:tcPr>
          <w:p w14:paraId="0BB22D3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D7D297D" w14:textId="5CCAF02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Foam</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pistol</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plastic</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with handle</w:t>
            </w:r>
            <w:proofErr xmlns:w="http://schemas.openxmlformats.org/wordprocessingml/2006/main" w:type="spellEnd"/>
          </w:p>
        </w:tc>
        <w:tc>
          <w:tcPr>
            <w:tcW w:w="966" w:type="dxa"/>
          </w:tcPr>
          <w:p w14:paraId="55AD751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A7163D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B103EAA" w14:textId="256462C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6 875,00</w:t>
            </w:r>
          </w:p>
        </w:tc>
        <w:tc>
          <w:tcPr>
            <w:tcW w:w="1262" w:type="dxa"/>
            <w:vAlign w:val="center"/>
          </w:tcPr>
          <w:p w14:paraId="694100D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DCAD08F" w14:textId="0BF16B5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68AFF99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809F081" w14:textId="77777777" w:rsidTr="00007EBB">
        <w:trPr>
          <w:gridAfter w:val="1"/>
          <w:wAfter w:w="1127" w:type="dxa"/>
          <w:trHeight w:val="246"/>
        </w:trPr>
        <w:tc>
          <w:tcPr>
            <w:tcW w:w="864" w:type="dxa"/>
          </w:tcPr>
          <w:p w14:paraId="11FD68E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1AE61C6" w14:textId="7CFCF50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59E9CC6F" w14:textId="0F50B43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7954A08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EA04672" w14:textId="19374C1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Silicone</w:t>
            </w:r>
            <w:proofErr xmlns:w="http://schemas.openxmlformats.org/wordprocessingml/2006/main" w:type="spellEnd"/>
          </w:p>
        </w:tc>
        <w:tc>
          <w:tcPr>
            <w:tcW w:w="966" w:type="dxa"/>
          </w:tcPr>
          <w:p w14:paraId="25BB5BC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FBBDAE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4C87C1A" w14:textId="172D48B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22 440,00</w:t>
            </w:r>
          </w:p>
        </w:tc>
        <w:tc>
          <w:tcPr>
            <w:tcW w:w="1262" w:type="dxa"/>
            <w:vAlign w:val="center"/>
          </w:tcPr>
          <w:p w14:paraId="1A4D91D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CDFC463" w14:textId="47AF068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w:t>
            </w:r>
          </w:p>
        </w:tc>
        <w:tc>
          <w:tcPr>
            <w:tcW w:w="1293" w:type="dxa"/>
            <w:vAlign w:val="center"/>
          </w:tcPr>
          <w:p w14:paraId="1F7DCC0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36557182" w14:textId="77777777" w:rsidTr="00007EBB">
        <w:trPr>
          <w:gridAfter w:val="1"/>
          <w:wAfter w:w="1127" w:type="dxa"/>
          <w:trHeight w:val="246"/>
        </w:trPr>
        <w:tc>
          <w:tcPr>
            <w:tcW w:w="864" w:type="dxa"/>
          </w:tcPr>
          <w:p w14:paraId="705C604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2E64E59" w14:textId="261E249B"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78587BFA" w14:textId="6D6F0F7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7599293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FD02072" w14:textId="796F647F"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Universal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silicone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&lt;&lt; </w:t>
            </w:r>
            <w:proofErr xmlns:w="http://schemas.openxmlformats.org/wordprocessingml/2006/main" w:type="spellStart"/>
            <w:r xmlns:w="http://schemas.openxmlformats.org/wordprocessingml/2006/main">
              <w:rPr>
                <w:rFonts w:ascii="Tahoma" w:hAnsi="Tahoma" w:cs="Tahoma"/>
                <w:color w:val="000000"/>
                <w:sz w:val="18"/>
                <w:szCs w:val="18"/>
              </w:rPr>
              <w:t xml:space="preserve">transparent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&gt;&gt; 300 </w:t>
            </w:r>
            <w:proofErr xmlns:w="http://schemas.openxmlformats.org/wordprocessingml/2006/main" w:type="spellStart"/>
            <w:r xmlns:w="http://schemas.openxmlformats.org/wordprocessingml/2006/main">
              <w:rPr>
                <w:rFonts w:ascii="Tahoma" w:hAnsi="Tahoma" w:cs="Tahoma"/>
                <w:color w:val="000000"/>
                <w:sz w:val="18"/>
                <w:szCs w:val="18"/>
              </w:rPr>
              <w:t xml:space="preserve">gr</w:t>
            </w:r>
            <w:proofErr xmlns:w="http://schemas.openxmlformats.org/wordprocessingml/2006/main" w:type="spellEnd"/>
          </w:p>
        </w:tc>
        <w:tc>
          <w:tcPr>
            <w:tcW w:w="966" w:type="dxa"/>
          </w:tcPr>
          <w:p w14:paraId="3E795EB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132D61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64BFAC3" w14:textId="3F4BCD6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33 660,00</w:t>
            </w:r>
          </w:p>
        </w:tc>
        <w:tc>
          <w:tcPr>
            <w:tcW w:w="1262" w:type="dxa"/>
            <w:vAlign w:val="center"/>
          </w:tcPr>
          <w:p w14:paraId="4BDFCC7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B442A7" w14:textId="209A257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w:t>
            </w:r>
          </w:p>
        </w:tc>
        <w:tc>
          <w:tcPr>
            <w:tcW w:w="1293" w:type="dxa"/>
            <w:vAlign w:val="center"/>
          </w:tcPr>
          <w:p w14:paraId="156DF4C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2CF8E1C" w14:textId="77777777" w:rsidTr="00007EBB">
        <w:trPr>
          <w:gridAfter w:val="1"/>
          <w:wAfter w:w="1127" w:type="dxa"/>
          <w:trHeight w:val="246"/>
        </w:trPr>
        <w:tc>
          <w:tcPr>
            <w:tcW w:w="864" w:type="dxa"/>
          </w:tcPr>
          <w:p w14:paraId="06F0469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AD0074F" w14:textId="58B25606"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29B54B5A" w14:textId="4C9B0AC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2B18738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4147527" w14:textId="416F614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brush</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metal</w:t>
            </w:r>
            <w:proofErr xmlns:w="http://schemas.openxmlformats.org/wordprocessingml/2006/main" w:type="spellEnd"/>
          </w:p>
        </w:tc>
        <w:tc>
          <w:tcPr>
            <w:tcW w:w="966" w:type="dxa"/>
          </w:tcPr>
          <w:p w14:paraId="7FDF50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50FF33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FF2912C" w14:textId="5A13CD5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3 740,00</w:t>
            </w:r>
          </w:p>
        </w:tc>
        <w:tc>
          <w:tcPr>
            <w:tcW w:w="1262" w:type="dxa"/>
            <w:vAlign w:val="center"/>
          </w:tcPr>
          <w:p w14:paraId="57B8190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CA60048" w14:textId="549AFC9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1765ADF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C9F96B2" w14:textId="77777777" w:rsidTr="00007EBB">
        <w:trPr>
          <w:gridAfter w:val="1"/>
          <w:wAfter w:w="1127" w:type="dxa"/>
          <w:trHeight w:val="246"/>
        </w:trPr>
        <w:tc>
          <w:tcPr>
            <w:tcW w:w="864" w:type="dxa"/>
          </w:tcPr>
          <w:p w14:paraId="5F8B968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91B528D" w14:textId="6EC647B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783AAEF4" w14:textId="47B9C63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profiles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shapes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7E56CEA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34210C4" w14:textId="6939334F"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Aluminum</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profile </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cornice </w:t>
            </w:r>
            <w:proofErr xmlns:w="http://schemas.openxmlformats.org/wordprocessingml/2006/main" w:type="spellEnd"/>
            <w:r xmlns:w="http://schemas.openxmlformats.org/wordprocessingml/2006/main">
              <w:rPr>
                <w:rFonts w:ascii="Tahoma" w:hAnsi="Tahoma" w:cs="Tahoma"/>
                <w:color w:val="000000"/>
                <w:sz w:val="18"/>
                <w:szCs w:val="18"/>
              </w:rPr>
              <w:t xml:space="preserve">/</w:t>
            </w:r>
          </w:p>
        </w:tc>
        <w:tc>
          <w:tcPr>
            <w:tcW w:w="966" w:type="dxa"/>
          </w:tcPr>
          <w:p w14:paraId="788A090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289BCA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17C5A9" w14:textId="44B99C8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27 225.00</w:t>
            </w:r>
          </w:p>
        </w:tc>
        <w:tc>
          <w:tcPr>
            <w:tcW w:w="1262" w:type="dxa"/>
            <w:vAlign w:val="center"/>
          </w:tcPr>
          <w:p w14:paraId="0006C09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E15F176" w14:textId="58D95B4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4ADD089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9DA67D6" w14:textId="77777777" w:rsidTr="00007EBB">
        <w:trPr>
          <w:gridAfter w:val="1"/>
          <w:wAfter w:w="1127" w:type="dxa"/>
          <w:trHeight w:val="246"/>
        </w:trPr>
        <w:tc>
          <w:tcPr>
            <w:tcW w:w="864" w:type="dxa"/>
          </w:tcPr>
          <w:p w14:paraId="3164FE9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A8784C1" w14:textId="09F9A39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0BFCA5CD" w14:textId="4906D13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76715A1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59A6CDC" w14:textId="52725BA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Gypsum</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Putty </w:t>
            </w:r>
            <w:proofErr xmlns:w="http://schemas.openxmlformats.org/wordprocessingml/2006/main" w:type="spellEnd"/>
            <w:r xmlns:w="http://schemas.openxmlformats.org/wordprocessingml/2006/main">
              <w:rPr>
                <w:rFonts w:ascii="Tahoma" w:hAnsi="Tahoma" w:cs="Tahoma"/>
                <w:color w:val="000000"/>
                <w:sz w:val="18"/>
                <w:szCs w:val="18"/>
              </w:rPr>
              <w:t xml:space="preserve">GP4 (30kg)</w:t>
            </w:r>
          </w:p>
        </w:tc>
        <w:tc>
          <w:tcPr>
            <w:tcW w:w="966" w:type="dxa"/>
          </w:tcPr>
          <w:p w14:paraId="404F36D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9F6FCB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349DDEF" w14:textId="1FB6048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90 750.00</w:t>
            </w:r>
          </w:p>
        </w:tc>
        <w:tc>
          <w:tcPr>
            <w:tcW w:w="1262" w:type="dxa"/>
            <w:vAlign w:val="center"/>
          </w:tcPr>
          <w:p w14:paraId="53D3F16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4E15650" w14:textId="258FFA5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53B8F6A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152F16C3" w14:textId="77777777" w:rsidTr="00007EBB">
        <w:trPr>
          <w:gridAfter w:val="1"/>
          <w:wAfter w:w="1127" w:type="dxa"/>
          <w:trHeight w:val="246"/>
        </w:trPr>
        <w:tc>
          <w:tcPr>
            <w:tcW w:w="864" w:type="dxa"/>
          </w:tcPr>
          <w:p w14:paraId="0EE3169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8E788D6" w14:textId="25943B1D"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257940A0" w14:textId="42AC9A1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37B10D8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E608787" w14:textId="68F3FED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Gypsum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plaster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(30 </w:t>
            </w:r>
            <w:proofErr xmlns:w="http://schemas.openxmlformats.org/wordprocessingml/2006/main" w:type="spellStart"/>
            <w:r xmlns:w="http://schemas.openxmlformats.org/wordprocessingml/2006/main">
              <w:rPr>
                <w:rFonts w:ascii="Tahoma" w:hAnsi="Tahoma" w:cs="Tahoma"/>
                <w:color w:val="000000"/>
                <w:sz w:val="18"/>
                <w:szCs w:val="18"/>
              </w:rPr>
              <w:t xml:space="preserve">kg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w:t>
            </w:r>
          </w:p>
        </w:tc>
        <w:tc>
          <w:tcPr>
            <w:tcW w:w="966" w:type="dxa"/>
          </w:tcPr>
          <w:p w14:paraId="783C023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12DA5F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F45A2C4" w14:textId="24D7F4E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82 500.00</w:t>
            </w:r>
          </w:p>
        </w:tc>
        <w:tc>
          <w:tcPr>
            <w:tcW w:w="1262" w:type="dxa"/>
            <w:vAlign w:val="center"/>
          </w:tcPr>
          <w:p w14:paraId="6D821A7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33DF1DE" w14:textId="1F83373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6A7492C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434CB20" w14:textId="77777777" w:rsidTr="00007EBB">
        <w:trPr>
          <w:gridAfter w:val="1"/>
          <w:wAfter w:w="1127" w:type="dxa"/>
          <w:trHeight w:val="246"/>
        </w:trPr>
        <w:tc>
          <w:tcPr>
            <w:tcW w:w="864" w:type="dxa"/>
          </w:tcPr>
          <w:p w14:paraId="4A88FB1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415DA22" w14:textId="72A0DE1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555DFAFB" w14:textId="207501D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1172449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7BEA47B" w14:textId="270C698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Bucket</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construction </w:t>
            </w:r>
            <w:proofErr xmlns:w="http://schemas.openxmlformats.org/wordprocessingml/2006/main" w:type="spellEnd"/>
            <w:r xmlns:w="http://schemas.openxmlformats.org/wordprocessingml/2006/main">
              <w:rPr>
                <w:rFonts w:ascii="Tahoma" w:hAnsi="Tahoma" w:cs="Tahoma"/>
                <w:color w:val="000000"/>
                <w:sz w:val="18"/>
                <w:szCs w:val="18"/>
              </w:rPr>
              <w:t xml:space="preserve">12 l</w:t>
            </w:r>
          </w:p>
        </w:tc>
        <w:tc>
          <w:tcPr>
            <w:tcW w:w="966" w:type="dxa"/>
          </w:tcPr>
          <w:p w14:paraId="17B8E90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BD0DCC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6B1B3D4" w14:textId="0BDAF73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660.00</w:t>
            </w:r>
          </w:p>
        </w:tc>
        <w:tc>
          <w:tcPr>
            <w:tcW w:w="1262" w:type="dxa"/>
            <w:vAlign w:val="center"/>
          </w:tcPr>
          <w:p w14:paraId="6A4C8C1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A6C0B9" w14:textId="07E9220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393C2A7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BF8CB8E" w14:textId="77777777" w:rsidTr="00007EBB">
        <w:trPr>
          <w:gridAfter w:val="1"/>
          <w:wAfter w:w="1127" w:type="dxa"/>
          <w:trHeight w:val="246"/>
        </w:trPr>
        <w:tc>
          <w:tcPr>
            <w:tcW w:w="864" w:type="dxa"/>
          </w:tcPr>
          <w:p w14:paraId="08616C8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C8E6CF0" w14:textId="43D4FEC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1EF5F580" w14:textId="5D40134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5CD7FFD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57E10B3" w14:textId="22392308"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brush</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with a bucket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floor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washing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MT-4033-10</w:t>
            </w:r>
          </w:p>
        </w:tc>
        <w:tc>
          <w:tcPr>
            <w:tcW w:w="966" w:type="dxa"/>
          </w:tcPr>
          <w:p w14:paraId="3053951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18A98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D0B17DE" w14:textId="6A49F24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11 440,00</w:t>
            </w:r>
          </w:p>
        </w:tc>
        <w:tc>
          <w:tcPr>
            <w:tcW w:w="1262" w:type="dxa"/>
            <w:vAlign w:val="center"/>
          </w:tcPr>
          <w:p w14:paraId="7D9F4D6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6A4E20" w14:textId="15CA339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044017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54E9566" w14:textId="77777777" w:rsidTr="00007EBB">
        <w:trPr>
          <w:gridAfter w:val="1"/>
          <w:wAfter w:w="1127" w:type="dxa"/>
          <w:trHeight w:val="246"/>
        </w:trPr>
        <w:tc>
          <w:tcPr>
            <w:tcW w:w="864" w:type="dxa"/>
          </w:tcPr>
          <w:p w14:paraId="22A5EF9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2E43B88" w14:textId="7E3080F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18CCB08B" w14:textId="25CFFBA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7F9D79B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7527A27" w14:textId="0501AC3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Putty</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front </w:t>
            </w:r>
            <w:proofErr xmlns:w="http://schemas.openxmlformats.org/wordprocessingml/2006/main" w:type="spellEnd"/>
            <w:r xmlns:w="http://schemas.openxmlformats.org/wordprocessingml/2006/main">
              <w:rPr>
                <w:rFonts w:ascii="Tahoma" w:hAnsi="Tahoma" w:cs="Tahoma"/>
                <w:color w:val="000000"/>
                <w:sz w:val="18"/>
                <w:szCs w:val="18"/>
              </w:rPr>
              <w:t xml:space="preserve">20kg</w:t>
            </w:r>
          </w:p>
        </w:tc>
        <w:tc>
          <w:tcPr>
            <w:tcW w:w="966" w:type="dxa"/>
          </w:tcPr>
          <w:p w14:paraId="122517F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414300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582335D" w14:textId="31DFB78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72 875.00</w:t>
            </w:r>
          </w:p>
        </w:tc>
        <w:tc>
          <w:tcPr>
            <w:tcW w:w="1262" w:type="dxa"/>
            <w:vAlign w:val="center"/>
          </w:tcPr>
          <w:p w14:paraId="6EF9359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9892A7B" w14:textId="092AF12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4E2FA80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9CA6151" w14:textId="77777777" w:rsidTr="00007EBB">
        <w:trPr>
          <w:gridAfter w:val="1"/>
          <w:wAfter w:w="1127" w:type="dxa"/>
          <w:trHeight w:val="246"/>
        </w:trPr>
        <w:tc>
          <w:tcPr>
            <w:tcW w:w="864" w:type="dxa"/>
          </w:tcPr>
          <w:p w14:paraId="02C6370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939101C" w14:textId="46264FA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34911120</w:t>
            </w:r>
          </w:p>
        </w:tc>
        <w:tc>
          <w:tcPr>
            <w:tcW w:w="1418" w:type="dxa"/>
            <w:shd w:val="clear" w:color="auto" w:fill="auto"/>
            <w:vAlign w:val="bottom"/>
          </w:tcPr>
          <w:p w14:paraId="6D2BC77B" w14:textId="46C9CE1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luggage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wheelchairs</w:t>
            </w:r>
            <w:proofErr xmlns:w="http://schemas.openxmlformats.org/wordprocessingml/2006/main" w:type="spellEnd"/>
          </w:p>
        </w:tc>
        <w:tc>
          <w:tcPr>
            <w:tcW w:w="1276" w:type="dxa"/>
          </w:tcPr>
          <w:p w14:paraId="4390AB3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004488D" w14:textId="738374D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Handheld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trolley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200 </w:t>
            </w:r>
            <w:proofErr xmlns:w="http://schemas.openxmlformats.org/wordprocessingml/2006/main" w:type="spellStart"/>
            <w:r xmlns:w="http://schemas.openxmlformats.org/wordprocessingml/2006/main">
              <w:rPr>
                <w:rFonts w:ascii="Tahoma" w:hAnsi="Tahoma" w:cs="Tahoma"/>
                <w:color w:val="000000"/>
                <w:sz w:val="18"/>
                <w:szCs w:val="18"/>
              </w:rPr>
              <w:t xml:space="preserve">kg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5F60033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168457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83D18E8" w14:textId="6E91737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7AF144B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E6DE71" w14:textId="4F72BE0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77F053C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057FFC" w14:textId="77777777" w:rsidTr="00007EBB">
        <w:trPr>
          <w:gridAfter w:val="1"/>
          <w:wAfter w:w="1127" w:type="dxa"/>
          <w:trHeight w:val="246"/>
        </w:trPr>
        <w:tc>
          <w:tcPr>
            <w:tcW w:w="864" w:type="dxa"/>
          </w:tcPr>
          <w:p w14:paraId="4404357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0841CA6" w14:textId="46F368A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34911120</w:t>
            </w:r>
          </w:p>
        </w:tc>
        <w:tc>
          <w:tcPr>
            <w:tcW w:w="1418" w:type="dxa"/>
            <w:shd w:val="clear" w:color="auto" w:fill="auto"/>
            <w:vAlign w:val="bottom"/>
          </w:tcPr>
          <w:p w14:paraId="174C0744" w14:textId="03036A0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luggage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wheelchairs</w:t>
            </w:r>
            <w:proofErr xmlns:w="http://schemas.openxmlformats.org/wordprocessingml/2006/main" w:type="spellEnd"/>
          </w:p>
        </w:tc>
        <w:tc>
          <w:tcPr>
            <w:tcW w:w="1276" w:type="dxa"/>
          </w:tcPr>
          <w:p w14:paraId="5ABF720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864477" w14:textId="15DE5F2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Construction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truck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wheels</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his/her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with wheels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w:t>
            </w:r>
          </w:p>
        </w:tc>
        <w:tc>
          <w:tcPr>
            <w:tcW w:w="966" w:type="dxa"/>
          </w:tcPr>
          <w:p w14:paraId="22FD85D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3043F4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4FC6D26" w14:textId="5D067A0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17 600,00</w:t>
            </w:r>
          </w:p>
        </w:tc>
        <w:tc>
          <w:tcPr>
            <w:tcW w:w="1262" w:type="dxa"/>
            <w:vAlign w:val="center"/>
          </w:tcPr>
          <w:p w14:paraId="62F4031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626D98D" w14:textId="7FF0463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5B74D46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B2E8E40" w14:textId="77777777" w:rsidTr="00007EBB">
        <w:trPr>
          <w:gridAfter w:val="1"/>
          <w:wAfter w:w="1127" w:type="dxa"/>
          <w:trHeight w:val="246"/>
        </w:trPr>
        <w:tc>
          <w:tcPr>
            <w:tcW w:w="864" w:type="dxa"/>
          </w:tcPr>
          <w:p w14:paraId="6A0BB71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E7BF7AC" w14:textId="3A10C879"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54D96729" w14:textId="30E790B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33577C6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E4BE2C4" w14:textId="0EF5E6A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Construction</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bowl</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rectangular </w:t>
            </w:r>
            <w:proofErr xmlns:w="http://schemas.openxmlformats.org/wordprocessingml/2006/main" w:type="spellEnd"/>
            <w:r xmlns:w="http://schemas.openxmlformats.org/wordprocessingml/2006/main">
              <w:rPr>
                <w:rFonts w:ascii="Tahoma" w:hAnsi="Tahoma" w:cs="Tahoma"/>
                <w:color w:val="000000"/>
                <w:sz w:val="18"/>
                <w:szCs w:val="18"/>
              </w:rPr>
              <w:t xml:space="preserve">. 45l</w:t>
            </w:r>
          </w:p>
        </w:tc>
        <w:tc>
          <w:tcPr>
            <w:tcW w:w="966" w:type="dxa"/>
          </w:tcPr>
          <w:p w14:paraId="00475C4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CAB2EC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E2DC010" w14:textId="5C83955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1 980,00</w:t>
            </w:r>
          </w:p>
        </w:tc>
        <w:tc>
          <w:tcPr>
            <w:tcW w:w="1262" w:type="dxa"/>
            <w:vAlign w:val="center"/>
          </w:tcPr>
          <w:p w14:paraId="1C2E0A2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D47E93C" w14:textId="3FC19C1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3ACB7AB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C5EE898" w14:textId="77777777" w:rsidTr="00007EBB">
        <w:trPr>
          <w:gridAfter w:val="1"/>
          <w:wAfter w:w="1127" w:type="dxa"/>
          <w:trHeight w:val="246"/>
        </w:trPr>
        <w:tc>
          <w:tcPr>
            <w:tcW w:w="864" w:type="dxa"/>
          </w:tcPr>
          <w:p w14:paraId="3413FEB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E1EDD82" w14:textId="2778066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24911900</w:t>
            </w:r>
          </w:p>
        </w:tc>
        <w:tc>
          <w:tcPr>
            <w:tcW w:w="1418" w:type="dxa"/>
            <w:shd w:val="clear" w:color="auto" w:fill="auto"/>
            <w:vAlign w:val="bottom"/>
          </w:tcPr>
          <w:p w14:paraId="0124C52F" w14:textId="429BA9C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tile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glue</w:t>
            </w:r>
            <w:proofErr xmlns:w="http://schemas.openxmlformats.org/wordprocessingml/2006/main" w:type="spellEnd"/>
          </w:p>
        </w:tc>
        <w:tc>
          <w:tcPr>
            <w:tcW w:w="1276" w:type="dxa"/>
          </w:tcPr>
          <w:p w14:paraId="7AAD406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38D0005" w14:textId="0A9ECCC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Tile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glue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weight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25 </w:t>
            </w:r>
            <w:proofErr xmlns:w="http://schemas.openxmlformats.org/wordprocessingml/2006/main" w:type="spellStart"/>
            <w:r xmlns:w="http://schemas.openxmlformats.org/wordprocessingml/2006/main">
              <w:rPr>
                <w:rFonts w:ascii="Tahoma" w:hAnsi="Tahoma" w:cs="Tahoma"/>
                <w:color w:val="000000"/>
                <w:sz w:val="18"/>
                <w:szCs w:val="18"/>
              </w:rPr>
              <w:t xml:space="preserve">kg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(T1)</w:t>
            </w:r>
          </w:p>
        </w:tc>
        <w:tc>
          <w:tcPr>
            <w:tcW w:w="966" w:type="dxa"/>
          </w:tcPr>
          <w:p w14:paraId="3346993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670547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E65BE70" w14:textId="3F04F2B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4 620,00</w:t>
            </w:r>
          </w:p>
        </w:tc>
        <w:tc>
          <w:tcPr>
            <w:tcW w:w="1262" w:type="dxa"/>
            <w:vAlign w:val="center"/>
          </w:tcPr>
          <w:p w14:paraId="70479AA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6054CA5" w14:textId="018F0E5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145A042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B0B2BCE" w14:textId="77777777" w:rsidTr="00007EBB">
        <w:trPr>
          <w:gridAfter w:val="1"/>
          <w:wAfter w:w="1127" w:type="dxa"/>
          <w:trHeight w:val="246"/>
        </w:trPr>
        <w:tc>
          <w:tcPr>
            <w:tcW w:w="864" w:type="dxa"/>
          </w:tcPr>
          <w:p w14:paraId="400DFC8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39E147E" w14:textId="68CD7F9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24911900</w:t>
            </w:r>
          </w:p>
        </w:tc>
        <w:tc>
          <w:tcPr>
            <w:tcW w:w="1418" w:type="dxa"/>
            <w:shd w:val="clear" w:color="auto" w:fill="auto"/>
            <w:vAlign w:val="bottom"/>
          </w:tcPr>
          <w:p w14:paraId="1285283A" w14:textId="2EA4186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tile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glue</w:t>
            </w:r>
            <w:proofErr xmlns:w="http://schemas.openxmlformats.org/wordprocessingml/2006/main" w:type="spellEnd"/>
          </w:p>
        </w:tc>
        <w:tc>
          <w:tcPr>
            <w:tcW w:w="1276" w:type="dxa"/>
          </w:tcPr>
          <w:p w14:paraId="1964F5B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13238C1" w14:textId="1526189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Tile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glue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(25 </w:t>
            </w:r>
            <w:proofErr xmlns:w="http://schemas.openxmlformats.org/wordprocessingml/2006/main" w:type="spellStart"/>
            <w:r xmlns:w="http://schemas.openxmlformats.org/wordprocessingml/2006/main">
              <w:rPr>
                <w:rFonts w:ascii="Tahoma" w:hAnsi="Tahoma" w:cs="Tahoma"/>
                <w:color w:val="000000"/>
                <w:sz w:val="18"/>
                <w:szCs w:val="18"/>
              </w:rPr>
              <w:t xml:space="preserve">kg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w:t>
            </w:r>
          </w:p>
        </w:tc>
        <w:tc>
          <w:tcPr>
            <w:tcW w:w="966" w:type="dxa"/>
          </w:tcPr>
          <w:p w14:paraId="0EB8197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7B5731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0C6404" w14:textId="3BDF19B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138 600.00</w:t>
            </w:r>
          </w:p>
        </w:tc>
        <w:tc>
          <w:tcPr>
            <w:tcW w:w="1262" w:type="dxa"/>
            <w:vAlign w:val="center"/>
          </w:tcPr>
          <w:p w14:paraId="5165A53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37F74C3" w14:textId="682587C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70</w:t>
            </w:r>
          </w:p>
        </w:tc>
        <w:tc>
          <w:tcPr>
            <w:tcW w:w="1293" w:type="dxa"/>
            <w:vAlign w:val="center"/>
          </w:tcPr>
          <w:p w14:paraId="0BAF318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AD1E466" w14:textId="77777777" w:rsidTr="00007EBB">
        <w:trPr>
          <w:gridAfter w:val="1"/>
          <w:wAfter w:w="1127" w:type="dxa"/>
          <w:trHeight w:val="246"/>
        </w:trPr>
        <w:tc>
          <w:tcPr>
            <w:tcW w:w="864" w:type="dxa"/>
          </w:tcPr>
          <w:p w14:paraId="569C670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9299F02" w14:textId="6848CD6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24911900</w:t>
            </w:r>
          </w:p>
        </w:tc>
        <w:tc>
          <w:tcPr>
            <w:tcW w:w="1418" w:type="dxa"/>
            <w:shd w:val="clear" w:color="auto" w:fill="auto"/>
            <w:vAlign w:val="bottom"/>
          </w:tcPr>
          <w:p w14:paraId="5CC5E84A" w14:textId="4BFCEC2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tile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glue</w:t>
            </w:r>
            <w:proofErr xmlns:w="http://schemas.openxmlformats.org/wordprocessingml/2006/main" w:type="spellEnd"/>
          </w:p>
        </w:tc>
        <w:tc>
          <w:tcPr>
            <w:tcW w:w="1276" w:type="dxa"/>
          </w:tcPr>
          <w:p w14:paraId="2F6D538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02AF495" w14:textId="44674C9D"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Glue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transparent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Kleber</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Well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Baguette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5AF5BFF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0D307C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ADF3AD5" w14:textId="78EB2C4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29 040,00</w:t>
            </w:r>
          </w:p>
        </w:tc>
        <w:tc>
          <w:tcPr>
            <w:tcW w:w="1262" w:type="dxa"/>
            <w:vAlign w:val="center"/>
          </w:tcPr>
          <w:p w14:paraId="40E0E4C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EB5999C" w14:textId="02D6C04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w:t>
            </w:r>
          </w:p>
        </w:tc>
        <w:tc>
          <w:tcPr>
            <w:tcW w:w="1293" w:type="dxa"/>
            <w:vAlign w:val="center"/>
          </w:tcPr>
          <w:p w14:paraId="67D2BE0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9490201" w14:textId="77777777" w:rsidTr="00007EBB">
        <w:trPr>
          <w:gridAfter w:val="1"/>
          <w:wAfter w:w="1127" w:type="dxa"/>
          <w:trHeight w:val="246"/>
        </w:trPr>
        <w:tc>
          <w:tcPr>
            <w:tcW w:w="864" w:type="dxa"/>
          </w:tcPr>
          <w:p w14:paraId="0133D13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BEDA1EA" w14:textId="40FC075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24911900</w:t>
            </w:r>
          </w:p>
        </w:tc>
        <w:tc>
          <w:tcPr>
            <w:tcW w:w="1418" w:type="dxa"/>
            <w:shd w:val="clear" w:color="auto" w:fill="auto"/>
            <w:vAlign w:val="bottom"/>
          </w:tcPr>
          <w:p w14:paraId="266968AD" w14:textId="1FB3059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tile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glue</w:t>
            </w:r>
            <w:proofErr xmlns:w="http://schemas.openxmlformats.org/wordprocessingml/2006/main" w:type="spellEnd"/>
          </w:p>
        </w:tc>
        <w:tc>
          <w:tcPr>
            <w:tcW w:w="1276" w:type="dxa"/>
          </w:tcPr>
          <w:p w14:paraId="34E16B8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6E7A443" w14:textId="7E5593A4"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Glue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putty</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ultra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280</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Decomaster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3F95865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64F95F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380C54" w14:textId="710F21C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29 040,00</w:t>
            </w:r>
          </w:p>
        </w:tc>
        <w:tc>
          <w:tcPr>
            <w:tcW w:w="1262" w:type="dxa"/>
            <w:vAlign w:val="center"/>
          </w:tcPr>
          <w:p w14:paraId="7F3DBAD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E34EEFD" w14:textId="039B20B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4FC164E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881128A" w14:textId="77777777" w:rsidTr="00007EBB">
        <w:trPr>
          <w:gridAfter w:val="1"/>
          <w:wAfter w:w="1127" w:type="dxa"/>
          <w:trHeight w:val="246"/>
        </w:trPr>
        <w:tc>
          <w:tcPr>
            <w:tcW w:w="864" w:type="dxa"/>
          </w:tcPr>
          <w:p w14:paraId="10DEC58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D4C3B09" w14:textId="31E9B83D"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24911900</w:t>
            </w:r>
          </w:p>
        </w:tc>
        <w:tc>
          <w:tcPr>
            <w:tcW w:w="1418" w:type="dxa"/>
            <w:shd w:val="clear" w:color="auto" w:fill="auto"/>
            <w:vAlign w:val="bottom"/>
          </w:tcPr>
          <w:p w14:paraId="00819932" w14:textId="6E4DBBD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tile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glue</w:t>
            </w:r>
            <w:proofErr xmlns:w="http://schemas.openxmlformats.org/wordprocessingml/2006/main" w:type="spellEnd"/>
          </w:p>
        </w:tc>
        <w:tc>
          <w:tcPr>
            <w:tcW w:w="1276" w:type="dxa"/>
          </w:tcPr>
          <w:p w14:paraId="06DECD3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C7447DF" w14:textId="75D566E5"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glue</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gramStart"/>
            <w:r xmlns:w="http://schemas.openxmlformats.org/wordprocessingml/2006/main">
              <w:rPr>
                <w:rFonts w:ascii="Tahoma" w:hAnsi="Tahoma" w:cs="Tahoma"/>
                <w:color w:val="000000"/>
                <w:sz w:val="18"/>
                <w:szCs w:val="18"/>
              </w:rPr>
              <w:t xml:space="preserve">PVA </w:t>
            </w:r>
            <w:r xmlns:w="http://schemas.openxmlformats.org/wordprocessingml/2006/main" w:rsidRPr="000E2503">
              <w:rPr>
                <w:rFonts w:ascii="Tahoma" w:hAnsi="Tahoma" w:cs="Tahoma"/>
                <w:color w:val="000000"/>
                <w:sz w:val="18"/>
                <w:szCs w:val="18"/>
                <w:lang w:val="en-US"/>
              </w:rPr>
              <w:t xml:space="preserve">3.5 </w:t>
            </w:r>
            <w:proofErr xmlns:w="http://schemas.openxmlformats.org/wordprocessingml/2006/main" w:type="gramEnd"/>
            <w:r xmlns:w="http://schemas.openxmlformats.org/wordprocessingml/2006/main" w:rsidRPr="000E2503">
              <w:rPr>
                <w:rFonts w:ascii="Tahoma" w:hAnsi="Tahoma" w:cs="Tahoma"/>
                <w:color w:val="000000"/>
                <w:sz w:val="18"/>
                <w:szCs w:val="18"/>
                <w:lang w:val="en-US"/>
              </w:rPr>
              <w:t xml:space="preserve">kg </w:t>
            </w:r>
            <w:proofErr xmlns:w="http://schemas.openxmlformats.org/wordprocessingml/2006/main" w:type="spellStart"/>
            <w:r xmlns:w="http://schemas.openxmlformats.org/wordprocessingml/2006/main">
              <w:rPr>
                <w:rFonts w:ascii="Tahoma" w:hAnsi="Tahoma" w:cs="Tahoma"/>
                <w:color w:val="000000"/>
                <w:sz w:val="18"/>
                <w:szCs w:val="18"/>
              </w:rPr>
              <w:t xml:space="preserve">or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equivalent</w:t>
            </w:r>
          </w:p>
        </w:tc>
        <w:tc>
          <w:tcPr>
            <w:tcW w:w="966" w:type="dxa"/>
          </w:tcPr>
          <w:p w14:paraId="03F6098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D80AC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22FD47" w14:textId="6C8F6B6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13 750,00</w:t>
            </w:r>
          </w:p>
        </w:tc>
        <w:tc>
          <w:tcPr>
            <w:tcW w:w="1262" w:type="dxa"/>
            <w:vAlign w:val="center"/>
          </w:tcPr>
          <w:p w14:paraId="185B61B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4C0DEF6" w14:textId="7142B37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7636344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C3F2E3C" w14:textId="77777777" w:rsidTr="00007EBB">
        <w:trPr>
          <w:gridAfter w:val="1"/>
          <w:wAfter w:w="1127" w:type="dxa"/>
          <w:trHeight w:val="246"/>
        </w:trPr>
        <w:tc>
          <w:tcPr>
            <w:tcW w:w="864" w:type="dxa"/>
          </w:tcPr>
          <w:p w14:paraId="2AB1043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3FA66EC" w14:textId="53C6762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184B6280" w14:textId="7FAF55D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1F0E782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9245E17" w14:textId="65E454F8"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0E2503">
              <w:rPr>
                <w:rFonts w:ascii="Tahoma" w:hAnsi="Tahoma" w:cs="Tahoma"/>
                <w:color w:val="000000"/>
                <w:sz w:val="18"/>
                <w:szCs w:val="18"/>
                <w:lang w:val="en-US"/>
              </w:rPr>
              <w:t xml:space="preserve">B27 90/80 </w:t>
            </w:r>
            <w:proofErr xmlns:w="http://schemas.openxmlformats.org/wordprocessingml/2006/main" w:type="spellStart"/>
            <w:r xmlns:w="http://schemas.openxmlformats.org/wordprocessingml/2006/main">
              <w:rPr>
                <w:rFonts w:ascii="Tahoma" w:hAnsi="Tahoma" w:cs="Tahoma"/>
                <w:color w:val="000000"/>
                <w:sz w:val="18"/>
                <w:szCs w:val="18"/>
              </w:rPr>
              <w:t xml:space="preserve">Ceiling</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cornice</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Penotex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533A5DB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12AFD2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93E33FA" w14:textId="5517B9A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42 075,00</w:t>
            </w:r>
          </w:p>
        </w:tc>
        <w:tc>
          <w:tcPr>
            <w:tcW w:w="1262" w:type="dxa"/>
            <w:vAlign w:val="center"/>
          </w:tcPr>
          <w:p w14:paraId="125CFF3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B80740" w14:textId="26EAF84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45</w:t>
            </w:r>
          </w:p>
        </w:tc>
        <w:tc>
          <w:tcPr>
            <w:tcW w:w="1293" w:type="dxa"/>
            <w:vAlign w:val="center"/>
          </w:tcPr>
          <w:p w14:paraId="72FAD80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CE66FB4" w14:textId="77777777" w:rsidTr="00007EBB">
        <w:trPr>
          <w:gridAfter w:val="1"/>
          <w:wAfter w:w="1127" w:type="dxa"/>
          <w:trHeight w:val="246"/>
        </w:trPr>
        <w:tc>
          <w:tcPr>
            <w:tcW w:w="864" w:type="dxa"/>
          </w:tcPr>
          <w:p w14:paraId="3EDD809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29B4E63" w14:textId="047DD2C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2B1B1FE1" w14:textId="6A0B1D7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4AA2D48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3BF2391" w14:textId="24652DF1"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0E2503">
              <w:rPr>
                <w:rFonts w:ascii="Tahoma" w:hAnsi="Tahoma" w:cs="Tahoma"/>
                <w:color w:val="000000"/>
                <w:sz w:val="18"/>
                <w:szCs w:val="18"/>
                <w:lang w:val="en-US"/>
              </w:rPr>
              <w:t xml:space="preserve">B50 80/110 </w:t>
            </w:r>
            <w:proofErr xmlns:w="http://schemas.openxmlformats.org/wordprocessingml/2006/main" w:type="spellStart"/>
            <w:r xmlns:w="http://schemas.openxmlformats.org/wordprocessingml/2006/main">
              <w:rPr>
                <w:rFonts w:ascii="Tahoma" w:hAnsi="Tahoma" w:cs="Tahoma"/>
                <w:color w:val="000000"/>
                <w:sz w:val="18"/>
                <w:szCs w:val="18"/>
              </w:rPr>
              <w:t xml:space="preserve">Ceiling</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cornice</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Penotex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36C44F3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41EB24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8AA9028" w14:textId="0A3A7C9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44 550.00</w:t>
            </w:r>
          </w:p>
        </w:tc>
        <w:tc>
          <w:tcPr>
            <w:tcW w:w="1262" w:type="dxa"/>
            <w:vAlign w:val="center"/>
          </w:tcPr>
          <w:p w14:paraId="52692F1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8414A8C" w14:textId="1F432DE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45</w:t>
            </w:r>
          </w:p>
        </w:tc>
        <w:tc>
          <w:tcPr>
            <w:tcW w:w="1293" w:type="dxa"/>
            <w:vAlign w:val="center"/>
          </w:tcPr>
          <w:p w14:paraId="6BD59C9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F210DBA" w14:textId="77777777" w:rsidTr="00007EBB">
        <w:trPr>
          <w:gridAfter w:val="1"/>
          <w:wAfter w:w="1127" w:type="dxa"/>
          <w:trHeight w:val="246"/>
        </w:trPr>
        <w:tc>
          <w:tcPr>
            <w:tcW w:w="864" w:type="dxa"/>
          </w:tcPr>
          <w:p w14:paraId="2F58349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5E75E59" w14:textId="47753E09"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781B6B13" w14:textId="77D9ABC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4EE7A39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77B18FE" w14:textId="58FEE710"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0E2503">
              <w:rPr>
                <w:rFonts w:ascii="Tahoma" w:hAnsi="Tahoma" w:cs="Tahoma"/>
                <w:color w:val="000000"/>
                <w:sz w:val="18"/>
                <w:szCs w:val="18"/>
                <w:lang w:val="en-US"/>
              </w:rPr>
              <w:t xml:space="preserve">B55 80/95 </w:t>
            </w:r>
            <w:proofErr xmlns:w="http://schemas.openxmlformats.org/wordprocessingml/2006/main" w:type="spellStart"/>
            <w:r xmlns:w="http://schemas.openxmlformats.org/wordprocessingml/2006/main">
              <w:rPr>
                <w:rFonts w:ascii="Tahoma" w:hAnsi="Tahoma" w:cs="Tahoma"/>
                <w:color w:val="000000"/>
                <w:sz w:val="18"/>
                <w:szCs w:val="18"/>
              </w:rPr>
              <w:t xml:space="preserve">Ceiling</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cornice</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Penotex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387A92E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1627E7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A9A46D7" w14:textId="00CB3BF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33 000,00</w:t>
            </w:r>
          </w:p>
        </w:tc>
        <w:tc>
          <w:tcPr>
            <w:tcW w:w="1262" w:type="dxa"/>
            <w:vAlign w:val="center"/>
          </w:tcPr>
          <w:p w14:paraId="1B9C750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418B77" w14:textId="6F45EC8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599047D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D35C0BA" w14:textId="77777777" w:rsidTr="00007EBB">
        <w:trPr>
          <w:gridAfter w:val="1"/>
          <w:wAfter w:w="1127" w:type="dxa"/>
          <w:trHeight w:val="246"/>
        </w:trPr>
        <w:tc>
          <w:tcPr>
            <w:tcW w:w="864" w:type="dxa"/>
          </w:tcPr>
          <w:p w14:paraId="02184D6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95DF7B3" w14:textId="4F9B17E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44411110</w:t>
            </w:r>
          </w:p>
        </w:tc>
        <w:tc>
          <w:tcPr>
            <w:tcW w:w="1418" w:type="dxa"/>
            <w:shd w:val="clear" w:color="auto" w:fill="auto"/>
            <w:vAlign w:val="bottom"/>
          </w:tcPr>
          <w:p w14:paraId="24F49055" w14:textId="0BF0B2E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water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faucet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valve</w:t>
            </w:r>
            <w:proofErr xmlns:w="http://schemas.openxmlformats.org/wordprocessingml/2006/main" w:type="spellEnd"/>
          </w:p>
        </w:tc>
        <w:tc>
          <w:tcPr>
            <w:tcW w:w="1276" w:type="dxa"/>
          </w:tcPr>
          <w:p w14:paraId="5551D27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F04D56F" w14:textId="6BF00411"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0E2503">
              <w:rPr>
                <w:rFonts w:ascii="Tahoma" w:hAnsi="Tahoma" w:cs="Tahoma"/>
                <w:color w:val="000000"/>
                <w:sz w:val="18"/>
                <w:szCs w:val="18"/>
                <w:lang w:val="en-US"/>
              </w:rPr>
              <w:t xml:space="preserve">325 </w:t>
            </w:r>
            <w:proofErr xmlns:w="http://schemas.openxmlformats.org/wordprocessingml/2006/main" w:type="spellStart"/>
            <w:r xmlns:w="http://schemas.openxmlformats.org/wordprocessingml/2006/main">
              <w:rPr>
                <w:rFonts w:ascii="Tahoma" w:hAnsi="Tahoma" w:cs="Tahoma"/>
                <w:color w:val="000000"/>
                <w:sz w:val="18"/>
                <w:szCs w:val="18"/>
              </w:rPr>
              <w:t xml:space="preserve">geysers</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faucet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GK-A-12 </w:t>
            </w:r>
            <w:r xmlns:w="http://schemas.openxmlformats.org/wordprocessingml/2006/main">
              <w:rPr>
                <w:rFonts w:ascii="Tahoma" w:hAnsi="Tahoma" w:cs="Tahoma"/>
                <w:color w:val="000000"/>
                <w:sz w:val="18"/>
                <w:szCs w:val="18"/>
                <w:lang w:val="hy-AM"/>
              </w:rPr>
              <w:t xml:space="preserve">or equivalent</w:t>
            </w:r>
          </w:p>
        </w:tc>
        <w:tc>
          <w:tcPr>
            <w:tcW w:w="966" w:type="dxa"/>
          </w:tcPr>
          <w:p w14:paraId="377CDCD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C31E67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1628D4A" w14:textId="0FC7938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33 000,00</w:t>
            </w:r>
          </w:p>
        </w:tc>
        <w:tc>
          <w:tcPr>
            <w:tcW w:w="1262" w:type="dxa"/>
            <w:vAlign w:val="center"/>
          </w:tcPr>
          <w:p w14:paraId="2CD31C9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9FD6683" w14:textId="688F2A6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4952814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0C140CA" w14:textId="77777777" w:rsidTr="00007EBB">
        <w:trPr>
          <w:gridAfter w:val="1"/>
          <w:wAfter w:w="1127" w:type="dxa"/>
          <w:trHeight w:val="246"/>
        </w:trPr>
        <w:tc>
          <w:tcPr>
            <w:tcW w:w="864" w:type="dxa"/>
          </w:tcPr>
          <w:p w14:paraId="122F942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653B4A6" w14:textId="27F6CB68"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44112140</w:t>
            </w:r>
          </w:p>
        </w:tc>
        <w:tc>
          <w:tcPr>
            <w:tcW w:w="1418" w:type="dxa"/>
            <w:shd w:val="clear" w:color="auto" w:fill="auto"/>
            <w:vAlign w:val="bottom"/>
          </w:tcPr>
          <w:p w14:paraId="14461049" w14:textId="41E60AF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laminate</w:t>
            </w:r>
            <w:proofErr xmlns:w="http://schemas.openxmlformats.org/wordprocessingml/2006/main" w:type="spellEnd"/>
          </w:p>
        </w:tc>
        <w:tc>
          <w:tcPr>
            <w:tcW w:w="1276" w:type="dxa"/>
          </w:tcPr>
          <w:p w14:paraId="5EEB7B0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ADC0328" w14:textId="3FB6BD6A"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laminate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waterproof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AC-5 0.199x1.200*0.8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6735-2 </w:t>
            </w:r>
            <w:r xmlns:w="http://schemas.openxmlformats.org/wordprocessingml/2006/main">
              <w:rPr>
                <w:rFonts w:ascii="Tahoma" w:hAnsi="Tahoma" w:cs="Tahoma"/>
                <w:color w:val="000000"/>
                <w:sz w:val="18"/>
                <w:szCs w:val="18"/>
                <w:lang w:val="hy-AM"/>
              </w:rPr>
              <w:t xml:space="preserve">or equivalent</w:t>
            </w:r>
          </w:p>
        </w:tc>
        <w:tc>
          <w:tcPr>
            <w:tcW w:w="966" w:type="dxa"/>
          </w:tcPr>
          <w:p w14:paraId="3571C4D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8982AA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0A8AF91" w14:textId="76724E2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143,000.00</w:t>
            </w:r>
          </w:p>
        </w:tc>
        <w:tc>
          <w:tcPr>
            <w:tcW w:w="1262" w:type="dxa"/>
            <w:vAlign w:val="center"/>
          </w:tcPr>
          <w:p w14:paraId="52642D4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82A1AAA" w14:textId="575A1F3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324DE11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E2C314E" w14:textId="77777777" w:rsidTr="00007EBB">
        <w:trPr>
          <w:gridAfter w:val="1"/>
          <w:wAfter w:w="1127" w:type="dxa"/>
          <w:trHeight w:val="246"/>
        </w:trPr>
        <w:tc>
          <w:tcPr>
            <w:tcW w:w="864" w:type="dxa"/>
          </w:tcPr>
          <w:p w14:paraId="3FA44E4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D5BE8FD" w14:textId="3665034A"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44411110</w:t>
            </w:r>
          </w:p>
        </w:tc>
        <w:tc>
          <w:tcPr>
            <w:tcW w:w="1418" w:type="dxa"/>
            <w:shd w:val="clear" w:color="auto" w:fill="auto"/>
            <w:vAlign w:val="bottom"/>
          </w:tcPr>
          <w:p w14:paraId="6A05FAAA" w14:textId="5C3BFA0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water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faucet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valve</w:t>
            </w:r>
            <w:proofErr xmlns:w="http://schemas.openxmlformats.org/wordprocessingml/2006/main" w:type="spellEnd"/>
          </w:p>
        </w:tc>
        <w:tc>
          <w:tcPr>
            <w:tcW w:w="1276" w:type="dxa"/>
          </w:tcPr>
          <w:p w14:paraId="026E33E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8CA378D" w14:textId="473035EF"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bathroom</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faucet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R2001F </w:t>
            </w:r>
            <w:r xmlns:w="http://schemas.openxmlformats.org/wordprocessingml/2006/main">
              <w:rPr>
                <w:rFonts w:ascii="Tahoma" w:hAnsi="Tahoma" w:cs="Tahoma"/>
                <w:color w:val="000000"/>
                <w:sz w:val="18"/>
                <w:szCs w:val="18"/>
                <w:lang w:val="hy-AM"/>
              </w:rPr>
              <w:t xml:space="preserve">or equivalent</w:t>
            </w:r>
          </w:p>
        </w:tc>
        <w:tc>
          <w:tcPr>
            <w:tcW w:w="966" w:type="dxa"/>
          </w:tcPr>
          <w:p w14:paraId="60C2081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EBE6D5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A74B762" w14:textId="1A2CD31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23 320,00</w:t>
            </w:r>
          </w:p>
        </w:tc>
        <w:tc>
          <w:tcPr>
            <w:tcW w:w="1262" w:type="dxa"/>
            <w:vAlign w:val="center"/>
          </w:tcPr>
          <w:p w14:paraId="2AAC073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49D8FF1" w14:textId="376C2F2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4BA7C48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5757420" w14:textId="77777777" w:rsidTr="00007EBB">
        <w:trPr>
          <w:gridAfter w:val="1"/>
          <w:wAfter w:w="1127" w:type="dxa"/>
          <w:trHeight w:val="246"/>
        </w:trPr>
        <w:tc>
          <w:tcPr>
            <w:tcW w:w="864" w:type="dxa"/>
          </w:tcPr>
          <w:p w14:paraId="006C869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E74B928" w14:textId="3F101837"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44411110</w:t>
            </w:r>
          </w:p>
        </w:tc>
        <w:tc>
          <w:tcPr>
            <w:tcW w:w="1418" w:type="dxa"/>
            <w:shd w:val="clear" w:color="auto" w:fill="auto"/>
            <w:vAlign w:val="bottom"/>
          </w:tcPr>
          <w:p w14:paraId="3EF00CFF" w14:textId="677DCCA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water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faucet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valve</w:t>
            </w:r>
            <w:proofErr xmlns:w="http://schemas.openxmlformats.org/wordprocessingml/2006/main" w:type="spellEnd"/>
          </w:p>
        </w:tc>
        <w:tc>
          <w:tcPr>
            <w:tcW w:w="1276" w:type="dxa"/>
          </w:tcPr>
          <w:p w14:paraId="1A2F734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966EA3A" w14:textId="5772B631"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Mixer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faucet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metal: steel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GUNTHER SH-291 </w:t>
            </w:r>
            <w:r xmlns:w="http://schemas.openxmlformats.org/wordprocessingml/2006/main">
              <w:rPr>
                <w:rFonts w:ascii="Tahoma" w:hAnsi="Tahoma" w:cs="Tahoma"/>
                <w:color w:val="000000"/>
                <w:sz w:val="18"/>
                <w:szCs w:val="18"/>
                <w:lang w:val="hy-AM"/>
              </w:rPr>
              <w:t xml:space="preserve">or equivalent</w:t>
            </w:r>
          </w:p>
        </w:tc>
        <w:tc>
          <w:tcPr>
            <w:tcW w:w="966" w:type="dxa"/>
          </w:tcPr>
          <w:p w14:paraId="6C346EB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2882C7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D1D82F4" w14:textId="44AA31E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23 320,00</w:t>
            </w:r>
          </w:p>
        </w:tc>
        <w:tc>
          <w:tcPr>
            <w:tcW w:w="1262" w:type="dxa"/>
            <w:vAlign w:val="center"/>
          </w:tcPr>
          <w:p w14:paraId="6035A24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4A0781C" w14:textId="4C59275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1B2C819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4846B04" w14:textId="77777777" w:rsidTr="00007EBB">
        <w:trPr>
          <w:gridAfter w:val="1"/>
          <w:wAfter w:w="1127" w:type="dxa"/>
          <w:trHeight w:val="246"/>
        </w:trPr>
        <w:tc>
          <w:tcPr>
            <w:tcW w:w="864" w:type="dxa"/>
          </w:tcPr>
          <w:p w14:paraId="55F4AE6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6D3FA97" w14:textId="6021C26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44411110</w:t>
            </w:r>
          </w:p>
        </w:tc>
        <w:tc>
          <w:tcPr>
            <w:tcW w:w="1418" w:type="dxa"/>
            <w:shd w:val="clear" w:color="auto" w:fill="auto"/>
            <w:vAlign w:val="bottom"/>
          </w:tcPr>
          <w:p w14:paraId="2D4143C8" w14:textId="0A2B635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water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faucet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valve</w:t>
            </w:r>
            <w:proofErr xmlns:w="http://schemas.openxmlformats.org/wordprocessingml/2006/main" w:type="spellEnd"/>
          </w:p>
        </w:tc>
        <w:tc>
          <w:tcPr>
            <w:tcW w:w="1276" w:type="dxa"/>
          </w:tcPr>
          <w:p w14:paraId="3BD209B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3CBF5A6" w14:textId="369E1F65"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Faucet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his/her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with shower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VILLA-007 -KR </w:t>
            </w:r>
            <w:r xmlns:w="http://schemas.openxmlformats.org/wordprocessingml/2006/main">
              <w:rPr>
                <w:rFonts w:ascii="Tahoma" w:hAnsi="Tahoma" w:cs="Tahoma"/>
                <w:color w:val="000000"/>
                <w:sz w:val="18"/>
                <w:szCs w:val="18"/>
                <w:lang w:val="hy-AM"/>
              </w:rPr>
              <w:t xml:space="preserve">or equivalent</w:t>
            </w:r>
          </w:p>
        </w:tc>
        <w:tc>
          <w:tcPr>
            <w:tcW w:w="966" w:type="dxa"/>
          </w:tcPr>
          <w:p w14:paraId="429B82F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2FB6D1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29593ED" w14:textId="5048647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14 850,00</w:t>
            </w:r>
          </w:p>
        </w:tc>
        <w:tc>
          <w:tcPr>
            <w:tcW w:w="1262" w:type="dxa"/>
            <w:vAlign w:val="center"/>
          </w:tcPr>
          <w:p w14:paraId="1F58D34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DAD0429" w14:textId="1347BF8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61855E6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11558DA" w14:textId="77777777" w:rsidTr="00007EBB">
        <w:trPr>
          <w:gridAfter w:val="1"/>
          <w:wAfter w:w="1127" w:type="dxa"/>
          <w:trHeight w:val="246"/>
        </w:trPr>
        <w:tc>
          <w:tcPr>
            <w:tcW w:w="864" w:type="dxa"/>
          </w:tcPr>
          <w:p w14:paraId="770A561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2967252" w14:textId="3D8F323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44411110</w:t>
            </w:r>
          </w:p>
        </w:tc>
        <w:tc>
          <w:tcPr>
            <w:tcW w:w="1418" w:type="dxa"/>
            <w:shd w:val="clear" w:color="auto" w:fill="auto"/>
            <w:vAlign w:val="bottom"/>
          </w:tcPr>
          <w:p w14:paraId="40ACA142" w14:textId="398521A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water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faucet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valve</w:t>
            </w:r>
            <w:proofErr xmlns:w="http://schemas.openxmlformats.org/wordprocessingml/2006/main" w:type="spellEnd"/>
          </w:p>
        </w:tc>
        <w:tc>
          <w:tcPr>
            <w:tcW w:w="1276" w:type="dxa"/>
          </w:tcPr>
          <w:p w14:paraId="39B3494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E0EFCA4" w14:textId="51FFA0F6" w:rsidR="00007EBB" w:rsidRPr="000E2503" w:rsidRDefault="00007EBB" w:rsidP="00007EBB">
            <w:pPr xmlns:w="http://schemas.openxmlformats.org/wordprocessingml/2006/main">
              <w:widowControl w:val="0"/>
              <w:autoSpaceDE w:val="0"/>
              <w:autoSpaceDN w:val="0"/>
              <w:adjustRightInd w:val="0"/>
              <w:jc w:val="both"/>
              <w:rPr>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Faucet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with shower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B3060SL </w:t>
            </w:r>
            <w:proofErr xmlns:w="http://schemas.openxmlformats.org/wordprocessingml/2006/main" w:type="gramStart"/>
            <w:r xmlns:w="http://schemas.openxmlformats.org/wordprocessingml/2006/main">
              <w:rPr>
                <w:rFonts w:ascii="Tahoma" w:hAnsi="Tahoma" w:cs="Tahoma"/>
                <w:color w:val="000000"/>
                <w:sz w:val="18"/>
                <w:szCs w:val="18"/>
              </w:rPr>
              <w:t xml:space="preserve">Matte </w:t>
            </w:r>
            <w:r xmlns:w="http://schemas.openxmlformats.org/wordprocessingml/2006/main" w:rsidRPr="00E95F4E">
              <w:rPr>
                <w:rFonts w:ascii="Tahoma" w:hAnsi="Tahoma" w:cs="Tahoma"/>
                <w:color w:val="000000"/>
                <w:sz w:val="18"/>
                <w:szCs w:val="18"/>
                <w:lang w:val="en-US"/>
              </w:rPr>
              <w:t xml:space="preserve">ARDO </w:t>
            </w:r>
            <w:proofErr xmlns:w="http://schemas.openxmlformats.org/wordprocessingml/2006/main" w:type="gramEnd"/>
            <w:r xmlns:w="http://schemas.openxmlformats.org/wordprocessingml/2006/main">
              <w:rPr>
                <w:rFonts w:ascii="Tahoma" w:hAnsi="Tahoma" w:cs="Tahoma"/>
                <w:color w:val="000000"/>
                <w:sz w:val="18"/>
                <w:szCs w:val="18"/>
                <w:lang w:val="hy-AM"/>
              </w:rPr>
              <w:t xml:space="preserve">or equivalent</w:t>
            </w:r>
          </w:p>
        </w:tc>
        <w:tc>
          <w:tcPr>
            <w:tcW w:w="966" w:type="dxa"/>
          </w:tcPr>
          <w:p w14:paraId="0FFEDCD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6C20D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233C88B" w14:textId="04443B3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22 000,00</w:t>
            </w:r>
          </w:p>
        </w:tc>
        <w:tc>
          <w:tcPr>
            <w:tcW w:w="1262" w:type="dxa"/>
            <w:vAlign w:val="center"/>
          </w:tcPr>
          <w:p w14:paraId="07A1557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3577477" w14:textId="428A6B7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5D1BDDB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A5F3F5D" w14:textId="77777777" w:rsidTr="00007EBB">
        <w:trPr>
          <w:gridAfter w:val="1"/>
          <w:wAfter w:w="1127" w:type="dxa"/>
          <w:trHeight w:val="246"/>
        </w:trPr>
        <w:tc>
          <w:tcPr>
            <w:tcW w:w="864" w:type="dxa"/>
          </w:tcPr>
          <w:p w14:paraId="7AFE4C7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8C8E7C0" w14:textId="43689859"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44411110</w:t>
            </w:r>
          </w:p>
        </w:tc>
        <w:tc>
          <w:tcPr>
            <w:tcW w:w="1418" w:type="dxa"/>
            <w:shd w:val="clear" w:color="auto" w:fill="auto"/>
            <w:vAlign w:val="bottom"/>
          </w:tcPr>
          <w:p w14:paraId="1E6F54F1" w14:textId="1EA96D4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water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faucet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valve</w:t>
            </w:r>
            <w:proofErr xmlns:w="http://schemas.openxmlformats.org/wordprocessingml/2006/main" w:type="spellEnd"/>
          </w:p>
        </w:tc>
        <w:tc>
          <w:tcPr>
            <w:tcW w:w="1276" w:type="dxa"/>
          </w:tcPr>
          <w:p w14:paraId="301A712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172AEB9" w14:textId="43C257CE"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Faucet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CATURN 007 </w:t>
            </w:r>
            <w:proofErr xmlns:w="http://schemas.openxmlformats.org/wordprocessingml/2006/main" w:type="spellStart"/>
            <w:r xmlns:w="http://schemas.openxmlformats.org/wordprocessingml/2006/main">
              <w:rPr>
                <w:rFonts w:ascii="Tahoma" w:hAnsi="Tahoma" w:cs="Tahoma"/>
                <w:color w:val="000000"/>
                <w:sz w:val="18"/>
                <w:szCs w:val="18"/>
              </w:rPr>
              <w:t xml:space="preserve">shower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27A5975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ACD8C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005114B" w14:textId="48A0C07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9 900,00</w:t>
            </w:r>
          </w:p>
        </w:tc>
        <w:tc>
          <w:tcPr>
            <w:tcW w:w="1262" w:type="dxa"/>
            <w:vAlign w:val="center"/>
          </w:tcPr>
          <w:p w14:paraId="5D750E8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EBBFE11" w14:textId="534A7A0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3D0EC31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F980BB" w14:textId="77777777" w:rsidTr="00007EBB">
        <w:trPr>
          <w:gridAfter w:val="1"/>
          <w:wAfter w:w="1127" w:type="dxa"/>
          <w:trHeight w:val="246"/>
        </w:trPr>
        <w:tc>
          <w:tcPr>
            <w:tcW w:w="864" w:type="dxa"/>
          </w:tcPr>
          <w:p w14:paraId="330ED63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B3CA02B" w14:textId="64D1A8D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44411110</w:t>
            </w:r>
          </w:p>
        </w:tc>
        <w:tc>
          <w:tcPr>
            <w:tcW w:w="1418" w:type="dxa"/>
            <w:shd w:val="clear" w:color="auto" w:fill="auto"/>
            <w:vAlign w:val="bottom"/>
          </w:tcPr>
          <w:p w14:paraId="3FD9878F" w14:textId="5A47F3F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water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faucet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valve</w:t>
            </w:r>
            <w:proofErr xmlns:w="http://schemas.openxmlformats.org/wordprocessingml/2006/main" w:type="spellEnd"/>
          </w:p>
        </w:tc>
        <w:tc>
          <w:tcPr>
            <w:tcW w:w="1276" w:type="dxa"/>
          </w:tcPr>
          <w:p w14:paraId="17324F0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00F2786" w14:textId="5E6BCFBB"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Faucet</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eccentric</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universal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1/2 </w:t>
            </w:r>
            <w:r xmlns:w="http://schemas.openxmlformats.org/wordprocessingml/2006/main">
              <w:rPr>
                <w:rFonts w:ascii="Tahoma" w:hAnsi="Tahoma" w:cs="Tahoma"/>
                <w:color w:val="000000"/>
                <w:sz w:val="18"/>
                <w:szCs w:val="18"/>
              </w:rPr>
              <w:t xml:space="preserve">" </w:t>
            </w:r>
            <w:r xmlns:w="http://schemas.openxmlformats.org/wordprocessingml/2006/main" w:rsidRPr="000E2503">
              <w:rPr>
                <w:rFonts w:ascii="Tahoma" w:hAnsi="Tahoma" w:cs="Tahoma"/>
                <w:color w:val="000000"/>
                <w:sz w:val="18"/>
                <w:szCs w:val="18"/>
                <w:lang w:val="en-US"/>
              </w:rPr>
              <w:t xml:space="preserve">-3/4 </w:t>
            </w:r>
            <w:r xmlns:w="http://schemas.openxmlformats.org/wordprocessingml/2006/main">
              <w:rPr>
                <w:rFonts w:ascii="Tahoma" w:hAnsi="Tahoma" w:cs="Tahoma"/>
                <w:color w:val="000000"/>
                <w:sz w:val="18"/>
                <w:szCs w:val="18"/>
              </w:rPr>
              <w:t xml:space="preserve">" </w:t>
            </w:r>
            <w:r xmlns:w="http://schemas.openxmlformats.org/wordprocessingml/2006/main">
              <w:rPr>
                <w:rFonts w:ascii="Tahoma" w:hAnsi="Tahoma" w:cs="Tahoma"/>
                <w:color w:val="000000"/>
                <w:sz w:val="18"/>
                <w:szCs w:val="18"/>
                <w:lang w:val="hy-AM"/>
              </w:rPr>
              <w:t xml:space="preserve">or equivalent</w:t>
            </w:r>
          </w:p>
        </w:tc>
        <w:tc>
          <w:tcPr>
            <w:tcW w:w="966" w:type="dxa"/>
          </w:tcPr>
          <w:p w14:paraId="606C00F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6CFF6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28F28CD" w14:textId="5A03748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9 900,00</w:t>
            </w:r>
          </w:p>
        </w:tc>
        <w:tc>
          <w:tcPr>
            <w:tcW w:w="1262" w:type="dxa"/>
            <w:vAlign w:val="center"/>
          </w:tcPr>
          <w:p w14:paraId="391D092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9F4FE5A" w14:textId="6B37E2F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36CE8CB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51B3EBD" w14:textId="77777777" w:rsidTr="00007EBB">
        <w:trPr>
          <w:gridAfter w:val="1"/>
          <w:wAfter w:w="1127" w:type="dxa"/>
          <w:trHeight w:val="246"/>
        </w:trPr>
        <w:tc>
          <w:tcPr>
            <w:tcW w:w="864" w:type="dxa"/>
          </w:tcPr>
          <w:p w14:paraId="7ACC528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B86377F" w14:textId="2B24B9F0"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42131470</w:t>
            </w:r>
          </w:p>
        </w:tc>
        <w:tc>
          <w:tcPr>
            <w:tcW w:w="1418" w:type="dxa"/>
            <w:shd w:val="clear" w:color="auto" w:fill="auto"/>
            <w:vAlign w:val="bottom"/>
          </w:tcPr>
          <w:p w14:paraId="370BB6C3" w14:textId="3AFDE4D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faucets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parts</w:t>
            </w:r>
            <w:proofErr xmlns:w="http://schemas.openxmlformats.org/wordprocessingml/2006/main" w:type="spellEnd"/>
          </w:p>
        </w:tc>
        <w:tc>
          <w:tcPr>
            <w:tcW w:w="1276" w:type="dxa"/>
          </w:tcPr>
          <w:p w14:paraId="576F367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088AAEC" w14:textId="7985FEB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faucet</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core</w:t>
            </w:r>
            <w:proofErr xmlns:w="http://schemas.openxmlformats.org/wordprocessingml/2006/main" w:type="spellEnd"/>
          </w:p>
        </w:tc>
        <w:tc>
          <w:tcPr>
            <w:tcW w:w="966" w:type="dxa"/>
          </w:tcPr>
          <w:p w14:paraId="7612151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BF3E9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9D1D63D" w14:textId="519987A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6 765,00</w:t>
            </w:r>
          </w:p>
        </w:tc>
        <w:tc>
          <w:tcPr>
            <w:tcW w:w="1262" w:type="dxa"/>
            <w:vAlign w:val="center"/>
          </w:tcPr>
          <w:p w14:paraId="0214CDC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3265F05" w14:textId="5A0AECB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221830F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1EB3635" w14:textId="77777777" w:rsidTr="00007EBB">
        <w:trPr>
          <w:gridAfter w:val="1"/>
          <w:wAfter w:w="1127" w:type="dxa"/>
          <w:trHeight w:val="246"/>
        </w:trPr>
        <w:tc>
          <w:tcPr>
            <w:tcW w:w="864" w:type="dxa"/>
          </w:tcPr>
          <w:p w14:paraId="5142855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0015829" w14:textId="3940A58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42131470</w:t>
            </w:r>
          </w:p>
        </w:tc>
        <w:tc>
          <w:tcPr>
            <w:tcW w:w="1418" w:type="dxa"/>
            <w:shd w:val="clear" w:color="auto" w:fill="auto"/>
            <w:vAlign w:val="bottom"/>
          </w:tcPr>
          <w:p w14:paraId="4E9FC74E" w14:textId="001A35C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faucets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parts</w:t>
            </w:r>
            <w:proofErr xmlns:w="http://schemas.openxmlformats.org/wordprocessingml/2006/main" w:type="spellEnd"/>
          </w:p>
        </w:tc>
        <w:tc>
          <w:tcPr>
            <w:tcW w:w="1276" w:type="dxa"/>
          </w:tcPr>
          <w:p w14:paraId="62ADCDD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0BE4B8E" w14:textId="2488B59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faucet</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screw </w:t>
            </w:r>
            <w:proofErr xmlns:w="http://schemas.openxmlformats.org/wordprocessingml/2006/main" w:type="spellEnd"/>
            <w:r xmlns:w="http://schemas.openxmlformats.org/wordprocessingml/2006/main">
              <w:rPr>
                <w:rFonts w:ascii="Tahoma" w:hAnsi="Tahoma" w:cs="Tahoma"/>
                <w:color w:val="000000"/>
                <w:sz w:val="18"/>
                <w:szCs w:val="18"/>
              </w:rPr>
              <w:t xml:space="preserve">636</w:t>
            </w:r>
          </w:p>
        </w:tc>
        <w:tc>
          <w:tcPr>
            <w:tcW w:w="966" w:type="dxa"/>
          </w:tcPr>
          <w:p w14:paraId="5F6564F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FE05F6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DB7F6C9" w14:textId="09F6D9A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4 290.00</w:t>
            </w:r>
          </w:p>
        </w:tc>
        <w:tc>
          <w:tcPr>
            <w:tcW w:w="1262" w:type="dxa"/>
            <w:vAlign w:val="center"/>
          </w:tcPr>
          <w:p w14:paraId="4583621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573445" w14:textId="7027A09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187D171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AAC5060" w14:textId="77777777" w:rsidTr="00007EBB">
        <w:trPr>
          <w:gridAfter w:val="1"/>
          <w:wAfter w:w="1127" w:type="dxa"/>
          <w:trHeight w:val="246"/>
        </w:trPr>
        <w:tc>
          <w:tcPr>
            <w:tcW w:w="864" w:type="dxa"/>
          </w:tcPr>
          <w:p w14:paraId="078B3DD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3D0FA04" w14:textId="414A640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44511260</w:t>
            </w:r>
          </w:p>
        </w:tc>
        <w:tc>
          <w:tcPr>
            <w:tcW w:w="1418" w:type="dxa"/>
            <w:shd w:val="clear" w:color="auto" w:fill="auto"/>
            <w:vAlign w:val="bottom"/>
          </w:tcPr>
          <w:p w14:paraId="03141DCF" w14:textId="5DEC09D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sandpaper</w:t>
            </w:r>
            <w:proofErr xmlns:w="http://schemas.openxmlformats.org/wordprocessingml/2006/main" w:type="spellEnd"/>
          </w:p>
        </w:tc>
        <w:tc>
          <w:tcPr>
            <w:tcW w:w="1276" w:type="dxa"/>
          </w:tcPr>
          <w:p w14:paraId="35C8441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EE85762" w14:textId="3E1B17C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Sandpaper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bubble</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126D2A3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0F92AC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1EA702D" w14:textId="5E07D0E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3 740,00</w:t>
            </w:r>
          </w:p>
        </w:tc>
        <w:tc>
          <w:tcPr>
            <w:tcW w:w="1262" w:type="dxa"/>
            <w:vAlign w:val="center"/>
          </w:tcPr>
          <w:p w14:paraId="49DE596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21958FA" w14:textId="3B497E1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5177595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59C16AE" w14:textId="77777777" w:rsidTr="00007EBB">
        <w:trPr>
          <w:gridAfter w:val="1"/>
          <w:wAfter w:w="1127" w:type="dxa"/>
          <w:trHeight w:val="246"/>
        </w:trPr>
        <w:tc>
          <w:tcPr>
            <w:tcW w:w="864" w:type="dxa"/>
          </w:tcPr>
          <w:p w14:paraId="6F945BE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9975FE7" w14:textId="4341E71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44511260</w:t>
            </w:r>
          </w:p>
        </w:tc>
        <w:tc>
          <w:tcPr>
            <w:tcW w:w="1418" w:type="dxa"/>
            <w:shd w:val="clear" w:color="auto" w:fill="auto"/>
            <w:vAlign w:val="bottom"/>
          </w:tcPr>
          <w:p w14:paraId="2F46DB70" w14:textId="524AB4A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sandpaper</w:t>
            </w:r>
            <w:proofErr xmlns:w="http://schemas.openxmlformats.org/wordprocessingml/2006/main" w:type="spellEnd"/>
          </w:p>
        </w:tc>
        <w:tc>
          <w:tcPr>
            <w:tcW w:w="1276" w:type="dxa"/>
          </w:tcPr>
          <w:p w14:paraId="4C5D2C3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D75C2E6" w14:textId="306B36D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Sandpaper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bubble</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19C2BCA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ECB6CD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D1B53B7" w14:textId="6CE5F87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1 870.00</w:t>
            </w:r>
          </w:p>
        </w:tc>
        <w:tc>
          <w:tcPr>
            <w:tcW w:w="1262" w:type="dxa"/>
            <w:vAlign w:val="center"/>
          </w:tcPr>
          <w:p w14:paraId="5C6764A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58C4377" w14:textId="0D7787F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7104F0F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A5FB0FE" w14:textId="77777777" w:rsidTr="00007EBB">
        <w:trPr>
          <w:gridAfter w:val="1"/>
          <w:wAfter w:w="1127" w:type="dxa"/>
          <w:trHeight w:val="246"/>
        </w:trPr>
        <w:tc>
          <w:tcPr>
            <w:tcW w:w="864" w:type="dxa"/>
          </w:tcPr>
          <w:p w14:paraId="301EF5D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ECA10C6" w14:textId="1701EC20"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44511260</w:t>
            </w:r>
          </w:p>
        </w:tc>
        <w:tc>
          <w:tcPr>
            <w:tcW w:w="1418" w:type="dxa"/>
            <w:shd w:val="clear" w:color="auto" w:fill="auto"/>
            <w:vAlign w:val="bottom"/>
          </w:tcPr>
          <w:p w14:paraId="18F24357" w14:textId="3FCC3F9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sandpaper</w:t>
            </w:r>
            <w:proofErr xmlns:w="http://schemas.openxmlformats.org/wordprocessingml/2006/main" w:type="spellEnd"/>
          </w:p>
        </w:tc>
        <w:tc>
          <w:tcPr>
            <w:tcW w:w="1276" w:type="dxa"/>
          </w:tcPr>
          <w:p w14:paraId="210E180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4BD9473" w14:textId="1C235C8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Sandpaper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bubble</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67F4BE9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33FA2C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B53BD67" w14:textId="4D7A098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1 870.00</w:t>
            </w:r>
          </w:p>
        </w:tc>
        <w:tc>
          <w:tcPr>
            <w:tcW w:w="1262" w:type="dxa"/>
            <w:vAlign w:val="center"/>
          </w:tcPr>
          <w:p w14:paraId="4695D27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CB8D67B" w14:textId="3DA88E8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5A091B0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03303F2" w14:textId="77777777" w:rsidTr="00007EBB">
        <w:trPr>
          <w:gridAfter w:val="1"/>
          <w:wAfter w:w="1127" w:type="dxa"/>
          <w:trHeight w:val="246"/>
        </w:trPr>
        <w:tc>
          <w:tcPr>
            <w:tcW w:w="864" w:type="dxa"/>
          </w:tcPr>
          <w:p w14:paraId="3415D00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3D94DAB" w14:textId="19B09E5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44511260</w:t>
            </w:r>
          </w:p>
        </w:tc>
        <w:tc>
          <w:tcPr>
            <w:tcW w:w="1418" w:type="dxa"/>
            <w:shd w:val="clear" w:color="auto" w:fill="auto"/>
            <w:vAlign w:val="bottom"/>
          </w:tcPr>
          <w:p w14:paraId="02855F68" w14:textId="27B7F7B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sandpaper</w:t>
            </w:r>
            <w:proofErr xmlns:w="http://schemas.openxmlformats.org/wordprocessingml/2006/main" w:type="spellEnd"/>
          </w:p>
        </w:tc>
        <w:tc>
          <w:tcPr>
            <w:tcW w:w="1276" w:type="dxa"/>
          </w:tcPr>
          <w:p w14:paraId="51A9DAC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C3B788F" w14:textId="13A2588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Sandpaper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bubble</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108CFC7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BBF08A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ABC9057" w14:textId="5DCC7CA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3 740,00</w:t>
            </w:r>
          </w:p>
        </w:tc>
        <w:tc>
          <w:tcPr>
            <w:tcW w:w="1262" w:type="dxa"/>
            <w:vAlign w:val="center"/>
          </w:tcPr>
          <w:p w14:paraId="6EFA3BF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0DC1F59" w14:textId="0670FC4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67AB42E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46EF1D2" w14:textId="77777777" w:rsidTr="00007EBB">
        <w:trPr>
          <w:gridAfter w:val="1"/>
          <w:wAfter w:w="1127" w:type="dxa"/>
          <w:trHeight w:val="246"/>
        </w:trPr>
        <w:tc>
          <w:tcPr>
            <w:tcW w:w="864" w:type="dxa"/>
          </w:tcPr>
          <w:p w14:paraId="302B14D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FCB18E0" w14:textId="57A77F4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44511260</w:t>
            </w:r>
          </w:p>
        </w:tc>
        <w:tc>
          <w:tcPr>
            <w:tcW w:w="1418" w:type="dxa"/>
            <w:shd w:val="clear" w:color="auto" w:fill="auto"/>
            <w:vAlign w:val="bottom"/>
          </w:tcPr>
          <w:p w14:paraId="2D863FFD" w14:textId="4FCA7F1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sandpaper</w:t>
            </w:r>
            <w:proofErr xmlns:w="http://schemas.openxmlformats.org/wordprocessingml/2006/main" w:type="spellEnd"/>
          </w:p>
        </w:tc>
        <w:tc>
          <w:tcPr>
            <w:tcW w:w="1276" w:type="dxa"/>
          </w:tcPr>
          <w:p w14:paraId="1251951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ED083F1" w14:textId="562AFB9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Sandpaper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roll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312 </w:t>
            </w:r>
            <w:r xmlns:w="http://schemas.openxmlformats.org/wordprocessingml/2006/main">
              <w:rPr>
                <w:rFonts w:ascii="Tahoma" w:hAnsi="Tahoma" w:cs="Tahoma"/>
                <w:color w:val="000000"/>
                <w:sz w:val="18"/>
                <w:szCs w:val="18"/>
              </w:rPr>
              <w:t xml:space="preserve">p </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yellow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50 </w:t>
            </w:r>
            <w:r xmlns:w="http://schemas.openxmlformats.org/wordprocessingml/2006/main">
              <w:rPr>
                <w:rFonts w:ascii="Tahoma" w:hAnsi="Tahoma" w:cs="Tahoma"/>
                <w:color w:val="000000"/>
                <w:sz w:val="18"/>
                <w:szCs w:val="18"/>
              </w:rPr>
              <w:t xml:space="preserve">m</w:t>
            </w:r>
          </w:p>
        </w:tc>
        <w:tc>
          <w:tcPr>
            <w:tcW w:w="966" w:type="dxa"/>
          </w:tcPr>
          <w:p w14:paraId="00629B6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1F18D7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ACE265F" w14:textId="08D6C8C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29 700.00</w:t>
            </w:r>
          </w:p>
        </w:tc>
        <w:tc>
          <w:tcPr>
            <w:tcW w:w="1262" w:type="dxa"/>
            <w:vAlign w:val="center"/>
          </w:tcPr>
          <w:p w14:paraId="21A2B53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0F13B6" w14:textId="378A255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2F741C5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3C0840D" w14:textId="77777777" w:rsidTr="00007EBB">
        <w:trPr>
          <w:gridAfter w:val="1"/>
          <w:wAfter w:w="1127" w:type="dxa"/>
          <w:trHeight w:val="246"/>
        </w:trPr>
        <w:tc>
          <w:tcPr>
            <w:tcW w:w="864" w:type="dxa"/>
          </w:tcPr>
          <w:p w14:paraId="7F3FC71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CC5102C" w14:textId="2679727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44511260</w:t>
            </w:r>
          </w:p>
        </w:tc>
        <w:tc>
          <w:tcPr>
            <w:tcW w:w="1418" w:type="dxa"/>
            <w:shd w:val="clear" w:color="auto" w:fill="auto"/>
            <w:vAlign w:val="bottom"/>
          </w:tcPr>
          <w:p w14:paraId="3F0A53F5" w14:textId="1C28F70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sandpaper</w:t>
            </w:r>
            <w:proofErr xmlns:w="http://schemas.openxmlformats.org/wordprocessingml/2006/main" w:type="spellEnd"/>
          </w:p>
        </w:tc>
        <w:tc>
          <w:tcPr>
            <w:tcW w:w="1276" w:type="dxa"/>
          </w:tcPr>
          <w:p w14:paraId="0A43AE0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1781C15" w14:textId="7ED1F8A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sandpaper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adhesive </w:t>
            </w:r>
            <w:proofErr xmlns:w="http://schemas.openxmlformats.org/wordprocessingml/2006/main" w:type="spellEnd"/>
            <w:r xmlns:w="http://schemas.openxmlformats.org/wordprocessingml/2006/main">
              <w:rPr>
                <w:rFonts w:ascii="Tahoma" w:hAnsi="Tahoma" w:cs="Tahoma"/>
                <w:color w:val="000000"/>
                <w:sz w:val="18"/>
                <w:szCs w:val="18"/>
              </w:rPr>
              <w:t xml:space="preserve">115mm N100</w:t>
            </w:r>
          </w:p>
        </w:tc>
        <w:tc>
          <w:tcPr>
            <w:tcW w:w="966" w:type="dxa"/>
          </w:tcPr>
          <w:p w14:paraId="57DA2DC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81B884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34718B5" w14:textId="32E0E69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1 100.00</w:t>
            </w:r>
          </w:p>
        </w:tc>
        <w:tc>
          <w:tcPr>
            <w:tcW w:w="1262" w:type="dxa"/>
            <w:vAlign w:val="center"/>
          </w:tcPr>
          <w:p w14:paraId="598B8B3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69281B" w14:textId="49C6C79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3234843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F74DF02" w14:textId="77777777" w:rsidTr="00007EBB">
        <w:trPr>
          <w:gridAfter w:val="1"/>
          <w:wAfter w:w="1127" w:type="dxa"/>
          <w:trHeight w:val="246"/>
        </w:trPr>
        <w:tc>
          <w:tcPr>
            <w:tcW w:w="864" w:type="dxa"/>
          </w:tcPr>
          <w:p w14:paraId="2B96B34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F695CE0" w14:textId="6A9A93E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44511260</w:t>
            </w:r>
          </w:p>
        </w:tc>
        <w:tc>
          <w:tcPr>
            <w:tcW w:w="1418" w:type="dxa"/>
            <w:shd w:val="clear" w:color="auto" w:fill="auto"/>
            <w:vAlign w:val="bottom"/>
          </w:tcPr>
          <w:p w14:paraId="181CD74B" w14:textId="4729BBA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sandpaper</w:t>
            </w:r>
            <w:proofErr xmlns:w="http://schemas.openxmlformats.org/wordprocessingml/2006/main" w:type="spellEnd"/>
          </w:p>
        </w:tc>
        <w:tc>
          <w:tcPr>
            <w:tcW w:w="1276" w:type="dxa"/>
          </w:tcPr>
          <w:p w14:paraId="257C0A8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2AC8BF3" w14:textId="4E76EC48"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sandpaper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adhesive </w:t>
            </w:r>
            <w:proofErr xmlns:w="http://schemas.openxmlformats.org/wordprocessingml/2006/main" w:type="spellEnd"/>
            <w:r xmlns:w="http://schemas.openxmlformats.org/wordprocessingml/2006/main">
              <w:rPr>
                <w:rFonts w:ascii="Tahoma" w:hAnsi="Tahoma" w:cs="Tahoma"/>
                <w:color w:val="000000"/>
                <w:sz w:val="18"/>
                <w:szCs w:val="18"/>
              </w:rPr>
              <w:t xml:space="preserve">115mm N120</w:t>
            </w:r>
          </w:p>
        </w:tc>
        <w:tc>
          <w:tcPr>
            <w:tcW w:w="966" w:type="dxa"/>
          </w:tcPr>
          <w:p w14:paraId="5081B7E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B77FAF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4E3D9D4" w14:textId="78FAEB1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1 100.00</w:t>
            </w:r>
          </w:p>
        </w:tc>
        <w:tc>
          <w:tcPr>
            <w:tcW w:w="1262" w:type="dxa"/>
            <w:vAlign w:val="center"/>
          </w:tcPr>
          <w:p w14:paraId="14287CC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0477AD7" w14:textId="69E35E3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01406BD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617B286" w14:textId="77777777" w:rsidTr="00007EBB">
        <w:trPr>
          <w:gridAfter w:val="1"/>
          <w:wAfter w:w="1127" w:type="dxa"/>
          <w:trHeight w:val="246"/>
        </w:trPr>
        <w:tc>
          <w:tcPr>
            <w:tcW w:w="864" w:type="dxa"/>
          </w:tcPr>
          <w:p w14:paraId="619C1E6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D47301F" w14:textId="29F9B2D7"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39531600</w:t>
            </w:r>
          </w:p>
        </w:tc>
        <w:tc>
          <w:tcPr>
            <w:tcW w:w="1418" w:type="dxa"/>
            <w:shd w:val="clear" w:color="auto" w:fill="auto"/>
            <w:vAlign w:val="bottom"/>
          </w:tcPr>
          <w:p w14:paraId="6F0DD732" w14:textId="6B4EB43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floor coverings</w:t>
            </w:r>
            <w:proofErr xmlns:w="http://schemas.openxmlformats.org/wordprocessingml/2006/main" w:type="spellEnd"/>
          </w:p>
        </w:tc>
        <w:tc>
          <w:tcPr>
            <w:tcW w:w="1276" w:type="dxa"/>
          </w:tcPr>
          <w:p w14:paraId="0105936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DF3873E" w14:textId="4B38F793"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Footprint</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SOLID </w:t>
            </w:r>
            <w:r xmlns:w="http://schemas.openxmlformats.org/wordprocessingml/2006/main">
              <w:rPr>
                <w:rFonts w:ascii="Tahoma" w:hAnsi="Tahoma" w:cs="Tahoma"/>
                <w:color w:val="000000"/>
                <w:sz w:val="18"/>
                <w:szCs w:val="18"/>
              </w:rPr>
              <w:t xml:space="preserve">1200 </w:t>
            </w:r>
            <w:r xmlns:w="http://schemas.openxmlformats.org/wordprocessingml/2006/main" w:rsidRPr="00E95F4E">
              <w:rPr>
                <w:rFonts w:ascii="Tahoma" w:hAnsi="Tahoma" w:cs="Tahoma"/>
                <w:color w:val="000000"/>
                <w:sz w:val="18"/>
                <w:szCs w:val="18"/>
                <w:lang w:val="en-US"/>
              </w:rPr>
              <w:t xml:space="preserve">*500*5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 </w:t>
            </w:r>
            <w:r xmlns:w="http://schemas.openxmlformats.org/wordprocessingml/2006/main">
              <w:rPr>
                <w:rFonts w:ascii="Tahoma" w:hAnsi="Tahoma" w:cs="Tahoma"/>
                <w:color w:val="000000"/>
                <w:sz w:val="18"/>
                <w:szCs w:val="18"/>
              </w:rPr>
              <w:t xml:space="preserve">sq </w:t>
            </w:r>
            <w:r xmlns:w="http://schemas.openxmlformats.org/wordprocessingml/2006/main" w:rsidRPr="00E95F4E">
              <w:rPr>
                <w:rFonts w:ascii="Tahoma" w:hAnsi="Tahoma" w:cs="Tahoma"/>
                <w:color w:val="000000"/>
                <w:sz w:val="18"/>
                <w:szCs w:val="18"/>
                <w:lang w:val="en-US"/>
              </w:rPr>
              <w:t xml:space="preserve">m </w:t>
            </w:r>
            <w:r xmlns:w="http://schemas.openxmlformats.org/wordprocessingml/2006/main">
              <w:rPr>
                <w:rFonts w:ascii="Tahoma" w:hAnsi="Tahoma" w:cs="Tahoma"/>
                <w:color w:val="000000"/>
                <w:sz w:val="18"/>
                <w:szCs w:val="18"/>
                <w:lang w:val="hy-AM"/>
              </w:rPr>
              <w:t xml:space="preserve">or equivalent</w:t>
            </w:r>
          </w:p>
        </w:tc>
        <w:tc>
          <w:tcPr>
            <w:tcW w:w="966" w:type="dxa"/>
          </w:tcPr>
          <w:p w14:paraId="1298264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2020F9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41C2556" w14:textId="4D19F96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24 750,00</w:t>
            </w:r>
          </w:p>
        </w:tc>
        <w:tc>
          <w:tcPr>
            <w:tcW w:w="1262" w:type="dxa"/>
            <w:vAlign w:val="center"/>
          </w:tcPr>
          <w:p w14:paraId="56D1313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25A67DF" w14:textId="52A261E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514F9BC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A575FDA" w14:textId="77777777" w:rsidTr="00007EBB">
        <w:trPr>
          <w:gridAfter w:val="1"/>
          <w:wAfter w:w="1127" w:type="dxa"/>
          <w:trHeight w:val="246"/>
        </w:trPr>
        <w:tc>
          <w:tcPr>
            <w:tcW w:w="864" w:type="dxa"/>
          </w:tcPr>
          <w:p w14:paraId="0628B65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2E80497" w14:textId="2BBDE45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44423570</w:t>
            </w:r>
          </w:p>
        </w:tc>
        <w:tc>
          <w:tcPr>
            <w:tcW w:w="1418" w:type="dxa"/>
            <w:shd w:val="clear" w:color="auto" w:fill="auto"/>
            <w:vAlign w:val="bottom"/>
          </w:tcPr>
          <w:p w14:paraId="7A04FEA7" w14:textId="2EED007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profiles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shapes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2CAA38C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9517B6C" w14:textId="4A2F86A3"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Profile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hanging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ceiling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302 x 07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 </w:t>
            </w:r>
            <w:r xmlns:w="http://schemas.openxmlformats.org/wordprocessingml/2006/main">
              <w:rPr>
                <w:rFonts w:ascii="Tahoma" w:hAnsi="Tahoma" w:cs="Tahoma"/>
                <w:color w:val="000000"/>
                <w:sz w:val="18"/>
                <w:szCs w:val="18"/>
              </w:rPr>
              <w:t xml:space="preserve">for the skeleton</w:t>
            </w:r>
            <w:proofErr xmlns:w="http://schemas.openxmlformats.org/wordprocessingml/2006/main" w:type="spellEnd"/>
          </w:p>
        </w:tc>
        <w:tc>
          <w:tcPr>
            <w:tcW w:w="966" w:type="dxa"/>
          </w:tcPr>
          <w:p w14:paraId="65F8902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BBE678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295A312" w14:textId="788267E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68 750.00</w:t>
            </w:r>
          </w:p>
        </w:tc>
        <w:tc>
          <w:tcPr>
            <w:tcW w:w="1262" w:type="dxa"/>
            <w:vAlign w:val="center"/>
          </w:tcPr>
          <w:p w14:paraId="619DAFE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971D388" w14:textId="3A93F4A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2 500</w:t>
            </w:r>
          </w:p>
        </w:tc>
        <w:tc>
          <w:tcPr>
            <w:tcW w:w="1293" w:type="dxa"/>
            <w:vAlign w:val="center"/>
          </w:tcPr>
          <w:p w14:paraId="1ECD057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72E4B75" w14:textId="77777777" w:rsidTr="00007EBB">
        <w:trPr>
          <w:gridAfter w:val="1"/>
          <w:wAfter w:w="1127" w:type="dxa"/>
          <w:trHeight w:val="246"/>
        </w:trPr>
        <w:tc>
          <w:tcPr>
            <w:tcW w:w="864" w:type="dxa"/>
          </w:tcPr>
          <w:p w14:paraId="2C4AA5C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6C7A148" w14:textId="5537DDE6"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44423570</w:t>
            </w:r>
          </w:p>
        </w:tc>
        <w:tc>
          <w:tcPr>
            <w:tcW w:w="1418" w:type="dxa"/>
            <w:shd w:val="clear" w:color="auto" w:fill="auto"/>
            <w:vAlign w:val="bottom"/>
          </w:tcPr>
          <w:p w14:paraId="73833200" w14:textId="5B48A66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profiles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shapes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0B222AF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8D69D58" w14:textId="2591DEB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Profile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hanging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ceiling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base frame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400 x 07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p>
        </w:tc>
        <w:tc>
          <w:tcPr>
            <w:tcW w:w="966" w:type="dxa"/>
          </w:tcPr>
          <w:p w14:paraId="1C5F167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6EE3A8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C48690A" w14:textId="3DD896D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57 750,00</w:t>
            </w:r>
          </w:p>
        </w:tc>
        <w:tc>
          <w:tcPr>
            <w:tcW w:w="1262" w:type="dxa"/>
            <w:vAlign w:val="center"/>
          </w:tcPr>
          <w:p w14:paraId="00F2AB9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8AD2BD9" w14:textId="591C800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1 500</w:t>
            </w:r>
          </w:p>
        </w:tc>
        <w:tc>
          <w:tcPr>
            <w:tcW w:w="1293" w:type="dxa"/>
            <w:vAlign w:val="center"/>
          </w:tcPr>
          <w:p w14:paraId="267810E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09EB80B" w14:textId="77777777" w:rsidTr="00007EBB">
        <w:trPr>
          <w:gridAfter w:val="1"/>
          <w:wAfter w:w="1127" w:type="dxa"/>
          <w:trHeight w:val="246"/>
        </w:trPr>
        <w:tc>
          <w:tcPr>
            <w:tcW w:w="864" w:type="dxa"/>
          </w:tcPr>
          <w:p w14:paraId="7611AEE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F6FC73C" w14:textId="0D23D1AD"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44423570</w:t>
            </w:r>
          </w:p>
        </w:tc>
        <w:tc>
          <w:tcPr>
            <w:tcW w:w="1418" w:type="dxa"/>
            <w:shd w:val="clear" w:color="auto" w:fill="auto"/>
            <w:vAlign w:val="bottom"/>
          </w:tcPr>
          <w:p w14:paraId="1E3B1141" w14:textId="322F85A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profiles</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LatArm" w:hAnsi="Arial LatArm" w:cs="Arial"/>
              </w:rPr>
              <w:lastRenderedPageBreak xmlns:w="http://schemas.openxmlformats.org/wordprocessingml/2006/main"/>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forms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5B11B6E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1A21F38" w14:textId="6819CDD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Profile </w:t>
            </w:r>
            <w:proofErr xmlns:w="http://schemas.openxmlformats.org/wordprocessingml/2006/main" w:type="spellEnd"/>
            <w:r xmlns:w="http://schemas.openxmlformats.org/wordprocessingml/2006/main">
              <w:rPr>
                <w:rFonts w:ascii="Tahoma" w:hAnsi="Tahoma" w:cs="Tahoma"/>
                <w:color w:val="000000"/>
                <w:sz w:val="18"/>
                <w:szCs w:val="18"/>
              </w:rPr>
              <w:t xml:space="preserve">C50/0.4mm/3m</w:t>
            </w:r>
          </w:p>
        </w:tc>
        <w:tc>
          <w:tcPr>
            <w:tcW w:w="966" w:type="dxa"/>
          </w:tcPr>
          <w:p w14:paraId="539491B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5A7FD2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8A8179E" w14:textId="3920214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41 250.00</w:t>
            </w:r>
          </w:p>
        </w:tc>
        <w:tc>
          <w:tcPr>
            <w:tcW w:w="1262" w:type="dxa"/>
            <w:vAlign w:val="center"/>
          </w:tcPr>
          <w:p w14:paraId="039EB65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C59B9D" w14:textId="3569827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09EFD3D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6655D6E" w14:textId="77777777" w:rsidTr="00007EBB">
        <w:trPr>
          <w:gridAfter w:val="1"/>
          <w:wAfter w:w="1127" w:type="dxa"/>
          <w:trHeight w:val="246"/>
        </w:trPr>
        <w:tc>
          <w:tcPr>
            <w:tcW w:w="864" w:type="dxa"/>
          </w:tcPr>
          <w:p w14:paraId="74076F2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C3F7631" w14:textId="6428480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09A625F9" w14:textId="785F993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profiles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shapes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460B71B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0162C0F" w14:textId="6660C91C"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Profile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C70/0.4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/3 </w:t>
            </w:r>
            <w:r xmlns:w="http://schemas.openxmlformats.org/wordprocessingml/2006/main">
              <w:rPr>
                <w:rFonts w:ascii="Tahoma" w:hAnsi="Tahoma" w:cs="Tahoma"/>
                <w:color w:val="000000"/>
                <w:sz w:val="18"/>
                <w:szCs w:val="18"/>
              </w:rPr>
              <w:t xml:space="preserve">m </w:t>
            </w:r>
            <w:r xmlns:w="http://schemas.openxmlformats.org/wordprocessingml/2006/main">
              <w:rPr>
                <w:rFonts w:ascii="Tahoma" w:hAnsi="Tahoma" w:cs="Tahoma"/>
                <w:color w:val="000000"/>
                <w:sz w:val="18"/>
                <w:szCs w:val="18"/>
                <w:lang w:val="hy-AM"/>
              </w:rPr>
              <w:t xml:space="preserve">or equivalent</w:t>
            </w:r>
          </w:p>
        </w:tc>
        <w:tc>
          <w:tcPr>
            <w:tcW w:w="966" w:type="dxa"/>
          </w:tcPr>
          <w:p w14:paraId="2DA5063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ECC3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16C1F4" w14:textId="20AA8DB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74 800,00</w:t>
            </w:r>
          </w:p>
        </w:tc>
        <w:tc>
          <w:tcPr>
            <w:tcW w:w="1262" w:type="dxa"/>
            <w:vAlign w:val="center"/>
          </w:tcPr>
          <w:p w14:paraId="201B7D4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A25CF1" w14:textId="2BBDC50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80</w:t>
            </w:r>
          </w:p>
        </w:tc>
        <w:tc>
          <w:tcPr>
            <w:tcW w:w="1293" w:type="dxa"/>
            <w:vAlign w:val="center"/>
          </w:tcPr>
          <w:p w14:paraId="44D47A5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A47F1F2" w14:textId="77777777" w:rsidTr="00007EBB">
        <w:trPr>
          <w:gridAfter w:val="1"/>
          <w:wAfter w:w="1127" w:type="dxa"/>
          <w:trHeight w:val="246"/>
        </w:trPr>
        <w:tc>
          <w:tcPr>
            <w:tcW w:w="864" w:type="dxa"/>
          </w:tcPr>
          <w:p w14:paraId="19BDFCE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89D2A9A" w14:textId="0684E18B"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30781E41" w14:textId="32CD44F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profiles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shapes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0B2D61F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713AC46" w14:textId="35EB0C6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Profile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G-60 (16 </w:t>
            </w:r>
            <w:proofErr xmlns:w="http://schemas.openxmlformats.org/wordprocessingml/2006/main" w:type="spellStart"/>
            <w:r xmlns:w="http://schemas.openxmlformats.org/wordprocessingml/2006/main">
              <w:rPr>
                <w:rFonts w:ascii="Tahoma" w:hAnsi="Tahoma" w:cs="Tahoma"/>
                <w:color w:val="000000"/>
                <w:sz w:val="18"/>
                <w:szCs w:val="18"/>
              </w:rPr>
              <w:t xml:space="preserve">pcs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0.4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78C4E3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448547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DCA60E" w14:textId="4A0AAFC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71 500.00</w:t>
            </w:r>
          </w:p>
        </w:tc>
        <w:tc>
          <w:tcPr>
            <w:tcW w:w="1262" w:type="dxa"/>
            <w:vAlign w:val="center"/>
          </w:tcPr>
          <w:p w14:paraId="0CDB3E9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FD79C7" w14:textId="2A3B615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100</w:t>
            </w:r>
          </w:p>
        </w:tc>
        <w:tc>
          <w:tcPr>
            <w:tcW w:w="1293" w:type="dxa"/>
            <w:vAlign w:val="center"/>
          </w:tcPr>
          <w:p w14:paraId="0435AD5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19884CF" w14:textId="77777777" w:rsidTr="00007EBB">
        <w:trPr>
          <w:gridAfter w:val="1"/>
          <w:wAfter w:w="1127" w:type="dxa"/>
          <w:trHeight w:val="246"/>
        </w:trPr>
        <w:tc>
          <w:tcPr>
            <w:tcW w:w="864" w:type="dxa"/>
          </w:tcPr>
          <w:p w14:paraId="551996B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1B90250" w14:textId="07DBD62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419AAA9A" w14:textId="17B2896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profiles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shapes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658FB33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4DBBDBE" w14:textId="0121D5D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Profile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U-21(18 </w:t>
            </w:r>
            <w:proofErr xmlns:w="http://schemas.openxmlformats.org/wordprocessingml/2006/main" w:type="spellStart"/>
            <w:r xmlns:w="http://schemas.openxmlformats.org/wordprocessingml/2006/main">
              <w:rPr>
                <w:rFonts w:ascii="Tahoma" w:hAnsi="Tahoma" w:cs="Tahoma"/>
                <w:color w:val="000000"/>
                <w:sz w:val="18"/>
                <w:szCs w:val="18"/>
              </w:rPr>
              <w:t xml:space="preserve">pcs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0.4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0D0AFDA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9B21BD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E363C5" w14:textId="1705E4B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66,000.00</w:t>
            </w:r>
          </w:p>
        </w:tc>
        <w:tc>
          <w:tcPr>
            <w:tcW w:w="1262" w:type="dxa"/>
            <w:vAlign w:val="center"/>
          </w:tcPr>
          <w:p w14:paraId="6E7753D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2D8E9D9" w14:textId="43117C3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120</w:t>
            </w:r>
          </w:p>
        </w:tc>
        <w:tc>
          <w:tcPr>
            <w:tcW w:w="1293" w:type="dxa"/>
            <w:vAlign w:val="center"/>
          </w:tcPr>
          <w:p w14:paraId="06901C4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3D058C4" w14:textId="77777777" w:rsidTr="00007EBB">
        <w:trPr>
          <w:gridAfter w:val="1"/>
          <w:wAfter w:w="1127" w:type="dxa"/>
          <w:trHeight w:val="246"/>
        </w:trPr>
        <w:tc>
          <w:tcPr>
            <w:tcW w:w="864" w:type="dxa"/>
          </w:tcPr>
          <w:p w14:paraId="332BF6E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8ACDA5C" w14:textId="0C815CA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44111710</w:t>
            </w:r>
          </w:p>
        </w:tc>
        <w:tc>
          <w:tcPr>
            <w:tcW w:w="1418" w:type="dxa"/>
            <w:shd w:val="clear" w:color="auto" w:fill="auto"/>
            <w:vAlign w:val="bottom"/>
          </w:tcPr>
          <w:p w14:paraId="5A41C35A" w14:textId="59CBCFC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tile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ceramic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floor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number</w:t>
            </w:r>
            <w:proofErr xmlns:w="http://schemas.openxmlformats.org/wordprocessingml/2006/main" w:type="spellEnd"/>
          </w:p>
        </w:tc>
        <w:tc>
          <w:tcPr>
            <w:tcW w:w="1276" w:type="dxa"/>
          </w:tcPr>
          <w:p w14:paraId="27F03BE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637999C" w14:textId="651CD47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Tile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corner </w:t>
            </w:r>
            <w:proofErr xmlns:w="http://schemas.openxmlformats.org/wordprocessingml/2006/main" w:type="spellEnd"/>
            <w:r xmlns:w="http://schemas.openxmlformats.org/wordprocessingml/2006/main">
              <w:rPr>
                <w:rFonts w:ascii="Tahoma" w:hAnsi="Tahoma" w:cs="Tahoma"/>
                <w:color w:val="000000"/>
                <w:sz w:val="18"/>
                <w:szCs w:val="18"/>
              </w:rPr>
              <w:t xml:space="preserve">8 </w:t>
            </w:r>
            <w:proofErr xmlns:w="http://schemas.openxmlformats.org/wordprocessingml/2006/main" w:type="spellStart"/>
            <w:r xmlns:w="http://schemas.openxmlformats.org/wordprocessingml/2006/main">
              <w:rPr>
                <w:rFonts w:ascii="Tahoma" w:hAnsi="Tahoma" w:cs="Tahoma"/>
                <w:color w:val="000000"/>
                <w:sz w:val="18"/>
                <w:szCs w:val="18"/>
              </w:rPr>
              <w:t xml:space="preserve">colors </w:t>
            </w:r>
            <w:proofErr xmlns:w="http://schemas.openxmlformats.org/wordprocessingml/2006/main" w:type="spellEnd"/>
            <w:r xmlns:w="http://schemas.openxmlformats.org/wordprocessingml/2006/main">
              <w:rPr>
                <w:rFonts w:ascii="Tahoma" w:hAnsi="Tahoma" w:cs="Tahoma"/>
                <w:color w:val="000000"/>
                <w:sz w:val="18"/>
                <w:szCs w:val="18"/>
              </w:rPr>
              <w:t xml:space="preserve">.</w:t>
            </w:r>
          </w:p>
        </w:tc>
        <w:tc>
          <w:tcPr>
            <w:tcW w:w="966" w:type="dxa"/>
          </w:tcPr>
          <w:p w14:paraId="5E0CDD7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984E3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3FD2165" w14:textId="5823491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12 210.00</w:t>
            </w:r>
          </w:p>
        </w:tc>
        <w:tc>
          <w:tcPr>
            <w:tcW w:w="1262" w:type="dxa"/>
            <w:vAlign w:val="center"/>
          </w:tcPr>
          <w:p w14:paraId="40F6E6E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B03E847" w14:textId="10D6A29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3FF2E1E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0F1D285" w14:textId="77777777" w:rsidTr="00007EBB">
        <w:trPr>
          <w:gridAfter w:val="1"/>
          <w:wAfter w:w="1127" w:type="dxa"/>
          <w:trHeight w:val="246"/>
        </w:trPr>
        <w:tc>
          <w:tcPr>
            <w:tcW w:w="864" w:type="dxa"/>
          </w:tcPr>
          <w:p w14:paraId="4AEA43D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839C436" w14:textId="474B0AA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7B290010" w14:textId="24E3B48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profiles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shapes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6EF46BB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1D4EF5F" w14:textId="45A2D611"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Tile</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profile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FKDA 10 </w:t>
            </w:r>
            <w:r xmlns:w="http://schemas.openxmlformats.org/wordprocessingml/2006/main">
              <w:rPr>
                <w:rFonts w:ascii="Tahoma" w:hAnsi="Tahoma" w:cs="Tahoma"/>
                <w:color w:val="000000"/>
                <w:sz w:val="18"/>
                <w:szCs w:val="18"/>
                <w:lang w:val="hy-AM"/>
              </w:rPr>
              <w:t xml:space="preserve">or equivalent</w:t>
            </w:r>
          </w:p>
        </w:tc>
        <w:tc>
          <w:tcPr>
            <w:tcW w:w="966" w:type="dxa"/>
          </w:tcPr>
          <w:p w14:paraId="50EFE9A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EE372D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B9DE1A" w14:textId="5CB8F68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33 000,00</w:t>
            </w:r>
          </w:p>
        </w:tc>
        <w:tc>
          <w:tcPr>
            <w:tcW w:w="1262" w:type="dxa"/>
            <w:vAlign w:val="center"/>
          </w:tcPr>
          <w:p w14:paraId="738A5B2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DD864A7" w14:textId="1527800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119A210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C112024" w14:textId="77777777" w:rsidTr="00007EBB">
        <w:trPr>
          <w:gridAfter w:val="1"/>
          <w:wAfter w:w="1127" w:type="dxa"/>
          <w:trHeight w:val="246"/>
        </w:trPr>
        <w:tc>
          <w:tcPr>
            <w:tcW w:w="864" w:type="dxa"/>
          </w:tcPr>
          <w:p w14:paraId="3826355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CDA5D6C" w14:textId="789AA9F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44311130</w:t>
            </w:r>
          </w:p>
        </w:tc>
        <w:tc>
          <w:tcPr>
            <w:tcW w:w="1418" w:type="dxa"/>
            <w:shd w:val="clear" w:color="auto" w:fill="auto"/>
            <w:vAlign w:val="bottom"/>
          </w:tcPr>
          <w:p w14:paraId="503EBEE4" w14:textId="6077292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metal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networks</w:t>
            </w:r>
            <w:proofErr xmlns:w="http://schemas.openxmlformats.org/wordprocessingml/2006/main" w:type="spellEnd"/>
          </w:p>
        </w:tc>
        <w:tc>
          <w:tcPr>
            <w:tcW w:w="1276" w:type="dxa"/>
          </w:tcPr>
          <w:p w14:paraId="122E15A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D02A0C9" w14:textId="7C168233"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Hexagon</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mesh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0.8mm*40*40mm*1.5m*15m</w:t>
            </w:r>
            <w:r xmlns:w="http://schemas.openxmlformats.org/wordprocessingml/2006/main">
              <w:rPr>
                <w:rFonts w:ascii="Tahoma" w:hAnsi="Tahoma" w:cs="Tahoma"/>
                <w:color w:val="000000"/>
                <w:sz w:val="18"/>
                <w:szCs w:val="18"/>
                <w:lang w:val="hy-AM"/>
              </w:rPr>
              <w:t xml:space="preserve"> </w:t>
            </w:r>
          </w:p>
        </w:tc>
        <w:tc>
          <w:tcPr>
            <w:tcW w:w="966" w:type="dxa"/>
          </w:tcPr>
          <w:p w14:paraId="38DEFA1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D2C16B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F717C8B" w14:textId="3ED6E28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39 600.00</w:t>
            </w:r>
          </w:p>
        </w:tc>
        <w:tc>
          <w:tcPr>
            <w:tcW w:w="1262" w:type="dxa"/>
            <w:vAlign w:val="center"/>
          </w:tcPr>
          <w:p w14:paraId="3FC3D48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6BE59B9" w14:textId="2768315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80</w:t>
            </w:r>
          </w:p>
        </w:tc>
        <w:tc>
          <w:tcPr>
            <w:tcW w:w="1293" w:type="dxa"/>
            <w:vAlign w:val="center"/>
          </w:tcPr>
          <w:p w14:paraId="5F84FE0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E3A211D" w14:textId="77777777" w:rsidTr="00007EBB">
        <w:trPr>
          <w:gridAfter w:val="1"/>
          <w:wAfter w:w="1127" w:type="dxa"/>
          <w:trHeight w:val="246"/>
        </w:trPr>
        <w:tc>
          <w:tcPr>
            <w:tcW w:w="864" w:type="dxa"/>
          </w:tcPr>
          <w:p w14:paraId="080ACC4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14AEF3F" w14:textId="209E68E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44311140</w:t>
            </w:r>
          </w:p>
        </w:tc>
        <w:tc>
          <w:tcPr>
            <w:tcW w:w="1418" w:type="dxa"/>
            <w:shd w:val="clear" w:color="auto" w:fill="auto"/>
            <w:vAlign w:val="bottom"/>
          </w:tcPr>
          <w:p w14:paraId="52C9139C" w14:textId="782A87C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fence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metal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from the network</w:t>
            </w:r>
            <w:proofErr xmlns:w="http://schemas.openxmlformats.org/wordprocessingml/2006/main" w:type="spellEnd"/>
          </w:p>
        </w:tc>
        <w:tc>
          <w:tcPr>
            <w:tcW w:w="1276" w:type="dxa"/>
          </w:tcPr>
          <w:p w14:paraId="07022BB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9535EAC" w14:textId="5AC9BEA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fence</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network</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galvanized </w:t>
            </w:r>
            <w:proofErr xmlns:w="http://schemas.openxmlformats.org/wordprocessingml/2006/main" w:type="spellEnd"/>
            <w:r xmlns:w="http://schemas.openxmlformats.org/wordprocessingml/2006/main">
              <w:rPr>
                <w:rFonts w:ascii="Tahoma" w:hAnsi="Tahoma" w:cs="Tahoma"/>
                <w:color w:val="000000"/>
                <w:sz w:val="18"/>
                <w:szCs w:val="18"/>
              </w:rPr>
              <w:t xml:space="preserve">3mm</w:t>
            </w:r>
          </w:p>
        </w:tc>
        <w:tc>
          <w:tcPr>
            <w:tcW w:w="966" w:type="dxa"/>
          </w:tcPr>
          <w:p w14:paraId="0E63D4D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6E9D6D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3E2A9B3" w14:textId="54BD191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88 000,00</w:t>
            </w:r>
          </w:p>
        </w:tc>
        <w:tc>
          <w:tcPr>
            <w:tcW w:w="1262" w:type="dxa"/>
            <w:vAlign w:val="center"/>
          </w:tcPr>
          <w:p w14:paraId="5995247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9A42352" w14:textId="633A90E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38EBEEE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C0BD4D5" w14:textId="77777777" w:rsidTr="00007EBB">
        <w:trPr>
          <w:gridAfter w:val="1"/>
          <w:wAfter w:w="1127" w:type="dxa"/>
          <w:trHeight w:val="246"/>
        </w:trPr>
        <w:tc>
          <w:tcPr>
            <w:tcW w:w="864" w:type="dxa"/>
          </w:tcPr>
          <w:p w14:paraId="27152AA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2122FB1" w14:textId="244FC83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44311130</w:t>
            </w:r>
          </w:p>
        </w:tc>
        <w:tc>
          <w:tcPr>
            <w:tcW w:w="1418" w:type="dxa"/>
            <w:shd w:val="clear" w:color="auto" w:fill="auto"/>
            <w:vAlign w:val="bottom"/>
          </w:tcPr>
          <w:p w14:paraId="3EBC9023" w14:textId="23C1DFD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metal</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networks</w:t>
            </w:r>
            <w:proofErr xmlns:w="http://schemas.openxmlformats.org/wordprocessingml/2006/main" w:type="spellEnd"/>
          </w:p>
        </w:tc>
        <w:tc>
          <w:tcPr>
            <w:tcW w:w="1276" w:type="dxa"/>
          </w:tcPr>
          <w:p w14:paraId="62F26BD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9205B92" w14:textId="08A3858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Network</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hexagon </w:t>
            </w:r>
            <w:proofErr xmlns:w="http://schemas.openxmlformats.org/wordprocessingml/2006/main" w:type="spellEnd"/>
            <w:r xmlns:w="http://schemas.openxmlformats.org/wordprocessingml/2006/main">
              <w:rPr>
                <w:rFonts w:ascii="Tahoma" w:hAnsi="Tahoma" w:cs="Tahoma"/>
                <w:color w:val="000000"/>
                <w:sz w:val="18"/>
                <w:szCs w:val="18"/>
              </w:rPr>
              <w:t xml:space="preserve">40*70 </w:t>
            </w:r>
            <w:proofErr xmlns:w="http://schemas.openxmlformats.org/wordprocessingml/2006/main" w:type="spellStart"/>
            <w:r xmlns:w="http://schemas.openxmlformats.org/wordprocessingml/2006/main">
              <w:rPr>
                <w:rFonts w:ascii="Tahoma" w:hAnsi="Tahoma" w:cs="Tahoma"/>
                <w:color w:val="000000"/>
                <w:sz w:val="18"/>
                <w:szCs w:val="18"/>
              </w:rPr>
              <w:t xml:space="preserve">pr </w:t>
            </w:r>
            <w:proofErr xmlns:w="http://schemas.openxmlformats.org/wordprocessingml/2006/main" w:type="spellEnd"/>
            <w:r xmlns:w="http://schemas.openxmlformats.org/wordprocessingml/2006/main">
              <w:rPr>
                <w:rFonts w:ascii="Tahoma" w:hAnsi="Tahoma" w:cs="Tahoma"/>
                <w:color w:val="000000"/>
                <w:sz w:val="18"/>
                <w:szCs w:val="18"/>
              </w:rPr>
              <w:t xml:space="preserve">. 1.0 1.5*20m</w:t>
            </w:r>
          </w:p>
        </w:tc>
        <w:tc>
          <w:tcPr>
            <w:tcW w:w="966" w:type="dxa"/>
          </w:tcPr>
          <w:p w14:paraId="3965AD8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CBFFF4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CB1D0DD" w14:textId="7577EB6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92 950,00</w:t>
            </w:r>
          </w:p>
        </w:tc>
        <w:tc>
          <w:tcPr>
            <w:tcW w:w="1262" w:type="dxa"/>
            <w:vAlign w:val="center"/>
          </w:tcPr>
          <w:p w14:paraId="0CA688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BC9A4E8" w14:textId="58D6D3A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130</w:t>
            </w:r>
          </w:p>
        </w:tc>
        <w:tc>
          <w:tcPr>
            <w:tcW w:w="1293" w:type="dxa"/>
            <w:vAlign w:val="center"/>
          </w:tcPr>
          <w:p w14:paraId="31C84BA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A5D2384" w14:textId="77777777" w:rsidTr="00007EBB">
        <w:trPr>
          <w:gridAfter w:val="1"/>
          <w:wAfter w:w="1127" w:type="dxa"/>
          <w:trHeight w:val="246"/>
        </w:trPr>
        <w:tc>
          <w:tcPr>
            <w:tcW w:w="864" w:type="dxa"/>
          </w:tcPr>
          <w:p w14:paraId="1CF0D6E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E72437F" w14:textId="65CE946D"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60945393" w14:textId="4121065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profiles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shapes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3557129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870B259" w14:textId="08C97E96"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Galvanized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profile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C 100 050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 </w:t>
            </w:r>
            <w:r xmlns:w="http://schemas.openxmlformats.org/wordprocessingml/2006/main">
              <w:rPr>
                <w:rFonts w:ascii="Tahoma" w:hAnsi="Tahoma" w:cs="Tahoma"/>
                <w:color w:val="000000"/>
                <w:sz w:val="18"/>
                <w:szCs w:val="18"/>
              </w:rPr>
              <w:t xml:space="preserve">m </w:t>
            </w:r>
            <w:r xmlns:w="http://schemas.openxmlformats.org/wordprocessingml/2006/main">
              <w:rPr>
                <w:rFonts w:ascii="Tahoma" w:hAnsi="Tahoma" w:cs="Tahoma"/>
                <w:color w:val="000000"/>
                <w:sz w:val="18"/>
                <w:szCs w:val="18"/>
                <w:lang w:val="hy-AM"/>
              </w:rPr>
              <w:t xml:space="preserve">or equivalent</w:t>
            </w:r>
          </w:p>
        </w:tc>
        <w:tc>
          <w:tcPr>
            <w:tcW w:w="966" w:type="dxa"/>
          </w:tcPr>
          <w:p w14:paraId="4676E07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98E10C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A27143D" w14:textId="148ED82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36 300.00</w:t>
            </w:r>
          </w:p>
        </w:tc>
        <w:tc>
          <w:tcPr>
            <w:tcW w:w="1262" w:type="dxa"/>
            <w:vAlign w:val="center"/>
          </w:tcPr>
          <w:p w14:paraId="08402F7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16ACB9E" w14:textId="448180C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191233E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B622881" w14:textId="77777777" w:rsidTr="00007EBB">
        <w:trPr>
          <w:gridAfter w:val="1"/>
          <w:wAfter w:w="1127" w:type="dxa"/>
          <w:trHeight w:val="246"/>
        </w:trPr>
        <w:tc>
          <w:tcPr>
            <w:tcW w:w="864" w:type="dxa"/>
          </w:tcPr>
          <w:p w14:paraId="1228648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2A6811D" w14:textId="2AFC40C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44423570</w:t>
            </w:r>
          </w:p>
        </w:tc>
        <w:tc>
          <w:tcPr>
            <w:tcW w:w="1418" w:type="dxa"/>
            <w:shd w:val="clear" w:color="auto" w:fill="auto"/>
            <w:vAlign w:val="bottom"/>
          </w:tcPr>
          <w:p w14:paraId="38B41418" w14:textId="2A4D9C4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profiles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shapes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6F73BF6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6828E5C" w14:textId="5E81D6FB"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Galvanized</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profile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U 28 0.35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199C454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B197C5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BC327FC" w14:textId="47068B2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48E1D2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A4F9E70" w14:textId="37375D5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7B7DFD0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84ADDFB" w14:textId="77777777" w:rsidTr="00007EBB">
        <w:trPr>
          <w:gridAfter w:val="1"/>
          <w:wAfter w:w="1127" w:type="dxa"/>
          <w:trHeight w:val="246"/>
        </w:trPr>
        <w:tc>
          <w:tcPr>
            <w:tcW w:w="864" w:type="dxa"/>
          </w:tcPr>
          <w:p w14:paraId="6FB8A0A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8F8CF16" w14:textId="7E706FE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1C2D4859" w14:textId="3A811E1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profiles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shapes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103D518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B6C8D2B" w14:textId="7AEA7579"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Galvanized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mesh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0.8mm*20*20mm*1m*15m </w:t>
            </w:r>
            <w:r xmlns:w="http://schemas.openxmlformats.org/wordprocessingml/2006/main">
              <w:rPr>
                <w:rFonts w:ascii="Tahoma" w:hAnsi="Tahoma" w:cs="Tahoma"/>
                <w:color w:val="000000"/>
                <w:sz w:val="18"/>
                <w:szCs w:val="18"/>
                <w:lang w:val="hy-AM"/>
              </w:rPr>
              <w:t xml:space="preserve">or equivalent</w:t>
            </w:r>
          </w:p>
        </w:tc>
        <w:tc>
          <w:tcPr>
            <w:tcW w:w="966" w:type="dxa"/>
          </w:tcPr>
          <w:p w14:paraId="2E70732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FE726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E781EC7" w14:textId="6115729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22 275.00</w:t>
            </w:r>
          </w:p>
        </w:tc>
        <w:tc>
          <w:tcPr>
            <w:tcW w:w="1262" w:type="dxa"/>
            <w:vAlign w:val="center"/>
          </w:tcPr>
          <w:p w14:paraId="6141A31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E1996DF" w14:textId="6203B74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45</w:t>
            </w:r>
          </w:p>
        </w:tc>
        <w:tc>
          <w:tcPr>
            <w:tcW w:w="1293" w:type="dxa"/>
            <w:vAlign w:val="center"/>
          </w:tcPr>
          <w:p w14:paraId="26BDBEB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4607046" w14:textId="77777777" w:rsidTr="00007EBB">
        <w:trPr>
          <w:gridAfter w:val="1"/>
          <w:wAfter w:w="1127" w:type="dxa"/>
          <w:trHeight w:val="246"/>
        </w:trPr>
        <w:tc>
          <w:tcPr>
            <w:tcW w:w="864" w:type="dxa"/>
          </w:tcPr>
          <w:p w14:paraId="4B32BC0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4651EB4" w14:textId="066D703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44423570</w:t>
            </w:r>
          </w:p>
        </w:tc>
        <w:tc>
          <w:tcPr>
            <w:tcW w:w="1418" w:type="dxa"/>
            <w:shd w:val="clear" w:color="auto" w:fill="auto"/>
            <w:vAlign w:val="bottom"/>
          </w:tcPr>
          <w:p w14:paraId="6657D361" w14:textId="2F75D4F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profiles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shapes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525510F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78E70B" w14:textId="60212D5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Galvanized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mesh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1.0mm*30*30mm*1m*15m</w:t>
            </w:r>
          </w:p>
        </w:tc>
        <w:tc>
          <w:tcPr>
            <w:tcW w:w="966" w:type="dxa"/>
          </w:tcPr>
          <w:p w14:paraId="4D44488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F9EE0A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D1CFAFA" w14:textId="0ED91A3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24 750,00</w:t>
            </w:r>
          </w:p>
        </w:tc>
        <w:tc>
          <w:tcPr>
            <w:tcW w:w="1262" w:type="dxa"/>
            <w:vAlign w:val="center"/>
          </w:tcPr>
          <w:p w14:paraId="7BD504E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62A5269" w14:textId="439B0A3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45</w:t>
            </w:r>
          </w:p>
        </w:tc>
        <w:tc>
          <w:tcPr>
            <w:tcW w:w="1293" w:type="dxa"/>
            <w:vAlign w:val="center"/>
          </w:tcPr>
          <w:p w14:paraId="10A8520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A1371C5" w14:textId="77777777" w:rsidTr="00007EBB">
        <w:trPr>
          <w:gridAfter w:val="1"/>
          <w:wAfter w:w="1127" w:type="dxa"/>
          <w:trHeight w:val="246"/>
        </w:trPr>
        <w:tc>
          <w:tcPr>
            <w:tcW w:w="864" w:type="dxa"/>
          </w:tcPr>
          <w:p w14:paraId="22C0061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BB5B5CF" w14:textId="5678581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44423570</w:t>
            </w:r>
          </w:p>
        </w:tc>
        <w:tc>
          <w:tcPr>
            <w:tcW w:w="1418" w:type="dxa"/>
            <w:shd w:val="clear" w:color="auto" w:fill="auto"/>
            <w:vAlign w:val="bottom"/>
          </w:tcPr>
          <w:p w14:paraId="450C94CD" w14:textId="61D8E31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profiles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shapes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0EB544B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198B20" w14:textId="73D5A27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Galvanized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mesh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1.2mm*15*15mm*1m*15m</w:t>
            </w:r>
          </w:p>
        </w:tc>
        <w:tc>
          <w:tcPr>
            <w:tcW w:w="966" w:type="dxa"/>
          </w:tcPr>
          <w:p w14:paraId="7DFB2D6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08CB8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474425E" w14:textId="39D06FC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72 600.00</w:t>
            </w:r>
          </w:p>
        </w:tc>
        <w:tc>
          <w:tcPr>
            <w:tcW w:w="1262" w:type="dxa"/>
            <w:vAlign w:val="center"/>
          </w:tcPr>
          <w:p w14:paraId="2B2311E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B737BA6" w14:textId="2DE4B22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60</w:t>
            </w:r>
          </w:p>
        </w:tc>
        <w:tc>
          <w:tcPr>
            <w:tcW w:w="1293" w:type="dxa"/>
            <w:vAlign w:val="center"/>
          </w:tcPr>
          <w:p w14:paraId="185B853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8DE590" w14:textId="77777777" w:rsidTr="00007EBB">
        <w:trPr>
          <w:gridAfter w:val="1"/>
          <w:wAfter w:w="1127" w:type="dxa"/>
          <w:trHeight w:val="246"/>
        </w:trPr>
        <w:tc>
          <w:tcPr>
            <w:tcW w:w="864" w:type="dxa"/>
          </w:tcPr>
          <w:p w14:paraId="270048A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0F08124" w14:textId="6A15D9A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44411400</w:t>
            </w:r>
          </w:p>
        </w:tc>
        <w:tc>
          <w:tcPr>
            <w:tcW w:w="1418" w:type="dxa"/>
            <w:shd w:val="clear" w:color="auto" w:fill="auto"/>
            <w:vAlign w:val="bottom"/>
          </w:tcPr>
          <w:p w14:paraId="359724AF" w14:textId="634C8AC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shower cubicles</w:t>
            </w:r>
            <w:proofErr xmlns:w="http://schemas.openxmlformats.org/wordprocessingml/2006/main" w:type="spellEnd"/>
          </w:p>
        </w:tc>
        <w:tc>
          <w:tcPr>
            <w:tcW w:w="1276" w:type="dxa"/>
          </w:tcPr>
          <w:p w14:paraId="026728E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A995C98" w14:textId="3C8B4F09"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Shower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with a stick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and</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with a tap</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black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NTG-072 </w:t>
            </w:r>
            <w:r xmlns:w="http://schemas.openxmlformats.org/wordprocessingml/2006/main">
              <w:rPr>
                <w:rFonts w:ascii="Tahoma" w:hAnsi="Tahoma" w:cs="Tahoma"/>
                <w:color w:val="000000"/>
                <w:sz w:val="18"/>
                <w:szCs w:val="18"/>
                <w:lang w:val="hy-AM"/>
              </w:rPr>
              <w:t xml:space="preserve">or equivalent</w:t>
            </w:r>
          </w:p>
        </w:tc>
        <w:tc>
          <w:tcPr>
            <w:tcW w:w="966" w:type="dxa"/>
          </w:tcPr>
          <w:p w14:paraId="788206E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F502BB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1AA6DFD" w14:textId="0C5CE21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36 300.00</w:t>
            </w:r>
          </w:p>
        </w:tc>
        <w:tc>
          <w:tcPr>
            <w:tcW w:w="1262" w:type="dxa"/>
            <w:vAlign w:val="center"/>
          </w:tcPr>
          <w:p w14:paraId="724A609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A679CD4" w14:textId="3992926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63F8381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34E55D1" w14:textId="77777777" w:rsidTr="00007EBB">
        <w:trPr>
          <w:gridAfter w:val="1"/>
          <w:wAfter w:w="1127" w:type="dxa"/>
          <w:trHeight w:val="246"/>
        </w:trPr>
        <w:tc>
          <w:tcPr>
            <w:tcW w:w="864" w:type="dxa"/>
          </w:tcPr>
          <w:p w14:paraId="12AC992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27C7731" w14:textId="3E0F1EC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44411110</w:t>
            </w:r>
          </w:p>
        </w:tc>
        <w:tc>
          <w:tcPr>
            <w:tcW w:w="1418" w:type="dxa"/>
            <w:vAlign w:val="bottom"/>
          </w:tcPr>
          <w:p w14:paraId="7BF5363D" w14:textId="651C81C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water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faucet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valve</w:t>
            </w:r>
            <w:proofErr xmlns:w="http://schemas.openxmlformats.org/wordprocessingml/2006/main" w:type="spellEnd"/>
          </w:p>
        </w:tc>
        <w:tc>
          <w:tcPr>
            <w:tcW w:w="1276" w:type="dxa"/>
          </w:tcPr>
          <w:p w14:paraId="092EBF2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167B818" w14:textId="3E19F26C"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0E2503">
              <w:rPr>
                <w:rFonts w:ascii="Tahoma" w:hAnsi="Tahoma" w:cs="Tahoma"/>
                <w:color w:val="000000"/>
                <w:sz w:val="18"/>
                <w:szCs w:val="18"/>
                <w:lang w:val="en-US"/>
              </w:rPr>
              <w:t xml:space="preserve">A3193H- </w:t>
            </w:r>
            <w:proofErr xmlns:w="http://schemas.openxmlformats.org/wordprocessingml/2006/main" w:type="gramStart"/>
            <w:r xmlns:w="http://schemas.openxmlformats.org/wordprocessingml/2006/main" w:rsidRPr="000E2503">
              <w:rPr>
                <w:rFonts w:ascii="Tahoma" w:hAnsi="Tahoma" w:cs="Tahoma"/>
                <w:color w:val="000000"/>
                <w:sz w:val="18"/>
                <w:szCs w:val="18"/>
                <w:lang w:val="en-US"/>
              </w:rPr>
              <w:t xml:space="preserve">2 </w:t>
            </w:r>
            <w:proofErr xmlns:w="http://schemas.openxmlformats.org/wordprocessingml/2006/main" w:type="spellStart"/>
            <w:r xmlns:w="http://schemas.openxmlformats.org/wordprocessingml/2006/main">
              <w:rPr>
                <w:rFonts w:ascii="Tahoma" w:hAnsi="Tahoma" w:cs="Tahoma"/>
                <w:color w:val="000000"/>
                <w:sz w:val="18"/>
                <w:szCs w:val="18"/>
              </w:rPr>
              <w:t xml:space="preserve">kitchens</w:t>
            </w:r>
            <w:proofErr xmlns:w="http://schemas.openxmlformats.org/wordprocessingml/2006/main" w:type="spellEnd"/>
            <w:proofErr xmlns:w="http://schemas.openxmlformats.org/wordprocessingml/2006/main" w:type="gram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faucet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630E5FC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97C9D0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CA0B935" w14:textId="62593F3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12 100.00</w:t>
            </w:r>
          </w:p>
        </w:tc>
        <w:tc>
          <w:tcPr>
            <w:tcW w:w="1262" w:type="dxa"/>
            <w:vAlign w:val="center"/>
          </w:tcPr>
          <w:p w14:paraId="3CEE11C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2CCBF3" w14:textId="4706466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1598D5C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2EBF3A5" w14:textId="77777777" w:rsidTr="00007EBB">
        <w:trPr>
          <w:gridAfter w:val="1"/>
          <w:wAfter w:w="1127" w:type="dxa"/>
          <w:trHeight w:val="246"/>
        </w:trPr>
        <w:tc>
          <w:tcPr>
            <w:tcW w:w="864" w:type="dxa"/>
          </w:tcPr>
          <w:p w14:paraId="2C278F4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4B0033E" w14:textId="6285A70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6F790556" w14:textId="3C666E7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10CEADB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3EA96CC" w14:textId="4846F9E7"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sidRPr="000E2503">
              <w:rPr>
                <w:rFonts w:ascii="Tahoma" w:hAnsi="Tahoma" w:cs="Tahoma"/>
                <w:color w:val="000000"/>
                <w:sz w:val="18"/>
                <w:szCs w:val="18"/>
                <w:lang w:val="en-US"/>
              </w:rPr>
              <w:t xml:space="preserve">Ceresit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CE 33/1 </w:t>
            </w:r>
            <w:proofErr xmlns:w="http://schemas.openxmlformats.org/wordprocessingml/2006/main" w:type="spellStart"/>
            <w:r xmlns:w="http://schemas.openxmlformats.org/wordprocessingml/2006/main" w:rsidRPr="000E2503">
              <w:rPr>
                <w:rFonts w:ascii="Tahoma" w:hAnsi="Tahoma" w:cs="Tahoma"/>
                <w:color w:val="000000"/>
                <w:sz w:val="18"/>
                <w:szCs w:val="18"/>
                <w:lang w:val="en-US"/>
              </w:rPr>
              <w:t xml:space="preserve">Anthracite</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filler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39A80A1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E98097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9B016C3" w14:textId="14DA7AF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12 320.00</w:t>
            </w:r>
          </w:p>
        </w:tc>
        <w:tc>
          <w:tcPr>
            <w:tcW w:w="1262" w:type="dxa"/>
            <w:vAlign w:val="center"/>
          </w:tcPr>
          <w:p w14:paraId="63660C7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F9BC20" w14:textId="56C82CA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w:t>
            </w:r>
          </w:p>
        </w:tc>
        <w:tc>
          <w:tcPr>
            <w:tcW w:w="1293" w:type="dxa"/>
            <w:vAlign w:val="center"/>
          </w:tcPr>
          <w:p w14:paraId="73B2F19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FDBC8D2" w14:textId="77777777" w:rsidTr="00007EBB">
        <w:trPr>
          <w:gridAfter w:val="1"/>
          <w:wAfter w:w="1127" w:type="dxa"/>
          <w:trHeight w:val="246"/>
        </w:trPr>
        <w:tc>
          <w:tcPr>
            <w:tcW w:w="864" w:type="dxa"/>
          </w:tcPr>
          <w:p w14:paraId="20EED21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4FE8B55" w14:textId="40A9D0A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34340097" w14:textId="4DB5B02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other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construction</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materials</w:t>
            </w:r>
            <w:proofErr xmlns:w="http://schemas.openxmlformats.org/wordprocessingml/2006/main" w:type="spellEnd"/>
          </w:p>
        </w:tc>
        <w:tc>
          <w:tcPr>
            <w:tcW w:w="1276" w:type="dxa"/>
          </w:tcPr>
          <w:p w14:paraId="4A0769F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979CD2E" w14:textId="7DE1AC46"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Ceresit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CE 33/1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Bagama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Beige </w:t>
            </w:r>
            <w:proofErr xmlns:w="http://schemas.openxmlformats.org/wordprocessingml/2006/main" w:type="spellStart"/>
            <w:r xmlns:w="http://schemas.openxmlformats.org/wordprocessingml/2006/main">
              <w:rPr>
                <w:rFonts w:ascii="Tahoma" w:hAnsi="Tahoma" w:cs="Tahoma"/>
                <w:color w:val="000000"/>
                <w:sz w:val="18"/>
                <w:szCs w:val="18"/>
              </w:rPr>
              <w:t xml:space="preserve">filler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70C10F0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969D3D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BF17CCF" w14:textId="1CAD389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21 120.00</w:t>
            </w:r>
          </w:p>
        </w:tc>
        <w:tc>
          <w:tcPr>
            <w:tcW w:w="1262" w:type="dxa"/>
            <w:vAlign w:val="center"/>
          </w:tcPr>
          <w:p w14:paraId="6A4DDB8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7EBAB13" w14:textId="586685F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370EDA5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E586BE4" w14:textId="77777777" w:rsidTr="00007EBB">
        <w:trPr>
          <w:gridAfter w:val="1"/>
          <w:wAfter w:w="1127" w:type="dxa"/>
          <w:trHeight w:val="246"/>
        </w:trPr>
        <w:tc>
          <w:tcPr>
            <w:tcW w:w="864" w:type="dxa"/>
          </w:tcPr>
          <w:p w14:paraId="3DB4127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035CBA1" w14:textId="08C65B5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44191500</w:t>
            </w:r>
          </w:p>
        </w:tc>
        <w:tc>
          <w:tcPr>
            <w:tcW w:w="1418" w:type="dxa"/>
            <w:shd w:val="clear" w:color="auto" w:fill="auto"/>
            <w:vAlign w:val="bottom"/>
          </w:tcPr>
          <w:p w14:paraId="6AD1BC3F" w14:textId="3CAB73D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condensed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wood</w:t>
            </w:r>
            <w:proofErr xmlns:w="http://schemas.openxmlformats.org/wordprocessingml/2006/main" w:type="spellEnd"/>
          </w:p>
        </w:tc>
        <w:tc>
          <w:tcPr>
            <w:tcW w:w="1276" w:type="dxa"/>
          </w:tcPr>
          <w:p w14:paraId="0B2FB82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0B835A3" w14:textId="48640262"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GKL </w:t>
            </w:r>
            <w:r xmlns:w="http://schemas.openxmlformats.org/wordprocessingml/2006/main" w:rsidRPr="00E95F4E">
              <w:rPr>
                <w:rFonts w:ascii="Tahoma" w:hAnsi="Tahoma" w:cs="Tahoma"/>
                <w:color w:val="000000"/>
                <w:sz w:val="18"/>
                <w:szCs w:val="18"/>
                <w:lang w:val="en-US"/>
              </w:rPr>
              <w:t xml:space="preserve">12.5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regular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GSP </w:t>
            </w:r>
            <w:r xmlns:w="http://schemas.openxmlformats.org/wordprocessingml/2006/main" w:rsidRPr="00E95F4E">
              <w:rPr>
                <w:rFonts w:ascii="Tahoma" w:hAnsi="Tahoma" w:cs="Tahoma"/>
                <w:color w:val="000000"/>
                <w:sz w:val="18"/>
                <w:szCs w:val="18"/>
                <w:lang w:val="en-US"/>
              </w:rPr>
              <w:t xml:space="preserve">) (50 </w:t>
            </w:r>
            <w:proofErr xmlns:w="http://schemas.openxmlformats.org/wordprocessingml/2006/main" w:type="spellStart"/>
            <w:r xmlns:w="http://schemas.openxmlformats.org/wordprocessingml/2006/main">
              <w:rPr>
                <w:rFonts w:ascii="Tahoma" w:hAnsi="Tahoma" w:cs="Tahoma"/>
                <w:color w:val="000000"/>
                <w:sz w:val="18"/>
                <w:szCs w:val="18"/>
              </w:rPr>
              <w:t xml:space="preserve">sheets)</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one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in the package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75EE920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C64A18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B96B967" w14:textId="3C60DC4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158 400.00</w:t>
            </w:r>
          </w:p>
        </w:tc>
        <w:tc>
          <w:tcPr>
            <w:tcW w:w="1262" w:type="dxa"/>
            <w:vAlign w:val="center"/>
          </w:tcPr>
          <w:p w14:paraId="00535EB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655219" w14:textId="702F545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60</w:t>
            </w:r>
          </w:p>
        </w:tc>
        <w:tc>
          <w:tcPr>
            <w:tcW w:w="1293" w:type="dxa"/>
            <w:vAlign w:val="center"/>
          </w:tcPr>
          <w:p w14:paraId="5F0B44B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9382E72" w14:textId="77777777" w:rsidTr="00007EBB">
        <w:trPr>
          <w:gridAfter w:val="1"/>
          <w:wAfter w:w="1127" w:type="dxa"/>
          <w:trHeight w:val="246"/>
        </w:trPr>
        <w:tc>
          <w:tcPr>
            <w:tcW w:w="864" w:type="dxa"/>
          </w:tcPr>
          <w:p w14:paraId="312FF17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74ED100" w14:textId="2717BBC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44191500</w:t>
            </w:r>
          </w:p>
        </w:tc>
        <w:tc>
          <w:tcPr>
            <w:tcW w:w="1418" w:type="dxa"/>
            <w:shd w:val="clear" w:color="auto" w:fill="auto"/>
            <w:vAlign w:val="bottom"/>
          </w:tcPr>
          <w:p w14:paraId="45B4A904" w14:textId="548BA85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condensed</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wood</w:t>
            </w:r>
            <w:proofErr xmlns:w="http://schemas.openxmlformats.org/wordprocessingml/2006/main" w:type="spellEnd"/>
          </w:p>
        </w:tc>
        <w:tc>
          <w:tcPr>
            <w:tcW w:w="1276" w:type="dxa"/>
          </w:tcPr>
          <w:p w14:paraId="3EC4EB4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381C633" w14:textId="7EA7CCA8"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GKL </w:t>
            </w:r>
            <w:r xmlns:w="http://schemas.openxmlformats.org/wordprocessingml/2006/main" w:rsidRPr="00E95F4E">
              <w:rPr>
                <w:rFonts w:ascii="Tahoma" w:hAnsi="Tahoma" w:cs="Tahoma"/>
                <w:color w:val="000000"/>
                <w:sz w:val="18"/>
                <w:szCs w:val="18"/>
                <w:lang w:val="en-US"/>
              </w:rPr>
              <w:t xml:space="preserve">9.5 </w:t>
            </w:r>
            <w:proofErr xmlns:w="http://schemas.openxmlformats.org/wordprocessingml/2006/main" w:type="spellStart"/>
            <w:r xmlns:w="http://schemas.openxmlformats.org/wordprocessingml/2006/main">
              <w:rPr>
                <w:rFonts w:ascii="Tahoma" w:hAnsi="Tahoma" w:cs="Tahoma"/>
                <w:color w:val="000000"/>
                <w:sz w:val="18"/>
                <w:szCs w:val="18"/>
              </w:rPr>
              <w:t xml:space="preserve">mm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regular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GSP </w:t>
            </w:r>
            <w:r xmlns:w="http://schemas.openxmlformats.org/wordprocessingml/2006/main" w:rsidRPr="00E95F4E">
              <w:rPr>
                <w:rFonts w:ascii="Tahoma" w:hAnsi="Tahoma" w:cs="Tahoma"/>
                <w:color w:val="000000"/>
                <w:sz w:val="18"/>
                <w:szCs w:val="18"/>
                <w:lang w:val="en-US"/>
              </w:rPr>
              <w:t xml:space="preserve">) (62 </w:t>
            </w:r>
            <w:proofErr xmlns:w="http://schemas.openxmlformats.org/wordprocessingml/2006/main" w:type="spellStart"/>
            <w:r xmlns:w="http://schemas.openxmlformats.org/wordprocessingml/2006/main">
              <w:rPr>
                <w:rFonts w:ascii="Tahoma" w:hAnsi="Tahoma" w:cs="Tahoma"/>
                <w:color w:val="000000"/>
                <w:sz w:val="18"/>
                <w:szCs w:val="18"/>
              </w:rPr>
              <w:t xml:space="preserve">sheets)</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one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pallet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lang w:val="hy-AM"/>
              </w:rPr>
              <w:t xml:space="preserve">or equivalent</w:t>
            </w:r>
          </w:p>
        </w:tc>
        <w:tc>
          <w:tcPr>
            <w:tcW w:w="966" w:type="dxa"/>
          </w:tcPr>
          <w:p w14:paraId="449D651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53C505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E3E948" w14:textId="6AEFB7C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180 950,00</w:t>
            </w:r>
          </w:p>
        </w:tc>
        <w:tc>
          <w:tcPr>
            <w:tcW w:w="1262" w:type="dxa"/>
            <w:vAlign w:val="center"/>
          </w:tcPr>
          <w:p w14:paraId="237965C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341FEA7" w14:textId="62C44D9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70</w:t>
            </w:r>
          </w:p>
        </w:tc>
        <w:tc>
          <w:tcPr>
            <w:tcW w:w="1293" w:type="dxa"/>
            <w:vAlign w:val="center"/>
          </w:tcPr>
          <w:p w14:paraId="15D2F61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CEC5CE4" w14:textId="77777777" w:rsidTr="00007EBB">
        <w:trPr>
          <w:gridAfter w:val="1"/>
          <w:wAfter w:w="1127" w:type="dxa"/>
          <w:trHeight w:val="246"/>
        </w:trPr>
        <w:tc>
          <w:tcPr>
            <w:tcW w:w="864" w:type="dxa"/>
          </w:tcPr>
          <w:p w14:paraId="5B5AA49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F68A173" w14:textId="5763C146"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44521120</w:t>
            </w:r>
          </w:p>
        </w:tc>
        <w:tc>
          <w:tcPr>
            <w:tcW w:w="1418" w:type="dxa"/>
            <w:vAlign w:val="bottom"/>
          </w:tcPr>
          <w:p w14:paraId="2C0690E5" w14:textId="28FA91C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door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valves</w:t>
            </w:r>
            <w:proofErr xmlns:w="http://schemas.openxmlformats.org/wordprocessingml/2006/main" w:type="spellEnd"/>
          </w:p>
        </w:tc>
        <w:tc>
          <w:tcPr>
            <w:tcW w:w="1276" w:type="dxa"/>
          </w:tcPr>
          <w:p w14:paraId="12F16C0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2CACD71" w14:textId="7CC34104"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en-US"/>
              </w:rPr>
              <w:t xml:space="preserve">17. </w:t>
            </w:r>
            <w:proofErr xmlns:w="http://schemas.openxmlformats.org/wordprocessingml/2006/main" w:type="spellStart"/>
            <w:r xmlns:w="http://schemas.openxmlformats.org/wordprocessingml/2006/main">
              <w:rPr>
                <w:rFonts w:ascii="Tahoma" w:hAnsi="Tahoma" w:cs="Tahoma"/>
                <w:color w:val="000000"/>
                <w:sz w:val="18"/>
                <w:szCs w:val="18"/>
              </w:rPr>
              <w:t xml:space="preserve">Valve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interroom</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door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Vetorre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V-251-WC-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BL ( </w:t>
            </w:r>
            <w:proofErr xmlns:w="http://schemas.openxmlformats.org/wordprocessingml/2006/main" w:type="spellStart"/>
            <w:proofErr xmlns:w="http://schemas.openxmlformats.org/wordprocessingml/2006/main" w:type="gramEnd"/>
            <w:r xmlns:w="http://schemas.openxmlformats.org/wordprocessingml/2006/main">
              <w:rPr>
                <w:rFonts w:ascii="Tahoma" w:hAnsi="Tahoma" w:cs="Tahoma"/>
                <w:color w:val="000000"/>
                <w:sz w:val="18"/>
                <w:szCs w:val="18"/>
              </w:rPr>
              <w:t xml:space="preserve">Black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4938540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FC3A3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751B66E" w14:textId="096A56A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9 075,00</w:t>
            </w:r>
          </w:p>
        </w:tc>
        <w:tc>
          <w:tcPr>
            <w:tcW w:w="1262" w:type="dxa"/>
            <w:vAlign w:val="center"/>
          </w:tcPr>
          <w:p w14:paraId="54D0761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506D22" w14:textId="1FE2C4E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1477A47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752F9FB" w14:textId="77777777" w:rsidTr="00007EBB">
        <w:trPr>
          <w:gridAfter w:val="1"/>
          <w:wAfter w:w="1127" w:type="dxa"/>
          <w:trHeight w:val="246"/>
        </w:trPr>
        <w:tc>
          <w:tcPr>
            <w:tcW w:w="864" w:type="dxa"/>
          </w:tcPr>
          <w:p w14:paraId="22B4688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E19CFE3" w14:textId="53F1AE4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44423220</w:t>
            </w:r>
          </w:p>
        </w:tc>
        <w:tc>
          <w:tcPr>
            <w:tcW w:w="1418" w:type="dxa"/>
            <w:vAlign w:val="bottom"/>
          </w:tcPr>
          <w:p w14:paraId="3F492C0E" w14:textId="79B7DE0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foldable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stairs</w:t>
            </w:r>
            <w:proofErr xmlns:w="http://schemas.openxmlformats.org/wordprocessingml/2006/main" w:type="spellEnd"/>
          </w:p>
        </w:tc>
        <w:tc>
          <w:tcPr>
            <w:tcW w:w="1276" w:type="dxa"/>
          </w:tcPr>
          <w:p w14:paraId="752BE0D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F5D6416" w14:textId="66946D13"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Degree</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130352">
              <w:rPr>
                <w:rFonts w:ascii="Tahoma" w:hAnsi="Tahoma" w:cs="Tahoma"/>
                <w:color w:val="000000"/>
                <w:sz w:val="18"/>
                <w:szCs w:val="18"/>
                <w:lang w:val="en-US"/>
              </w:rPr>
              <w:t xml:space="preserve">6- </w:t>
            </w:r>
            <w:proofErr xmlns:w="http://schemas.openxmlformats.org/wordprocessingml/2006/main" w:type="spellStart"/>
            <w:r xmlns:w="http://schemas.openxmlformats.org/wordprocessingml/2006/main">
              <w:rPr>
                <w:rFonts w:ascii="Tahoma" w:hAnsi="Tahoma" w:cs="Tahoma"/>
                <w:color w:val="000000"/>
                <w:sz w:val="18"/>
                <w:szCs w:val="18"/>
              </w:rPr>
              <w:t xml:space="preserve">step </w:t>
            </w:r>
            <w:proofErr xmlns:w="http://schemas.openxmlformats.org/wordprocessingml/2006/main" w:type="spellEnd"/>
            <w:r xmlns:w="http://schemas.openxmlformats.org/wordprocessingml/2006/main">
              <w:rPr>
                <w:rFonts w:ascii="Tahoma" w:hAnsi="Tahoma" w:cs="Tahoma"/>
                <w:color w:val="000000"/>
                <w:sz w:val="18"/>
                <w:szCs w:val="18"/>
              </w:rPr>
              <w:t xml:space="preserve">opening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CN-38-3 </w:t>
            </w:r>
            <w:r xmlns:w="http://schemas.openxmlformats.org/wordprocessingml/2006/main">
              <w:rPr>
                <w:rFonts w:ascii="Tahoma" w:hAnsi="Tahoma" w:cs="Tahoma"/>
                <w:color w:val="000000"/>
                <w:sz w:val="18"/>
                <w:szCs w:val="18"/>
                <w:lang w:val="hy-AM"/>
              </w:rPr>
              <w:t xml:space="preserve">or equivalent</w:t>
            </w:r>
          </w:p>
        </w:tc>
        <w:tc>
          <w:tcPr>
            <w:tcW w:w="966" w:type="dxa"/>
          </w:tcPr>
          <w:p w14:paraId="2CD55AA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03E7D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0E2639A" w14:textId="4F8A831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39 600.00</w:t>
            </w:r>
          </w:p>
        </w:tc>
        <w:tc>
          <w:tcPr>
            <w:tcW w:w="1262" w:type="dxa"/>
            <w:vAlign w:val="center"/>
          </w:tcPr>
          <w:p w14:paraId="0813B06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6637F17" w14:textId="59A77F5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620F7D9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CD3BDD2" w14:textId="77777777" w:rsidTr="00007EBB">
        <w:trPr>
          <w:gridAfter w:val="1"/>
          <w:wAfter w:w="1127" w:type="dxa"/>
          <w:trHeight w:val="246"/>
        </w:trPr>
        <w:tc>
          <w:tcPr>
            <w:tcW w:w="864" w:type="dxa"/>
          </w:tcPr>
          <w:p w14:paraId="154CD50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F94FB8E" w14:textId="3AD831C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44221141</w:t>
            </w:r>
          </w:p>
        </w:tc>
        <w:tc>
          <w:tcPr>
            <w:tcW w:w="1418" w:type="dxa"/>
            <w:shd w:val="clear" w:color="auto" w:fill="auto"/>
            <w:vAlign w:val="bottom"/>
          </w:tcPr>
          <w:p w14:paraId="51834F27" w14:textId="12FB860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door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handle</w:t>
            </w:r>
            <w:proofErr xmlns:w="http://schemas.openxmlformats.org/wordprocessingml/2006/main" w:type="spellEnd"/>
          </w:p>
        </w:tc>
        <w:tc>
          <w:tcPr>
            <w:tcW w:w="1276" w:type="dxa"/>
          </w:tcPr>
          <w:p w14:paraId="3580597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7F52351" w14:textId="0E39DF17"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Handle</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Bertoli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9106-L96 AB </w:t>
            </w:r>
            <w:r xmlns:w="http://schemas.openxmlformats.org/wordprocessingml/2006/main">
              <w:rPr>
                <w:rFonts w:ascii="Tahoma" w:hAnsi="Tahoma" w:cs="Tahoma"/>
                <w:color w:val="000000"/>
                <w:sz w:val="18"/>
                <w:szCs w:val="18"/>
                <w:lang w:val="hy-AM"/>
              </w:rPr>
              <w:t xml:space="preserve">or equivalent</w:t>
            </w:r>
          </w:p>
        </w:tc>
        <w:tc>
          <w:tcPr>
            <w:tcW w:w="966" w:type="dxa"/>
          </w:tcPr>
          <w:p w14:paraId="3258A24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D56856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490481" w14:textId="0FD47F2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11 275.00</w:t>
            </w:r>
          </w:p>
        </w:tc>
        <w:tc>
          <w:tcPr>
            <w:tcW w:w="1262" w:type="dxa"/>
            <w:vAlign w:val="center"/>
          </w:tcPr>
          <w:p w14:paraId="4B3EB04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EFCEDA8" w14:textId="09CE299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08360E6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FF37798" w14:textId="77777777" w:rsidTr="00007EBB">
        <w:trPr>
          <w:gridAfter w:val="1"/>
          <w:wAfter w:w="1127" w:type="dxa"/>
          <w:trHeight w:val="246"/>
        </w:trPr>
        <w:tc>
          <w:tcPr>
            <w:tcW w:w="864" w:type="dxa"/>
          </w:tcPr>
          <w:p w14:paraId="0225D5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07A13B7" w14:textId="56526ED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44221141</w:t>
            </w:r>
          </w:p>
        </w:tc>
        <w:tc>
          <w:tcPr>
            <w:tcW w:w="1418" w:type="dxa"/>
            <w:shd w:val="clear" w:color="auto" w:fill="auto"/>
            <w:vAlign w:val="bottom"/>
          </w:tcPr>
          <w:p w14:paraId="665307C8" w14:textId="33744C2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door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handle</w:t>
            </w:r>
            <w:proofErr xmlns:w="http://schemas.openxmlformats.org/wordprocessingml/2006/main" w:type="spellEnd"/>
          </w:p>
        </w:tc>
        <w:tc>
          <w:tcPr>
            <w:tcW w:w="1276" w:type="dxa"/>
          </w:tcPr>
          <w:p w14:paraId="1A5E6C4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36BAFDD" w14:textId="74D82875"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Handle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zasholka</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Bag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BK KM5014/004 BN/GP </w:t>
            </w:r>
            <w:r xmlns:w="http://schemas.openxmlformats.org/wordprocessingml/2006/main">
              <w:rPr>
                <w:rFonts w:ascii="Tahoma" w:hAnsi="Tahoma" w:cs="Tahoma"/>
                <w:color w:val="000000"/>
                <w:sz w:val="18"/>
                <w:szCs w:val="18"/>
                <w:lang w:val="hy-AM"/>
              </w:rPr>
              <w:t xml:space="preserve">or equivalent</w:t>
            </w:r>
          </w:p>
        </w:tc>
        <w:tc>
          <w:tcPr>
            <w:tcW w:w="966" w:type="dxa"/>
          </w:tcPr>
          <w:p w14:paraId="4546783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B7FBCE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E7E2C8E" w14:textId="661D99B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13 475,00</w:t>
            </w:r>
          </w:p>
        </w:tc>
        <w:tc>
          <w:tcPr>
            <w:tcW w:w="1262" w:type="dxa"/>
            <w:vAlign w:val="center"/>
          </w:tcPr>
          <w:p w14:paraId="3980002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E91C2D5" w14:textId="451F5E8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38EC653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CEB58DB" w14:textId="77777777" w:rsidTr="00007EBB">
        <w:trPr>
          <w:gridAfter w:val="1"/>
          <w:wAfter w:w="1127" w:type="dxa"/>
          <w:trHeight w:val="246"/>
        </w:trPr>
        <w:tc>
          <w:tcPr>
            <w:tcW w:w="864" w:type="dxa"/>
          </w:tcPr>
          <w:p w14:paraId="1A3FFE2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405E248" w14:textId="0F9A90F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44221141</w:t>
            </w:r>
          </w:p>
        </w:tc>
        <w:tc>
          <w:tcPr>
            <w:tcW w:w="1418" w:type="dxa"/>
            <w:shd w:val="clear" w:color="auto" w:fill="auto"/>
            <w:vAlign w:val="bottom"/>
          </w:tcPr>
          <w:p w14:paraId="10C69BE8" w14:textId="37B940C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door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handle</w:t>
            </w:r>
            <w:proofErr xmlns:w="http://schemas.openxmlformats.org/wordprocessingml/2006/main" w:type="spellEnd"/>
          </w:p>
        </w:tc>
        <w:tc>
          <w:tcPr>
            <w:tcW w:w="1276" w:type="dxa"/>
          </w:tcPr>
          <w:p w14:paraId="2E57CC2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93FC8D5" w14:textId="430F5A8A"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Handle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DECCOD LE7996 21376 </w:t>
            </w:r>
            <w:r xmlns:w="http://schemas.openxmlformats.org/wordprocessingml/2006/main">
              <w:rPr>
                <w:rFonts w:ascii="Tahoma" w:hAnsi="Tahoma" w:cs="Tahoma"/>
                <w:color w:val="000000"/>
                <w:sz w:val="18"/>
                <w:szCs w:val="18"/>
                <w:lang w:val="hy-AM"/>
              </w:rPr>
              <w:t xml:space="preserve">or equivalent</w:t>
            </w:r>
          </w:p>
        </w:tc>
        <w:tc>
          <w:tcPr>
            <w:tcW w:w="966" w:type="dxa"/>
          </w:tcPr>
          <w:p w14:paraId="1F089D5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883C1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D751386" w14:textId="189E9F9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5F7AA9C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FCF6C83" w14:textId="5F7A297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5382D32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6893E04" w14:textId="77777777" w:rsidTr="00007EBB">
        <w:trPr>
          <w:gridAfter w:val="1"/>
          <w:wAfter w:w="1127" w:type="dxa"/>
          <w:trHeight w:val="246"/>
        </w:trPr>
        <w:tc>
          <w:tcPr>
            <w:tcW w:w="864" w:type="dxa"/>
          </w:tcPr>
          <w:p w14:paraId="4BBCB3A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14515AA" w14:textId="1AE210A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44221161</w:t>
            </w:r>
          </w:p>
        </w:tc>
        <w:tc>
          <w:tcPr>
            <w:tcW w:w="1418" w:type="dxa"/>
            <w:shd w:val="clear" w:color="auto" w:fill="auto"/>
            <w:vAlign w:val="bottom"/>
          </w:tcPr>
          <w:p w14:paraId="725CE83B" w14:textId="6DA6A69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hinge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aluminum</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door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hinge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7146189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92A4E1F" w14:textId="1C2B073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Door</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hinge </w:t>
            </w:r>
            <w:proofErr xmlns:w="http://schemas.openxmlformats.org/wordprocessingml/2006/main" w:type="spellEnd"/>
            <w:r xmlns:w="http://schemas.openxmlformats.org/wordprocessingml/2006/main">
              <w:rPr>
                <w:rFonts w:ascii="Tahoma" w:hAnsi="Tahoma" w:cs="Tahoma"/>
                <w:color w:val="000000"/>
                <w:sz w:val="18"/>
                <w:szCs w:val="18"/>
              </w:rPr>
              <w:t xml:space="preserve">40mm</w:t>
            </w:r>
          </w:p>
        </w:tc>
        <w:tc>
          <w:tcPr>
            <w:tcW w:w="966" w:type="dxa"/>
          </w:tcPr>
          <w:p w14:paraId="5703B91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4E0087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1B25D2E" w14:textId="185DB18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2 860,00</w:t>
            </w:r>
          </w:p>
        </w:tc>
        <w:tc>
          <w:tcPr>
            <w:tcW w:w="1262" w:type="dxa"/>
            <w:vAlign w:val="center"/>
          </w:tcPr>
          <w:p w14:paraId="12AD894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6781AEC" w14:textId="6C96DFC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68AD971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093745C" w14:textId="77777777" w:rsidTr="00007EBB">
        <w:trPr>
          <w:gridAfter w:val="1"/>
          <w:wAfter w:w="1127" w:type="dxa"/>
          <w:trHeight w:val="246"/>
        </w:trPr>
        <w:tc>
          <w:tcPr>
            <w:tcW w:w="864" w:type="dxa"/>
          </w:tcPr>
          <w:p w14:paraId="3A1D0D4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7940164" w14:textId="2D51143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44221161</w:t>
            </w:r>
          </w:p>
        </w:tc>
        <w:tc>
          <w:tcPr>
            <w:tcW w:w="1418" w:type="dxa"/>
            <w:shd w:val="clear" w:color="auto" w:fill="auto"/>
            <w:vAlign w:val="bottom"/>
          </w:tcPr>
          <w:p w14:paraId="54061891" w14:textId="1A807E0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hinge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aluminum</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door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hinge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08E9583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AE9A172" w14:textId="39BFC49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Kkhni </w:t>
            </w:r>
            <w:proofErr xmlns:w="http://schemas.openxmlformats.org/wordprocessingml/2006/main" w:type="spellEnd"/>
            <w:r xmlns:w="http://schemas.openxmlformats.org/wordprocessingml/2006/main">
              <w:rPr>
                <w:rFonts w:ascii="Tahoma" w:hAnsi="Tahoma" w:cs="Tahoma"/>
                <w:color w:val="000000"/>
                <w:sz w:val="18"/>
                <w:szCs w:val="18"/>
              </w:rPr>
              <w:t xml:space="preserve">12 20058</w:t>
            </w:r>
          </w:p>
        </w:tc>
        <w:tc>
          <w:tcPr>
            <w:tcW w:w="966" w:type="dxa"/>
          </w:tcPr>
          <w:p w14:paraId="6FE39B7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9CFB9E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11AFFFA" w14:textId="5D709F6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2 178.00</w:t>
            </w:r>
          </w:p>
        </w:tc>
        <w:tc>
          <w:tcPr>
            <w:tcW w:w="1262" w:type="dxa"/>
            <w:vAlign w:val="center"/>
          </w:tcPr>
          <w:p w14:paraId="03DACA6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B929353" w14:textId="7313ABA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412AC34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16A383C" w14:textId="77777777" w:rsidTr="00007EBB">
        <w:trPr>
          <w:gridAfter w:val="1"/>
          <w:wAfter w:w="1127" w:type="dxa"/>
          <w:trHeight w:val="246"/>
        </w:trPr>
        <w:tc>
          <w:tcPr>
            <w:tcW w:w="864" w:type="dxa"/>
          </w:tcPr>
          <w:p w14:paraId="53E3ABE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046F637" w14:textId="4E6FD7C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44221161</w:t>
            </w:r>
          </w:p>
        </w:tc>
        <w:tc>
          <w:tcPr>
            <w:tcW w:w="1418" w:type="dxa"/>
            <w:shd w:val="clear" w:color="auto" w:fill="auto"/>
            <w:vAlign w:val="bottom"/>
          </w:tcPr>
          <w:p w14:paraId="1D607D64" w14:textId="33B5526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hinge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aluminum</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door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hinge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19B71DE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102DFB7" w14:textId="0CE5638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Kkhni </w:t>
            </w:r>
            <w:proofErr xmlns:w="http://schemas.openxmlformats.org/wordprocessingml/2006/main" w:type="spellEnd"/>
            <w:r xmlns:w="http://schemas.openxmlformats.org/wordprocessingml/2006/main">
              <w:rPr>
                <w:rFonts w:ascii="Tahoma" w:hAnsi="Tahoma" w:cs="Tahoma"/>
                <w:color w:val="000000"/>
                <w:sz w:val="18"/>
                <w:szCs w:val="18"/>
              </w:rPr>
              <w:t xml:space="preserve">24 20064</w:t>
            </w:r>
          </w:p>
        </w:tc>
        <w:tc>
          <w:tcPr>
            <w:tcW w:w="966" w:type="dxa"/>
          </w:tcPr>
          <w:p w14:paraId="064D3D2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C30F56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D43A5F8" w14:textId="449FE29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4 620,00</w:t>
            </w:r>
          </w:p>
        </w:tc>
        <w:tc>
          <w:tcPr>
            <w:tcW w:w="1262" w:type="dxa"/>
            <w:vAlign w:val="center"/>
          </w:tcPr>
          <w:p w14:paraId="0742F95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F64DEDE" w14:textId="54AE430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4BC6B71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ACA69FD" w14:textId="77777777" w:rsidTr="00007EBB">
        <w:trPr>
          <w:gridAfter w:val="1"/>
          <w:wAfter w:w="1127" w:type="dxa"/>
          <w:trHeight w:val="246"/>
        </w:trPr>
        <w:tc>
          <w:tcPr>
            <w:tcW w:w="864" w:type="dxa"/>
          </w:tcPr>
          <w:p w14:paraId="02FC119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B3BA5C0" w14:textId="4E26BE8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44221161</w:t>
            </w:r>
          </w:p>
        </w:tc>
        <w:tc>
          <w:tcPr>
            <w:tcW w:w="1418" w:type="dxa"/>
            <w:shd w:val="clear" w:color="auto" w:fill="auto"/>
            <w:vAlign w:val="bottom"/>
          </w:tcPr>
          <w:p w14:paraId="5A526CB3" w14:textId="3F678EE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hinge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aluminum</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door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hinge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2720F77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6C2E51A" w14:textId="5728960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Kukhni </w:t>
            </w:r>
            <w:proofErr xmlns:w="http://schemas.openxmlformats.org/wordprocessingml/2006/main" w:type="spellEnd"/>
            <w:r xmlns:w="http://schemas.openxmlformats.org/wordprocessingml/2006/main">
              <w:rPr>
                <w:rFonts w:ascii="Tahoma" w:hAnsi="Tahoma" w:cs="Tahoma"/>
                <w:color w:val="000000"/>
                <w:sz w:val="18"/>
                <w:szCs w:val="18"/>
              </w:rPr>
              <w:t xml:space="preserve">32 20068</w:t>
            </w:r>
          </w:p>
        </w:tc>
        <w:tc>
          <w:tcPr>
            <w:tcW w:w="966" w:type="dxa"/>
          </w:tcPr>
          <w:p w14:paraId="6DDBF1D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9DA4F7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727CAF8" w14:textId="44C4D98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21 780,00</w:t>
            </w:r>
          </w:p>
        </w:tc>
        <w:tc>
          <w:tcPr>
            <w:tcW w:w="1262" w:type="dxa"/>
            <w:vAlign w:val="center"/>
          </w:tcPr>
          <w:p w14:paraId="0CA2692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DA8EDEF" w14:textId="3C4F018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64BCD1D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0E279C0" w14:textId="77777777" w:rsidTr="00007EBB">
        <w:trPr>
          <w:gridAfter w:val="1"/>
          <w:wAfter w:w="1127" w:type="dxa"/>
          <w:trHeight w:val="246"/>
        </w:trPr>
        <w:tc>
          <w:tcPr>
            <w:tcW w:w="864" w:type="dxa"/>
          </w:tcPr>
          <w:p w14:paraId="0250DCB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32F143E" w14:textId="02E2935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44221161</w:t>
            </w:r>
          </w:p>
        </w:tc>
        <w:tc>
          <w:tcPr>
            <w:tcW w:w="1418" w:type="dxa"/>
            <w:shd w:val="clear" w:color="auto" w:fill="auto"/>
            <w:vAlign w:val="bottom"/>
          </w:tcPr>
          <w:p w14:paraId="7028733A" w14:textId="493BD68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hinge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aluminum</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door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hinge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5AD96DC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2557948" w14:textId="2A938B5E"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Knee </w:t>
            </w:r>
            <w:proofErr xmlns:w="http://schemas.openxmlformats.org/wordprocessingml/2006/main" w:type="spellEnd"/>
            <w:r xmlns:w="http://schemas.openxmlformats.org/wordprocessingml/2006/main">
              <w:rPr>
                <w:rFonts w:ascii="Tahoma" w:hAnsi="Tahoma" w:cs="Tahoma"/>
                <w:color w:val="000000"/>
                <w:sz w:val="18"/>
                <w:szCs w:val="18"/>
              </w:rPr>
              <w:t xml:space="preserve">90 </w:t>
            </w:r>
            <w:proofErr xmlns:w="http://schemas.openxmlformats.org/wordprocessingml/2006/main" w:type="spellStart"/>
            <w:r xmlns:w="http://schemas.openxmlformats.org/wordprocessingml/2006/main">
              <w:rPr>
                <w:rFonts w:ascii="Tahoma" w:hAnsi="Tahoma" w:cs="Tahoma"/>
                <w:color w:val="000000"/>
                <w:sz w:val="18"/>
                <w:szCs w:val="18"/>
              </w:rPr>
              <w:t xml:space="preserve">Russian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w:t>
            </w:r>
          </w:p>
        </w:tc>
        <w:tc>
          <w:tcPr>
            <w:tcW w:w="966" w:type="dxa"/>
          </w:tcPr>
          <w:p w14:paraId="041AA10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C9FD27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A5A3263" w14:textId="4EDAEB7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5 005,00</w:t>
            </w:r>
          </w:p>
        </w:tc>
        <w:tc>
          <w:tcPr>
            <w:tcW w:w="1262" w:type="dxa"/>
            <w:vAlign w:val="center"/>
          </w:tcPr>
          <w:p w14:paraId="214BF64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33D45C" w14:textId="3DFB17B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35</w:t>
            </w:r>
          </w:p>
        </w:tc>
        <w:tc>
          <w:tcPr>
            <w:tcW w:w="1293" w:type="dxa"/>
            <w:vAlign w:val="center"/>
          </w:tcPr>
          <w:p w14:paraId="3166D41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700770E" w14:textId="77777777" w:rsidTr="00007EBB">
        <w:trPr>
          <w:gridAfter w:val="1"/>
          <w:wAfter w:w="1127" w:type="dxa"/>
          <w:trHeight w:val="246"/>
        </w:trPr>
        <w:tc>
          <w:tcPr>
            <w:tcW w:w="864" w:type="dxa"/>
          </w:tcPr>
          <w:p w14:paraId="1B6591F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29D9B0E" w14:textId="17A31740"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44221161</w:t>
            </w:r>
          </w:p>
        </w:tc>
        <w:tc>
          <w:tcPr>
            <w:tcW w:w="1418" w:type="dxa"/>
            <w:shd w:val="clear" w:color="auto" w:fill="auto"/>
            <w:vAlign w:val="bottom"/>
          </w:tcPr>
          <w:p w14:paraId="13523843" w14:textId="66BFC0E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hinge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aluminum</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door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hinge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5445237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B6DED0F" w14:textId="35F189DF"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Knee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undrilled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Vanger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100*75*2,3-P2-AB 00034576 </w:t>
            </w:r>
            <w:r xmlns:w="http://schemas.openxmlformats.org/wordprocessingml/2006/main">
              <w:rPr>
                <w:rFonts w:ascii="Tahoma" w:hAnsi="Tahoma" w:cs="Tahoma"/>
                <w:color w:val="000000"/>
                <w:sz w:val="18"/>
                <w:szCs w:val="18"/>
                <w:lang w:val="hy-AM"/>
              </w:rPr>
              <w:t xml:space="preserve">or equivalent</w:t>
            </w:r>
          </w:p>
        </w:tc>
        <w:tc>
          <w:tcPr>
            <w:tcW w:w="966" w:type="dxa"/>
          </w:tcPr>
          <w:p w14:paraId="432C43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415F5A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97E325B" w14:textId="3F88D82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5 500,00</w:t>
            </w:r>
          </w:p>
        </w:tc>
        <w:tc>
          <w:tcPr>
            <w:tcW w:w="1262" w:type="dxa"/>
            <w:vAlign w:val="center"/>
          </w:tcPr>
          <w:p w14:paraId="695E9E5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DEDE5F8" w14:textId="64C8FE9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5A9C3DE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16AC788" w14:textId="77777777" w:rsidTr="00007EBB">
        <w:trPr>
          <w:gridAfter w:val="1"/>
          <w:wAfter w:w="1127" w:type="dxa"/>
          <w:trHeight w:val="246"/>
        </w:trPr>
        <w:tc>
          <w:tcPr>
            <w:tcW w:w="864" w:type="dxa"/>
          </w:tcPr>
          <w:p w14:paraId="27E4124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39DFE7D" w14:textId="6559134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44221161</w:t>
            </w:r>
          </w:p>
        </w:tc>
        <w:tc>
          <w:tcPr>
            <w:tcW w:w="1418" w:type="dxa"/>
            <w:shd w:val="clear" w:color="auto" w:fill="auto"/>
            <w:vAlign w:val="bottom"/>
          </w:tcPr>
          <w:p w14:paraId="0F38F34E" w14:textId="2546243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hinge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aluminum</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door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hinge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16DAAE6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E61B906" w14:textId="5AFF6467"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Knee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undrilled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Vanger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100*75*2,3-P2-BLM 00034578 </w:t>
            </w:r>
            <w:r xmlns:w="http://schemas.openxmlformats.org/wordprocessingml/2006/main">
              <w:rPr>
                <w:rFonts w:ascii="Tahoma" w:hAnsi="Tahoma" w:cs="Tahoma"/>
                <w:color w:val="000000"/>
                <w:sz w:val="18"/>
                <w:szCs w:val="18"/>
                <w:lang w:val="hy-AM"/>
              </w:rPr>
              <w:t xml:space="preserve">or equivalent</w:t>
            </w:r>
          </w:p>
        </w:tc>
        <w:tc>
          <w:tcPr>
            <w:tcW w:w="966" w:type="dxa"/>
          </w:tcPr>
          <w:p w14:paraId="660414F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5A41B6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3BBD439" w14:textId="7FD91D6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5 500,00</w:t>
            </w:r>
          </w:p>
        </w:tc>
        <w:tc>
          <w:tcPr>
            <w:tcW w:w="1262" w:type="dxa"/>
            <w:vAlign w:val="center"/>
          </w:tcPr>
          <w:p w14:paraId="17C9631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3EABDF9" w14:textId="0DDB315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7F86CCC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6EBD2E7" w14:textId="77777777" w:rsidTr="00007EBB">
        <w:trPr>
          <w:gridAfter w:val="1"/>
          <w:wAfter w:w="1127" w:type="dxa"/>
          <w:trHeight w:val="246"/>
        </w:trPr>
        <w:tc>
          <w:tcPr>
            <w:tcW w:w="864" w:type="dxa"/>
          </w:tcPr>
          <w:p w14:paraId="2875932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19A5A64" w14:textId="77D80D9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44521100</w:t>
            </w:r>
          </w:p>
        </w:tc>
        <w:tc>
          <w:tcPr>
            <w:tcW w:w="1418" w:type="dxa"/>
            <w:shd w:val="clear" w:color="auto" w:fill="auto"/>
            <w:vAlign w:val="bottom"/>
          </w:tcPr>
          <w:p w14:paraId="598A7C67" w14:textId="368EEDF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locks</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and</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valves</w:t>
            </w:r>
            <w:proofErr xmlns:w="http://schemas.openxmlformats.org/wordprocessingml/2006/main" w:type="spellEnd"/>
          </w:p>
        </w:tc>
        <w:tc>
          <w:tcPr>
            <w:tcW w:w="1276" w:type="dxa"/>
          </w:tcPr>
          <w:p w14:paraId="30D35F9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80744CD" w14:textId="726FF51B"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Hanging</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lock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Avers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PD-01-32-L 20559 </w:t>
            </w:r>
            <w:r xmlns:w="http://schemas.openxmlformats.org/wordprocessingml/2006/main">
              <w:rPr>
                <w:rFonts w:ascii="Tahoma" w:hAnsi="Tahoma" w:cs="Tahoma"/>
                <w:color w:val="000000"/>
                <w:sz w:val="18"/>
                <w:szCs w:val="18"/>
                <w:lang w:val="hy-AM"/>
              </w:rPr>
              <w:t xml:space="preserve">or equivalent</w:t>
            </w:r>
          </w:p>
        </w:tc>
        <w:tc>
          <w:tcPr>
            <w:tcW w:w="966" w:type="dxa"/>
          </w:tcPr>
          <w:p w14:paraId="09E74C9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972B1E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01E9081" w14:textId="474A762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2 970,00</w:t>
            </w:r>
          </w:p>
        </w:tc>
        <w:tc>
          <w:tcPr>
            <w:tcW w:w="1262" w:type="dxa"/>
            <w:vAlign w:val="center"/>
          </w:tcPr>
          <w:p w14:paraId="7F9A6C3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2359101" w14:textId="2D0155B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3C08C14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863382F" w14:textId="77777777" w:rsidTr="00007EBB">
        <w:trPr>
          <w:gridAfter w:val="1"/>
          <w:wAfter w:w="1127" w:type="dxa"/>
          <w:trHeight w:val="246"/>
        </w:trPr>
        <w:tc>
          <w:tcPr>
            <w:tcW w:w="864" w:type="dxa"/>
          </w:tcPr>
          <w:p w14:paraId="0242E68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B937714" w14:textId="244C03E9"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44521100</w:t>
            </w:r>
          </w:p>
        </w:tc>
        <w:tc>
          <w:tcPr>
            <w:tcW w:w="1418" w:type="dxa"/>
            <w:shd w:val="clear" w:color="auto" w:fill="auto"/>
            <w:vAlign w:val="bottom"/>
          </w:tcPr>
          <w:p w14:paraId="434C1B86" w14:textId="133EB9B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locks</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and</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valves</w:t>
            </w:r>
            <w:proofErr xmlns:w="http://schemas.openxmlformats.org/wordprocessingml/2006/main" w:type="spellEnd"/>
          </w:p>
        </w:tc>
        <w:tc>
          <w:tcPr>
            <w:tcW w:w="1276" w:type="dxa"/>
          </w:tcPr>
          <w:p w14:paraId="59C8CBA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73AB08D" w14:textId="61EFD1E7"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Lock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GUSAIV 94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00274 </w:t>
            </w:r>
            <w:r xmlns:w="http://schemas.openxmlformats.org/wordprocessingml/2006/main">
              <w:rPr>
                <w:rFonts w:ascii="Tahoma" w:hAnsi="Tahoma" w:cs="Tahoma"/>
                <w:color w:val="000000"/>
                <w:sz w:val="18"/>
                <w:szCs w:val="18"/>
                <w:lang w:val="hy-AM"/>
              </w:rPr>
              <w:t xml:space="preserve">or equivalent</w:t>
            </w:r>
          </w:p>
        </w:tc>
        <w:tc>
          <w:tcPr>
            <w:tcW w:w="966" w:type="dxa"/>
          </w:tcPr>
          <w:p w14:paraId="7193B8A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B1F0D8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1568C19" w14:textId="0EA284F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11 440,00</w:t>
            </w:r>
          </w:p>
        </w:tc>
        <w:tc>
          <w:tcPr>
            <w:tcW w:w="1262" w:type="dxa"/>
            <w:vAlign w:val="center"/>
          </w:tcPr>
          <w:p w14:paraId="70495A5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91AE151" w14:textId="2742F9C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2742CA9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B5D032E" w14:textId="77777777" w:rsidTr="00007EBB">
        <w:trPr>
          <w:gridAfter w:val="1"/>
          <w:wAfter w:w="1127" w:type="dxa"/>
          <w:trHeight w:val="246"/>
        </w:trPr>
        <w:tc>
          <w:tcPr>
            <w:tcW w:w="864" w:type="dxa"/>
          </w:tcPr>
          <w:p w14:paraId="216F2C6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1084B22" w14:textId="6866900B"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44521100</w:t>
            </w:r>
          </w:p>
        </w:tc>
        <w:tc>
          <w:tcPr>
            <w:tcW w:w="1418" w:type="dxa"/>
            <w:shd w:val="clear" w:color="auto" w:fill="auto"/>
            <w:vAlign w:val="bottom"/>
          </w:tcPr>
          <w:p w14:paraId="763722A7" w14:textId="41B0E08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locks</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and</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lastRenderedPageBreak xmlns:w="http://schemas.openxmlformats.org/wordprocessingml/2006/main"/>
            </w:r>
            <w:r xmlns:w="http://schemas.openxmlformats.org/wordprocessingml/2006/main">
              <w:rPr>
                <w:rFonts w:ascii="Arial" w:hAnsi="Arial" w:cs="Arial"/>
              </w:rPr>
              <w:t xml:space="preserve">valves</w:t>
            </w:r>
            <w:proofErr xmlns:w="http://schemas.openxmlformats.org/wordprocessingml/2006/main" w:type="spellEnd"/>
          </w:p>
        </w:tc>
        <w:tc>
          <w:tcPr>
            <w:tcW w:w="1276" w:type="dxa"/>
          </w:tcPr>
          <w:p w14:paraId="3C394F9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AE1A8E" w14:textId="16E7E714"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Lock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OPEL dx75 00710 </w:t>
            </w:r>
            <w:r xmlns:w="http://schemas.openxmlformats.org/wordprocessingml/2006/main">
              <w:rPr>
                <w:rFonts w:ascii="Tahoma" w:hAnsi="Tahoma" w:cs="Tahoma"/>
                <w:color w:val="000000"/>
                <w:sz w:val="18"/>
                <w:szCs w:val="18"/>
                <w:lang w:val="hy-AM"/>
              </w:rPr>
              <w:t xml:space="preserve">or equivalent</w:t>
            </w:r>
          </w:p>
        </w:tc>
        <w:tc>
          <w:tcPr>
            <w:tcW w:w="966" w:type="dxa"/>
          </w:tcPr>
          <w:p w14:paraId="1B3DB23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EAF94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698742" w14:textId="0BD3BB5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12 540,00</w:t>
            </w:r>
          </w:p>
        </w:tc>
        <w:tc>
          <w:tcPr>
            <w:tcW w:w="1262" w:type="dxa"/>
            <w:vAlign w:val="center"/>
          </w:tcPr>
          <w:p w14:paraId="4076DBD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ADCEAC0" w14:textId="4F75BB2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7826963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6D66B35" w14:textId="77777777" w:rsidTr="00007EBB">
        <w:trPr>
          <w:gridAfter w:val="1"/>
          <w:wAfter w:w="1127" w:type="dxa"/>
          <w:trHeight w:val="246"/>
        </w:trPr>
        <w:tc>
          <w:tcPr>
            <w:tcW w:w="864" w:type="dxa"/>
          </w:tcPr>
          <w:p w14:paraId="3A50083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B577C8C" w14:textId="39A3199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44521100</w:t>
            </w:r>
          </w:p>
        </w:tc>
        <w:tc>
          <w:tcPr>
            <w:tcW w:w="1418" w:type="dxa"/>
            <w:shd w:val="clear" w:color="auto" w:fill="auto"/>
            <w:vAlign w:val="bottom"/>
          </w:tcPr>
          <w:p w14:paraId="5651CF8A" w14:textId="4118F78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locks</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and</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valves</w:t>
            </w:r>
            <w:proofErr xmlns:w="http://schemas.openxmlformats.org/wordprocessingml/2006/main" w:type="spellEnd"/>
          </w:p>
        </w:tc>
        <w:tc>
          <w:tcPr>
            <w:tcW w:w="1276" w:type="dxa"/>
          </w:tcPr>
          <w:p w14:paraId="1B93C25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E926775" w14:textId="61BB31C9"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return</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valve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KO 100 </w:t>
            </w:r>
            <w:r xmlns:w="http://schemas.openxmlformats.org/wordprocessingml/2006/main">
              <w:rPr>
                <w:rFonts w:ascii="Tahoma" w:hAnsi="Tahoma" w:cs="Tahoma"/>
                <w:color w:val="000000"/>
                <w:sz w:val="18"/>
                <w:szCs w:val="18"/>
                <w:lang w:val="hy-AM"/>
              </w:rPr>
              <w:t xml:space="preserve">or equivalent</w:t>
            </w:r>
          </w:p>
        </w:tc>
        <w:tc>
          <w:tcPr>
            <w:tcW w:w="966" w:type="dxa"/>
          </w:tcPr>
          <w:p w14:paraId="2197B8A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4941E5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15C9525" w14:textId="54C5E61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7 480.00</w:t>
            </w:r>
          </w:p>
        </w:tc>
        <w:tc>
          <w:tcPr>
            <w:tcW w:w="1262" w:type="dxa"/>
            <w:vAlign w:val="center"/>
          </w:tcPr>
          <w:p w14:paraId="67D286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27929B4" w14:textId="729ADD2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w:t>
            </w:r>
          </w:p>
        </w:tc>
        <w:tc>
          <w:tcPr>
            <w:tcW w:w="1293" w:type="dxa"/>
            <w:vAlign w:val="center"/>
          </w:tcPr>
          <w:p w14:paraId="4D418D4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EB6D044" w14:textId="77777777" w:rsidTr="00007EBB">
        <w:trPr>
          <w:gridAfter w:val="1"/>
          <w:wAfter w:w="1127" w:type="dxa"/>
          <w:trHeight w:val="246"/>
        </w:trPr>
        <w:tc>
          <w:tcPr>
            <w:tcW w:w="864" w:type="dxa"/>
          </w:tcPr>
          <w:p w14:paraId="4ADBBED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B356891" w14:textId="2576F16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44521121</w:t>
            </w:r>
          </w:p>
        </w:tc>
        <w:tc>
          <w:tcPr>
            <w:tcW w:w="1418" w:type="dxa"/>
            <w:shd w:val="clear" w:color="auto" w:fill="auto"/>
            <w:vAlign w:val="bottom"/>
          </w:tcPr>
          <w:p w14:paraId="7AF9656E" w14:textId="5F16FA1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door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valve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core</w:t>
            </w:r>
            <w:proofErr xmlns:w="http://schemas.openxmlformats.org/wordprocessingml/2006/main" w:type="spellEnd"/>
          </w:p>
        </w:tc>
        <w:tc>
          <w:tcPr>
            <w:tcW w:w="1276" w:type="dxa"/>
          </w:tcPr>
          <w:p w14:paraId="4CB5166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A289D52" w14:textId="084C40B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core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valve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silver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70 </w:t>
            </w:r>
            <w:proofErr xmlns:w="http://schemas.openxmlformats.org/wordprocessingml/2006/main" w:type="spellStart"/>
            <w:r xmlns:w="http://schemas.openxmlformats.org/wordprocessingml/2006/main">
              <w:rPr>
                <w:rFonts w:ascii="Tahoma" w:hAnsi="Tahoma" w:cs="Tahoma"/>
                <w:color w:val="000000"/>
                <w:sz w:val="18"/>
                <w:szCs w:val="18"/>
              </w:rPr>
              <w:t xml:space="preserve">mm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digit </w:t>
            </w:r>
            <w:proofErr xmlns:w="http://schemas.openxmlformats.org/wordprocessingml/2006/main" w:type="spellEnd"/>
            <w:r xmlns:w="http://schemas.openxmlformats.org/wordprocessingml/2006/main">
              <w:rPr>
                <w:rFonts w:ascii="Tahoma" w:hAnsi="Tahoma" w:cs="Tahoma"/>
                <w:color w:val="000000"/>
                <w:sz w:val="18"/>
                <w:szCs w:val="18"/>
              </w:rPr>
              <w:t xml:space="preserve">code</w:t>
            </w:r>
            <w:proofErr xmlns:w="http://schemas.openxmlformats.org/wordprocessingml/2006/main" w:type="spellEnd"/>
          </w:p>
        </w:tc>
        <w:tc>
          <w:tcPr>
            <w:tcW w:w="966" w:type="dxa"/>
          </w:tcPr>
          <w:p w14:paraId="632825F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4519A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3F6A403" w14:textId="471A08F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4 675,00</w:t>
            </w:r>
          </w:p>
        </w:tc>
        <w:tc>
          <w:tcPr>
            <w:tcW w:w="1262" w:type="dxa"/>
            <w:vAlign w:val="center"/>
          </w:tcPr>
          <w:p w14:paraId="57FF00B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CCAA55F" w14:textId="3A2219C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35371F4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1FB90A5" w14:textId="77777777" w:rsidTr="00007EBB">
        <w:trPr>
          <w:gridAfter w:val="1"/>
          <w:wAfter w:w="1127" w:type="dxa"/>
          <w:trHeight w:val="246"/>
        </w:trPr>
        <w:tc>
          <w:tcPr>
            <w:tcW w:w="864" w:type="dxa"/>
          </w:tcPr>
          <w:p w14:paraId="6660776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DD174D3" w14:textId="57223D7E"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44423200</w:t>
            </w:r>
          </w:p>
        </w:tc>
        <w:tc>
          <w:tcPr>
            <w:tcW w:w="1418" w:type="dxa"/>
            <w:vAlign w:val="bottom"/>
          </w:tcPr>
          <w:p w14:paraId="077B844B" w14:textId="579DE10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stairs</w:t>
            </w:r>
            <w:proofErr xmlns:w="http://schemas.openxmlformats.org/wordprocessingml/2006/main" w:type="spellEnd"/>
          </w:p>
        </w:tc>
        <w:tc>
          <w:tcPr>
            <w:tcW w:w="1276" w:type="dxa"/>
          </w:tcPr>
          <w:p w14:paraId="288EE93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D95D71F" w14:textId="2413913B"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metal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degree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ORIENT 4+1 YELLOW BLACK </w:t>
            </w:r>
            <w:r xmlns:w="http://schemas.openxmlformats.org/wordprocessingml/2006/main">
              <w:rPr>
                <w:rFonts w:ascii="Tahoma" w:hAnsi="Tahoma" w:cs="Tahoma"/>
                <w:color w:val="000000"/>
                <w:sz w:val="18"/>
                <w:szCs w:val="18"/>
                <w:lang w:val="hy-AM"/>
              </w:rPr>
              <w:t xml:space="preserve">or equivalent</w:t>
            </w:r>
          </w:p>
        </w:tc>
        <w:tc>
          <w:tcPr>
            <w:tcW w:w="966" w:type="dxa"/>
          </w:tcPr>
          <w:p w14:paraId="486A889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A06076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455F2E0" w14:textId="4CD7573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23 320,00</w:t>
            </w:r>
          </w:p>
        </w:tc>
        <w:tc>
          <w:tcPr>
            <w:tcW w:w="1262" w:type="dxa"/>
            <w:vAlign w:val="center"/>
          </w:tcPr>
          <w:p w14:paraId="40533EA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497B794" w14:textId="4943923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5B6A8EF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1B7D313" w14:textId="77777777" w:rsidTr="00007EBB">
        <w:trPr>
          <w:gridAfter w:val="1"/>
          <w:wAfter w:w="1127" w:type="dxa"/>
          <w:trHeight w:val="246"/>
        </w:trPr>
        <w:tc>
          <w:tcPr>
            <w:tcW w:w="864" w:type="dxa"/>
          </w:tcPr>
          <w:p w14:paraId="4AE8C78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F3B9215" w14:textId="5ECE32EA"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44423200</w:t>
            </w:r>
          </w:p>
        </w:tc>
        <w:tc>
          <w:tcPr>
            <w:tcW w:w="1418" w:type="dxa"/>
            <w:vAlign w:val="bottom"/>
          </w:tcPr>
          <w:p w14:paraId="0B601C21" w14:textId="27841A6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stairs</w:t>
            </w:r>
            <w:proofErr xmlns:w="http://schemas.openxmlformats.org/wordprocessingml/2006/main" w:type="spellEnd"/>
          </w:p>
        </w:tc>
        <w:tc>
          <w:tcPr>
            <w:tcW w:w="1276" w:type="dxa"/>
          </w:tcPr>
          <w:p w14:paraId="0123D21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63E92DE" w14:textId="21AD5B3A"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Black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metal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degree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ORIENT 7+1 YELLOW BLACK </w:t>
            </w:r>
            <w:r xmlns:w="http://schemas.openxmlformats.org/wordprocessingml/2006/main">
              <w:rPr>
                <w:rFonts w:ascii="Tahoma" w:hAnsi="Tahoma" w:cs="Tahoma"/>
                <w:color w:val="000000"/>
                <w:sz w:val="18"/>
                <w:szCs w:val="18"/>
                <w:lang w:val="hy-AM"/>
              </w:rPr>
              <w:t xml:space="preserve">or equivalent</w:t>
            </w:r>
          </w:p>
        </w:tc>
        <w:tc>
          <w:tcPr>
            <w:tcW w:w="966" w:type="dxa"/>
          </w:tcPr>
          <w:p w14:paraId="39952D6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FCD80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F7B904" w14:textId="7C3A484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41 580.00</w:t>
            </w:r>
          </w:p>
        </w:tc>
        <w:tc>
          <w:tcPr>
            <w:tcW w:w="1262" w:type="dxa"/>
            <w:vAlign w:val="center"/>
          </w:tcPr>
          <w:p w14:paraId="7A81A4B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A981D20" w14:textId="404D97F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18A2342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CE69A69" w14:textId="77777777" w:rsidTr="00007EBB">
        <w:trPr>
          <w:gridAfter w:val="1"/>
          <w:wAfter w:w="1127" w:type="dxa"/>
          <w:trHeight w:val="246"/>
        </w:trPr>
        <w:tc>
          <w:tcPr>
            <w:tcW w:w="864" w:type="dxa"/>
          </w:tcPr>
          <w:p w14:paraId="2429530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061EB55" w14:textId="215975D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44521100</w:t>
            </w:r>
          </w:p>
        </w:tc>
        <w:tc>
          <w:tcPr>
            <w:tcW w:w="1418" w:type="dxa"/>
            <w:shd w:val="clear" w:color="auto" w:fill="auto"/>
            <w:vAlign w:val="bottom"/>
          </w:tcPr>
          <w:p w14:paraId="278E0EE5" w14:textId="000B249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locks</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and</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valves</w:t>
            </w:r>
            <w:proofErr xmlns:w="http://schemas.openxmlformats.org/wordprocessingml/2006/main" w:type="spellEnd"/>
          </w:p>
        </w:tc>
        <w:tc>
          <w:tcPr>
            <w:tcW w:w="1276" w:type="dxa"/>
          </w:tcPr>
          <w:p w14:paraId="0FDE3A1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664D9B" w14:textId="41121E4C"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Lock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metal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door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Vetorre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V-2505-55-NI </w:t>
            </w:r>
            <w:r xmlns:w="http://schemas.openxmlformats.org/wordprocessingml/2006/main">
              <w:rPr>
                <w:rFonts w:ascii="Tahoma" w:hAnsi="Tahoma" w:cs="Tahoma"/>
                <w:color w:val="000000"/>
                <w:sz w:val="18"/>
                <w:szCs w:val="18"/>
                <w:lang w:val="hy-AM"/>
              </w:rPr>
              <w:t xml:space="preserve">or equivalent</w:t>
            </w:r>
          </w:p>
        </w:tc>
        <w:tc>
          <w:tcPr>
            <w:tcW w:w="966" w:type="dxa"/>
          </w:tcPr>
          <w:p w14:paraId="7EBC0C5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F319DE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D8360FC" w14:textId="62F491F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7 700,00</w:t>
            </w:r>
          </w:p>
        </w:tc>
        <w:tc>
          <w:tcPr>
            <w:tcW w:w="1262" w:type="dxa"/>
            <w:vAlign w:val="center"/>
          </w:tcPr>
          <w:p w14:paraId="342C9AF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E427DB4" w14:textId="7BCC5B0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w:t>
            </w:r>
          </w:p>
        </w:tc>
        <w:tc>
          <w:tcPr>
            <w:tcW w:w="1293" w:type="dxa"/>
            <w:vAlign w:val="center"/>
          </w:tcPr>
          <w:p w14:paraId="47DD392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95F8531" w14:textId="77777777" w:rsidTr="00007EBB">
        <w:trPr>
          <w:gridAfter w:val="1"/>
          <w:wAfter w:w="1127" w:type="dxa"/>
          <w:trHeight w:val="246"/>
        </w:trPr>
        <w:tc>
          <w:tcPr>
            <w:tcW w:w="864" w:type="dxa"/>
          </w:tcPr>
          <w:p w14:paraId="05BE70A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5F5A870" w14:textId="4688242D"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44521100</w:t>
            </w:r>
          </w:p>
        </w:tc>
        <w:tc>
          <w:tcPr>
            <w:tcW w:w="1418" w:type="dxa"/>
            <w:shd w:val="clear" w:color="auto" w:fill="auto"/>
            <w:vAlign w:val="bottom"/>
          </w:tcPr>
          <w:p w14:paraId="6C4BB9BC" w14:textId="6FE0B25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locks</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and</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valves</w:t>
            </w:r>
            <w:proofErr xmlns:w="http://schemas.openxmlformats.org/wordprocessingml/2006/main" w:type="spellEnd"/>
          </w:p>
        </w:tc>
        <w:tc>
          <w:tcPr>
            <w:tcW w:w="1276" w:type="dxa"/>
          </w:tcPr>
          <w:p w14:paraId="3021549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9B7D37F" w14:textId="4EC2BA86"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Lock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metal</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Door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V </w:t>
            </w:r>
            <w:r xmlns:w="http://schemas.openxmlformats.org/wordprocessingml/2006/main">
              <w:rPr>
                <w:rFonts w:ascii="Tahoma" w:hAnsi="Tahoma" w:cs="Tahoma"/>
                <w:color w:val="000000"/>
                <w:sz w:val="18"/>
                <w:szCs w:val="18"/>
              </w:rPr>
              <w:t xml:space="preserve">E </w:t>
            </w:r>
            <w:r xmlns:w="http://schemas.openxmlformats.org/wordprocessingml/2006/main" w:rsidRPr="00E95F4E">
              <w:rPr>
                <w:rFonts w:ascii="Tahoma" w:hAnsi="Tahoma" w:cs="Tahoma"/>
                <w:color w:val="000000"/>
                <w:sz w:val="18"/>
                <w:szCs w:val="18"/>
                <w:lang w:val="en-US"/>
              </w:rPr>
              <w:t xml:space="preserve">TTORE 189 ( </w:t>
            </w:r>
            <w:proofErr xmlns:w="http://schemas.openxmlformats.org/wordprocessingml/2006/main" w:type="spellStart"/>
            <w:r xmlns:w="http://schemas.openxmlformats.org/wordprocessingml/2006/main">
              <w:rPr>
                <w:rFonts w:ascii="Tahoma" w:hAnsi="Tahoma" w:cs="Tahoma"/>
                <w:color w:val="000000"/>
                <w:sz w:val="18"/>
                <w:szCs w:val="18"/>
              </w:rPr>
              <w:t xml:space="preserve">cross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key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5 </w:t>
            </w:r>
            <w:proofErr xmlns:w="http://schemas.openxmlformats.org/wordprocessingml/2006/main" w:type="spellStart"/>
            <w:r xmlns:w="http://schemas.openxmlformats.org/wordprocessingml/2006/main">
              <w:rPr>
                <w:rFonts w:ascii="Tahoma" w:hAnsi="Tahoma" w:cs="Tahoma"/>
                <w:color w:val="000000"/>
                <w:sz w:val="18"/>
                <w:szCs w:val="18"/>
              </w:rPr>
              <w:t xml:space="preserve">apt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or equivalent </w:t>
            </w:r>
            <w:r xmlns:w="http://schemas.openxmlformats.org/wordprocessingml/2006/main">
              <w:rPr>
                <w:rFonts w:ascii="Tahoma" w:hAnsi="Tahoma" w:cs="Tahoma"/>
                <w:color w:val="000000"/>
                <w:sz w:val="18"/>
                <w:szCs w:val="18"/>
              </w:rPr>
              <w:t xml:space="preserve">)</w:t>
            </w:r>
            <w:proofErr xmlns:w="http://schemas.openxmlformats.org/wordprocessingml/2006/main" w:type="spellEnd"/>
          </w:p>
        </w:tc>
        <w:tc>
          <w:tcPr>
            <w:tcW w:w="966" w:type="dxa"/>
          </w:tcPr>
          <w:p w14:paraId="6C39550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E80AA1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0B0502" w14:textId="5B9031B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18 480,00</w:t>
            </w:r>
          </w:p>
        </w:tc>
        <w:tc>
          <w:tcPr>
            <w:tcW w:w="1262" w:type="dxa"/>
            <w:vAlign w:val="center"/>
          </w:tcPr>
          <w:p w14:paraId="16CBFBE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A8BFFD9" w14:textId="69CC725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w:t>
            </w:r>
          </w:p>
        </w:tc>
        <w:tc>
          <w:tcPr>
            <w:tcW w:w="1293" w:type="dxa"/>
            <w:vAlign w:val="center"/>
          </w:tcPr>
          <w:p w14:paraId="57E2F86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4F89777" w14:textId="77777777" w:rsidTr="00007EBB">
        <w:trPr>
          <w:gridAfter w:val="1"/>
          <w:wAfter w:w="1127" w:type="dxa"/>
          <w:trHeight w:val="246"/>
        </w:trPr>
        <w:tc>
          <w:tcPr>
            <w:tcW w:w="864" w:type="dxa"/>
          </w:tcPr>
          <w:p w14:paraId="20858E7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EB7CAD1" w14:textId="1A26422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44521100</w:t>
            </w:r>
          </w:p>
        </w:tc>
        <w:tc>
          <w:tcPr>
            <w:tcW w:w="1418" w:type="dxa"/>
            <w:shd w:val="clear" w:color="auto" w:fill="auto"/>
            <w:vAlign w:val="bottom"/>
          </w:tcPr>
          <w:p w14:paraId="2BEC8E5E" w14:textId="48C4423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locks</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and</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valves</w:t>
            </w:r>
            <w:proofErr xmlns:w="http://schemas.openxmlformats.org/wordprocessingml/2006/main" w:type="spellEnd"/>
          </w:p>
        </w:tc>
        <w:tc>
          <w:tcPr>
            <w:tcW w:w="1276" w:type="dxa"/>
          </w:tcPr>
          <w:p w14:paraId="2D1E68D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2A8DEE5" w14:textId="77EBF8D0"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Lock</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water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 FF </w:t>
            </w:r>
            <w:proofErr xmlns:w="http://schemas.openxmlformats.org/wordprocessingml/2006/main" w:type="spellStart"/>
            <w:r xmlns:w="http://schemas.openxmlformats.org/wordprocessingml/2006/main">
              <w:rPr>
                <w:rFonts w:ascii="Tahoma" w:hAnsi="Tahoma" w:cs="Tahoma"/>
                <w:color w:val="000000"/>
                <w:sz w:val="18"/>
                <w:szCs w:val="18"/>
              </w:rPr>
              <w:t xml:space="preserve">butterfly valve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Millennium KVBFF1212 </w:t>
            </w:r>
            <w:r xmlns:w="http://schemas.openxmlformats.org/wordprocessingml/2006/main">
              <w:rPr>
                <w:rFonts w:ascii="Tahoma" w:hAnsi="Tahoma" w:cs="Tahoma"/>
                <w:color w:val="000000"/>
                <w:sz w:val="18"/>
                <w:szCs w:val="18"/>
                <w:lang w:val="hy-AM"/>
              </w:rPr>
              <w:t xml:space="preserve">or equivalent</w:t>
            </w:r>
          </w:p>
        </w:tc>
        <w:tc>
          <w:tcPr>
            <w:tcW w:w="966" w:type="dxa"/>
          </w:tcPr>
          <w:p w14:paraId="237BA20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904A2A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1E151B7" w14:textId="45CFAE1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9 625.00</w:t>
            </w:r>
          </w:p>
        </w:tc>
        <w:tc>
          <w:tcPr>
            <w:tcW w:w="1262" w:type="dxa"/>
            <w:vAlign w:val="center"/>
          </w:tcPr>
          <w:p w14:paraId="5C0899E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05AE4D" w14:textId="634B049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w:t>
            </w:r>
          </w:p>
        </w:tc>
        <w:tc>
          <w:tcPr>
            <w:tcW w:w="1293" w:type="dxa"/>
            <w:vAlign w:val="center"/>
          </w:tcPr>
          <w:p w14:paraId="61FCA95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AD8E6A8" w14:textId="77777777" w:rsidTr="00007EBB">
        <w:trPr>
          <w:gridAfter w:val="1"/>
          <w:wAfter w:w="1127" w:type="dxa"/>
          <w:trHeight w:val="246"/>
        </w:trPr>
        <w:tc>
          <w:tcPr>
            <w:tcW w:w="864" w:type="dxa"/>
          </w:tcPr>
          <w:p w14:paraId="3FD7808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96B96A3" w14:textId="6459903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44521121</w:t>
            </w:r>
          </w:p>
        </w:tc>
        <w:tc>
          <w:tcPr>
            <w:tcW w:w="1418" w:type="dxa"/>
            <w:shd w:val="clear" w:color="auto" w:fill="auto"/>
            <w:vAlign w:val="bottom"/>
          </w:tcPr>
          <w:p w14:paraId="3F7EB6E5" w14:textId="5AFF39C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door</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valve</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core</w:t>
            </w:r>
            <w:proofErr xmlns:w="http://schemas.openxmlformats.org/wordprocessingml/2006/main" w:type="spellEnd"/>
          </w:p>
        </w:tc>
        <w:tc>
          <w:tcPr>
            <w:tcW w:w="1276" w:type="dxa"/>
          </w:tcPr>
          <w:p w14:paraId="7B3B343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94E6D88" w14:textId="60619848"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en-US"/>
              </w:rPr>
              <w:t xml:space="preserve">AKSEL </w:t>
            </w:r>
            <w:proofErr xmlns:w="http://schemas.openxmlformats.org/wordprocessingml/2006/main" w:type="spellStart"/>
            <w:r xmlns:w="http://schemas.openxmlformats.org/wordprocessingml/2006/main">
              <w:rPr>
                <w:rFonts w:ascii="Tahoma" w:hAnsi="Tahoma" w:cs="Tahoma"/>
                <w:color w:val="000000"/>
                <w:sz w:val="18"/>
                <w:szCs w:val="18"/>
              </w:rPr>
              <w:t xml:space="preserve">door</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valve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core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zinc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80-5K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krk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open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AB 138 </w:t>
            </w:r>
            <w:r xmlns:w="http://schemas.openxmlformats.org/wordprocessingml/2006/main">
              <w:rPr>
                <w:rFonts w:ascii="Tahoma" w:hAnsi="Tahoma" w:cs="Tahoma"/>
                <w:color w:val="000000"/>
                <w:sz w:val="18"/>
                <w:szCs w:val="18"/>
              </w:rPr>
              <w:t xml:space="preserve">g </w:t>
            </w:r>
            <w:r xmlns:w="http://schemas.openxmlformats.org/wordprocessingml/2006/main">
              <w:rPr>
                <w:rFonts w:ascii="Tahoma" w:hAnsi="Tahoma" w:cs="Tahoma"/>
                <w:color w:val="000000"/>
                <w:sz w:val="18"/>
                <w:szCs w:val="18"/>
                <w:lang w:val="hy-AM"/>
              </w:rPr>
              <w:t xml:space="preserve">or equivalent</w:t>
            </w:r>
          </w:p>
        </w:tc>
        <w:tc>
          <w:tcPr>
            <w:tcW w:w="966" w:type="dxa"/>
          </w:tcPr>
          <w:p w14:paraId="40CCCE8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C1CD06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87345A6" w14:textId="4B56912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11 000,00</w:t>
            </w:r>
          </w:p>
        </w:tc>
        <w:tc>
          <w:tcPr>
            <w:tcW w:w="1262" w:type="dxa"/>
            <w:vAlign w:val="center"/>
          </w:tcPr>
          <w:p w14:paraId="0943C96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892FF17" w14:textId="4FFCDDC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0A50DA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C273A77" w14:textId="77777777" w:rsidTr="00007EBB">
        <w:trPr>
          <w:gridAfter w:val="1"/>
          <w:wAfter w:w="1127" w:type="dxa"/>
          <w:trHeight w:val="246"/>
        </w:trPr>
        <w:tc>
          <w:tcPr>
            <w:tcW w:w="864" w:type="dxa"/>
          </w:tcPr>
          <w:p w14:paraId="4E15B16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1442F69" w14:textId="4113A2F6"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44521100</w:t>
            </w:r>
          </w:p>
        </w:tc>
        <w:tc>
          <w:tcPr>
            <w:tcW w:w="1418" w:type="dxa"/>
            <w:shd w:val="clear" w:color="auto" w:fill="auto"/>
            <w:vAlign w:val="bottom"/>
          </w:tcPr>
          <w:p w14:paraId="1FDBAB4F" w14:textId="295F9A5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various</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locks</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and</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valves</w:t>
            </w:r>
            <w:proofErr xmlns:w="http://schemas.openxmlformats.org/wordprocessingml/2006/main" w:type="spellEnd"/>
          </w:p>
        </w:tc>
        <w:tc>
          <w:tcPr>
            <w:tcW w:w="1276" w:type="dxa"/>
          </w:tcPr>
          <w:p w14:paraId="4947B93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F991958" w14:textId="60203EC9"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en-US"/>
              </w:rPr>
              <w:t xml:space="preserve">KUPA </w:t>
            </w:r>
            <w:r xmlns:w="http://schemas.openxmlformats.org/wordprocessingml/2006/main">
              <w:rPr>
                <w:rFonts w:ascii="Tahoma" w:hAnsi="Tahoma" w:cs="Tahoma"/>
                <w:color w:val="000000"/>
                <w:sz w:val="18"/>
                <w:szCs w:val="18"/>
              </w:rPr>
              <w:t xml:space="preserve">HANGING</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LOCK</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YELLOW </w:t>
            </w:r>
            <w:r xmlns:w="http://schemas.openxmlformats.org/wordprocessingml/2006/main" w:rsidRPr="00E95F4E">
              <w:rPr>
                <w:rFonts w:ascii="Tahoma" w:hAnsi="Tahoma" w:cs="Tahoma"/>
                <w:color w:val="000000"/>
                <w:sz w:val="18"/>
                <w:szCs w:val="18"/>
                <w:lang w:val="en-US"/>
              </w:rPr>
              <w:t xml:space="preserve">63 </w:t>
            </w:r>
            <w:r xmlns:w="http://schemas.openxmlformats.org/wordprocessingml/2006/main">
              <w:rPr>
                <w:rFonts w:ascii="Tahoma" w:hAnsi="Tahoma" w:cs="Tahoma"/>
                <w:color w:val="000000"/>
                <w:sz w:val="18"/>
                <w:szCs w:val="18"/>
              </w:rPr>
              <w:t xml:space="preserve">MM</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LONG </w:t>
            </w:r>
            <w:r xmlns:w="http://schemas.openxmlformats.org/wordprocessingml/2006/main" w:rsidRPr="00E95F4E">
              <w:rPr>
                <w:rFonts w:ascii="Tahoma" w:hAnsi="Tahoma" w:cs="Tahoma"/>
                <w:color w:val="000000"/>
                <w:sz w:val="18"/>
                <w:szCs w:val="18"/>
                <w:lang w:val="en-US"/>
              </w:rPr>
              <w:t xml:space="preserve">KUP-0015 </w:t>
            </w:r>
            <w:r xmlns:w="http://schemas.openxmlformats.org/wordprocessingml/2006/main">
              <w:rPr>
                <w:rFonts w:ascii="Tahoma" w:hAnsi="Tahoma" w:cs="Tahoma"/>
                <w:color w:val="000000"/>
                <w:sz w:val="18"/>
                <w:szCs w:val="18"/>
                <w:lang w:val="hy-AM"/>
              </w:rPr>
              <w:t xml:space="preserve">or equivalent</w:t>
            </w:r>
          </w:p>
        </w:tc>
        <w:tc>
          <w:tcPr>
            <w:tcW w:w="966" w:type="dxa"/>
          </w:tcPr>
          <w:p w14:paraId="0F6E1ED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EA0BCE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77A9067" w14:textId="530C6FF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5 280.00</w:t>
            </w:r>
          </w:p>
        </w:tc>
        <w:tc>
          <w:tcPr>
            <w:tcW w:w="1262" w:type="dxa"/>
            <w:vAlign w:val="center"/>
          </w:tcPr>
          <w:p w14:paraId="44028DA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100BEB2" w14:textId="32D577A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04A07EA5" w14:textId="77777777" w:rsidR="00007EBB" w:rsidRPr="00954046" w:rsidRDefault="00007EBB" w:rsidP="00007EBB">
            <w:pPr>
              <w:spacing w:after="0" w:line="240" w:lineRule="auto"/>
              <w:jc w:val="center"/>
              <w:rPr>
                <w:rFonts w:eastAsia="Times New Roman" w:cs="Times New Roman"/>
                <w:sz w:val="20"/>
                <w:szCs w:val="24"/>
                <w:lang w:val="hy-AM"/>
              </w:rPr>
            </w:pPr>
          </w:p>
        </w:tc>
      </w:tr>
    </w:tbl>
    <w:p w14:paraId="6CB1384D" w14:textId="77777777" w:rsidR="00007EBB" w:rsidRPr="00007EBB" w:rsidRDefault="00007EBB" w:rsidP="00007EBB">
      <w:pPr xmlns:w="http://schemas.openxmlformats.org/wordprocessingml/2006/main">
        <w:spacing w:before="100" w:beforeAutospacing="1" w:after="100" w:afterAutospacing="1" w:line="240" w:lineRule="auto"/>
        <w:outlineLvl w:val="2"/>
        <w:rPr>
          <w:rFonts w:ascii="Times New Roman" w:eastAsia="Times New Roman" w:hAnsi="Times New Roman" w:cs="Times New Roman"/>
          <w:b/>
          <w:bCs/>
          <w:sz w:val="27"/>
          <w:szCs w:val="27"/>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b/>
          <w:bCs/>
          <w:sz w:val="27"/>
          <w:szCs w:val="27"/>
          <w:lang w:eastAsia="ru-RU"/>
        </w:rPr>
        <w:t xml:space="preserve">Supply</w:t>
      </w:r>
      <w:proofErr xmlns:w="http://schemas.openxmlformats.org/wordprocessingml/2006/main" w:type="spellEnd"/>
      <w:r xmlns:w="http://schemas.openxmlformats.org/wordprocessingml/2006/main" w:rsidRPr="00007EBB">
        <w:rPr>
          <w:rFonts w:ascii="Times New Roman" w:eastAsia="Times New Roman" w:hAnsi="Times New Roman" w:cs="Times New Roman"/>
          <w:b/>
          <w:bCs/>
          <w:sz w:val="27"/>
          <w:szCs w:val="27"/>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b/>
          <w:bCs/>
          <w:sz w:val="27"/>
          <w:szCs w:val="27"/>
          <w:lang w:eastAsia="ru-RU"/>
        </w:rPr>
        <w:t xml:space="preserve">conditions</w:t>
      </w:r>
      <w:proofErr xmlns:w="http://schemas.openxmlformats.org/wordprocessingml/2006/main" w:type="spellEnd"/>
    </w:p>
    <w:p w14:paraId="65C9E4A5" w14:textId="77777777" w:rsidR="00007EBB" w:rsidRPr="00007EBB" w:rsidRDefault="00007EBB" w:rsidP="00007EBB">
      <w:pPr xmlns:w="http://schemas.openxmlformats.org/wordprocessingml/2006/main">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lastRenderedPageBreak xmlns:w="http://schemas.openxmlformats.org/wordprocessingml/2006/main"/>
      </w:r>
      <w:r xmlns:w="http://schemas.openxmlformats.org/wordprocessingml/2006/main" w:rsidRPr="00007EBB">
        <w:rPr>
          <w:rFonts w:ascii="Times New Roman" w:eastAsia="Times New Roman" w:hAnsi="Times New Roman" w:cs="Times New Roman"/>
          <w:sz w:val="24"/>
          <w:szCs w:val="24"/>
          <w:lang w:eastAsia="ru-RU"/>
        </w:rPr>
        <w:t xml:space="preserve">Available</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all</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the goods</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there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must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be</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new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unused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factory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production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without</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external</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or</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internal</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deficiencies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and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compliance</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technical</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with a description</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defined</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requirements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as</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also</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manufacturer</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by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defined</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technical</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to the conditions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
    <w:p w14:paraId="0D5585C1" w14:textId="77777777" w:rsidR="00007EBB" w:rsidRPr="00007EBB" w:rsidRDefault="00007EBB" w:rsidP="00007EBB">
      <w:pPr xmlns:w="http://schemas.openxmlformats.org/wordprocessingml/2006/main">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The supplier</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is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obliged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to each</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from supply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forward</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customer's</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authorized</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representative</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back</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to agree</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supply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date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time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and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delivery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back</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related</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all</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necessary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conditions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
    <w:p w14:paraId="24F9019A" w14:textId="77777777" w:rsidR="00007EBB" w:rsidRPr="00007EBB" w:rsidRDefault="00007EBB" w:rsidP="00007EBB">
      <w:pPr xmlns:w="http://schemas.openxmlformats.org/wordprocessingml/2006/main">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Technical</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characterization</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mentioned</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of goods</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quantities</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maximum</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are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and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are subject to</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are</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adjustment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based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on</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customer's</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actually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from demand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Customer</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right</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has</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contract</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action</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during</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order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and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purchase</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to bring</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the goods</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himself</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necessary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in quantity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without</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mandatory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to be</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hand</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to bring</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technical</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characterization</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mentioned</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maximum</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the quantities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
    <w:p w14:paraId="7FBF252B" w14:textId="77777777" w:rsidR="00007EBB" w:rsidRPr="00007EBB" w:rsidRDefault="00007EBB" w:rsidP="00007EBB">
      <w:pPr xmlns:w="http://schemas.openxmlformats.org/wordprocessingml/2006/main">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Products</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supply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must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be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carried out</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customer's</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written</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or</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electronic</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by the way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presented</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the order</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to receive</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from the day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no</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later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than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20 (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twenty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calendar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days</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day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during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
    <w:p w14:paraId="6301D39C" w14:textId="77777777" w:rsidR="00007EBB" w:rsidRPr="00007EBB" w:rsidRDefault="00007EBB" w:rsidP="00007EBB">
      <w:pPr xmlns:w="http://schemas.openxmlformats.org/wordprocessingml/2006/main">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Supply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Location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Armenia</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Republic of Armenia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Lori</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region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city</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Tumanyan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Central</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street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building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1.</w:t>
      </w:r>
    </w:p>
    <w:p w14:paraId="58200494" w14:textId="77777777" w:rsidR="00007EBB" w:rsidRPr="00007EBB" w:rsidRDefault="00007EBB" w:rsidP="00007EBB">
      <w:pPr xmlns:w="http://schemas.openxmlformats.org/wordprocessingml/2006/main">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Products</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acceptance</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is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carried out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by the customer</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by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them</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quantity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assortment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completeness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and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technical</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to the description</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compliance</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from inspection</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then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in effect</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by law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and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contract</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defined</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in order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
    <w:p w14:paraId="531D63E4" w14:textId="65CD3089" w:rsidR="00007EBB" w:rsidRPr="00007EBB" w:rsidRDefault="00007EBB" w:rsidP="00532D6C">
      <w:pPr>
        <w:spacing w:after="0" w:line="240" w:lineRule="auto"/>
        <w:jc w:val="both"/>
        <w:rPr>
          <w:rFonts w:ascii="Arial" w:eastAsia="Times New Roman" w:hAnsi="Arial" w:cs="Arial"/>
          <w:sz w:val="20"/>
          <w:szCs w:val="24"/>
        </w:rPr>
        <w:sectPr w:rsidR="00007EBB" w:rsidRPr="00007EBB" w:rsidSect="000B2596">
          <w:footnotePr>
            <w:pos w:val="beneathText"/>
          </w:footnotePr>
          <w:pgSz w:w="16838" w:h="11906" w:orient="landscape" w:code="9"/>
          <w:pgMar w:top="663" w:right="533" w:bottom="1140" w:left="720" w:header="561" w:footer="561" w:gutter="0"/>
          <w:cols w:space="720"/>
          <w:docGrid w:linePitch="299"/>
        </w:sectPr>
      </w:pPr>
    </w:p>
    <w:p w14:paraId="0C8C0BE5" w14:textId="77777777" w:rsidR="00007EBB" w:rsidRPr="00E84C88" w:rsidRDefault="00007EBB"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18"/>
          <w:szCs w:val="18"/>
          <w:lang w:val="pt-BR"/>
        </w:rPr>
        <w:t xml:space="preserve">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in </w:t>
      </w:r>
      <w:r xmlns:w="http://schemas.openxmlformats.org/wordprocessingml/2006/main" w:rsidRPr="00E84C88">
        <w:rPr>
          <w:rFonts w:ascii="GHEA Grapalat" w:eastAsia="Times New Roman" w:hAnsi="GHEA Grapalat" w:cs="Sylfaen"/>
          <w:sz w:val="18"/>
          <w:szCs w:val="18"/>
          <w:lang w:val="pt-BR"/>
        </w:rPr>
        <w:t xml:space="preserve">the </w:t>
      </w:r>
      <w:r xmlns:w="http://schemas.openxmlformats.org/wordprocessingml/2006/main" w:rsidRPr="00E84C88">
        <w:rPr>
          <w:rFonts w:ascii="Arial" w:eastAsia="Times New Roman" w:hAnsi="Arial" w:cs="Arial"/>
          <w:sz w:val="18"/>
          <w:szCs w:val="18"/>
          <w:lang w:val="pt-BR"/>
        </w:rPr>
        <w:t xml:space="preserve">first </w:t>
      </w:r>
      <w:r xmlns:w="http://schemas.openxmlformats.org/wordprocessingml/2006/main" w:rsidRPr="00E84C88">
        <w:rPr>
          <w:rFonts w:ascii="Arial" w:eastAsia="Times New Roman" w:hAnsi="Arial" w:cs="Arial"/>
          <w:sz w:val="18"/>
          <w:szCs w:val="18"/>
          <w:lang w:val="pt-BR"/>
        </w:rPr>
        <w:t xml:space="preserve">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need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defined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at least </w:t>
      </w:r>
      <w:r xmlns:w="http://schemas.openxmlformats.org/wordprocessingml/2006/main" w:rsidRPr="00E84C88">
        <w:rPr>
          <w:rFonts w:ascii="GHEA Grapalat" w:eastAsia="Times New Roman" w:hAnsi="GHEA Grapalat" w:cs="Sylfaen"/>
          <w:sz w:val="18"/>
          <w:szCs w:val="18"/>
          <w:lang w:val="pt-BR"/>
        </w:rPr>
        <w:t xml:space="preserve">20 </w:t>
      </w:r>
      <w:r xmlns:w="http://schemas.openxmlformats.org/wordprocessingml/2006/main" w:rsidRPr="00E84C88">
        <w:rPr>
          <w:rFonts w:ascii="Arial" w:eastAsia="Times New Roman" w:hAnsi="Arial" w:cs="Arial"/>
          <w:sz w:val="18"/>
          <w:szCs w:val="18"/>
          <w:lang w:val="pt-BR"/>
        </w:rPr>
        <w:t xml:space="preserve">calendar days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on </w:t>
      </w:r>
      <w:r xmlns:w="http://schemas.openxmlformats.org/wordprocessingml/2006/main" w:rsidRPr="00E84C88">
        <w:rPr>
          <w:rFonts w:ascii="Arial" w:eastAsia="Times New Roman" w:hAnsi="Arial" w:cs="Arial"/>
          <w:sz w:val="18"/>
          <w:szCs w:val="18"/>
          <w:lang w:val="pt-BR"/>
        </w:rPr>
        <w:t xml:space="preserve">which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happening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rights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responsibilities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execution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condition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except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w:t>
      </w:r>
      <w:r xmlns:w="http://schemas.openxmlformats.org/wordprocessingml/2006/main" w:rsidRPr="00E84C88">
        <w:rPr>
          <w:rFonts w:ascii="GHEA Grapalat" w:eastAsia="Times New Roman" w:hAnsi="GHEA Grapalat" w:cs="Sylfaen"/>
          <w:sz w:val="18"/>
          <w:szCs w:val="18"/>
          <w:lang w:val="pt-BR"/>
        </w:rPr>
        <w:t xml:space="preserve">event </w:t>
      </w:r>
      <w:r xmlns:w="http://schemas.openxmlformats.org/wordprocessingml/2006/main" w:rsidRPr="00E84C88">
        <w:rPr>
          <w:rFonts w:ascii="Arial" w:eastAsia="Times New Roman" w:hAnsi="Arial" w:cs="Arial"/>
          <w:sz w:val="18"/>
          <w:szCs w:val="18"/>
          <w:lang w:val="pt-BR"/>
        </w:rPr>
        <w:t xml:space="preserve">that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Delivery </w:t>
      </w:r>
      <w:r xmlns:w="http://schemas.openxmlformats.org/wordprocessingml/2006/main" w:rsidRPr="00E84C88">
        <w:rPr>
          <w:rFonts w:ascii="Arial" w:eastAsia="Times New Roman" w:hAnsi="Arial" w:cs="Arial"/>
          <w:sz w:val="18"/>
          <w:szCs w:val="18"/>
          <w:lang w:val="pt-BR"/>
        </w:rPr>
        <w:t xml:space="preserve">time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to </w:t>
      </w:r>
      <w:r xmlns:w="http://schemas.openxmlformats.org/wordprocessingml/2006/main" w:rsidRPr="00E84C88">
        <w:rPr>
          <w:rFonts w:ascii="Arial" w:eastAsia="Times New Roman" w:hAnsi="Arial" w:cs="Arial"/>
          <w:sz w:val="18"/>
          <w:szCs w:val="18"/>
          <w:lang w:val="pt-BR"/>
        </w:rPr>
        <w:t xml:space="preserve">be </w:t>
      </w:r>
      <w:r xmlns:w="http://schemas.openxmlformats.org/wordprocessingml/2006/main" w:rsidRPr="00E84C88">
        <w:rPr>
          <w:rFonts w:ascii="Arial" w:eastAsia="Times New Roman" w:hAnsi="Arial" w:cs="Arial"/>
          <w:sz w:val="18"/>
          <w:szCs w:val="18"/>
          <w:lang w:val="pt-BR"/>
        </w:rPr>
        <w:t xml:space="preserve">than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data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year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December </w:t>
      </w:r>
      <w:r xmlns:w="http://schemas.openxmlformats.org/wordprocessingml/2006/main" w:rsidRPr="00E84C88">
        <w:rPr>
          <w:rFonts w:ascii="GHEA Grapalat" w:eastAsia="Times New Roman" w:hAnsi="GHEA Grapalat" w:cs="Sylfaen"/>
          <w:sz w:val="18"/>
          <w:szCs w:val="18"/>
          <w:lang w:val="pt-BR"/>
        </w:rPr>
        <w:t xml:space="preserve">25th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pt-BR" w:eastAsia="ru-RU"/>
        </w:rPr>
      </w:pPr>
      <w:r xmlns:w="http://schemas.openxmlformats.org/wordprocessingml/2006/main" w:rsidRPr="00E84C88">
        <w:rPr>
          <w:rFonts w:ascii="GHEA Grapalat" w:eastAsia="Times New Roman" w:hAnsi="GHEA Grapalat" w:cs="Times New Roman"/>
          <w:sz w:val="20"/>
          <w:szCs w:val="20"/>
          <w:lang w:val="pt-BR" w:eastAsia="ru-RU"/>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request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introduce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one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produced </w:t>
      </w:r>
      <w:r xmlns:w="http://schemas.openxmlformats.org/wordprocessingml/2006/main" w:rsidRPr="00E84C88">
        <w:rPr>
          <w:rFonts w:ascii="GHEA Grapalat" w:eastAsia="Times New Roman" w:hAnsi="GHEA Grapalat" w:cs="Sylfaen"/>
          <w:sz w:val="18"/>
          <w:szCs w:val="18"/>
          <w:lang w:val="pt-BR"/>
        </w:rPr>
        <w:t xml:space="preserve">as</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different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sign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having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products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hy-AM"/>
        </w:rPr>
        <w:t xml:space="preserve">from them</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sufficient</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the rated ones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included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appendix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planned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proposed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regarding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information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presentation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removed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sign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sidDel="00EB35E7">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Column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seller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the buyer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latter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representative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warranty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letter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compliance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certificate</w:t>
      </w:r>
      <w:r xmlns:w="http://schemas.openxmlformats.org/wordprocessingml/2006/main" w:rsidRPr="00E84C88">
        <w:rPr>
          <w:rFonts w:ascii="GHEA Grapalat" w:eastAsia="Times New Roman" w:hAnsi="GHEA Grapalat" w:cs="Sylfaen"/>
          <w:sz w:val="18"/>
          <w:szCs w:val="18"/>
          <w:lang w:val="pt-BR"/>
        </w:rPr>
        <w:t xml:space="preserve">​</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w:t>
      </w:r>
      <w:r xmlns:w="http://schemas.openxmlformats.org/wordprocessingml/2006/main" w:rsidRPr="00E84C88">
        <w:rPr>
          <w:rFonts w:ascii="Arial" w:eastAsia="Times New Roman" w:hAnsi="Arial" w:cs="Arial"/>
          <w:sz w:val="18"/>
          <w:szCs w:val="18"/>
          <w:lang w:val="pt-BR"/>
        </w:rPr>
        <w:t xml:space="preserve">of </w:t>
      </w:r>
      <w:r xmlns:w="http://schemas.openxmlformats.org/wordprocessingml/2006/main" w:rsidRPr="00E84C88">
        <w:rPr>
          <w:rFonts w:ascii="Arial" w:eastAsia="Times New Roman" w:hAnsi="Arial" w:cs="Arial"/>
          <w:sz w:val="18"/>
          <w:szCs w:val="18"/>
          <w:lang w:val="pt-BR"/>
        </w:rPr>
        <w:t xml:space="preserve">the 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column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implemented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planned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day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starting from </w:t>
      </w:r>
      <w:r xmlns:w="http://schemas.openxmlformats.org/wordprocessingml/2006/main" w:rsidRPr="00E84C88">
        <w:rPr>
          <w:rFonts w:ascii="GHEA Grapalat" w:eastAsia="Times New Roman" w:hAnsi="GHEA Grapalat" w:cs="Sylfaen"/>
          <w:sz w:val="18"/>
          <w:szCs w:val="18"/>
          <w:lang w:val="pt-BR"/>
        </w:rPr>
        <w:t xml:space="preserve">:</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46DEF0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signature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71BD73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05B2C9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signature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36EF8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24B8C63B"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20"/>
          <w:szCs w:val="24"/>
        </w:rPr>
        <w:br xmlns:w="http://schemas.openxmlformats.org/wordprocessingml/2006/main" w:type="page"/>
      </w: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2</w:t>
      </w:r>
    </w:p>
    <w:p w14:paraId="5F998126"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Arial" w:eastAsia="Times New Roman" w:hAnsi="Arial" w:cs="Arial"/>
          <w:sz w:val="20"/>
          <w:szCs w:val="24"/>
          <w:lang w:val="en-US"/>
        </w:rPr>
        <w:t xml:space="preserve">PAYMENT</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SCHEDULE </w:t>
      </w:r>
      <w:r xmlns:w="http://schemas.openxmlformats.org/wordprocessingml/2006/main" w:rsidRPr="00E84C88">
        <w:rPr>
          <w:rFonts w:ascii="GHEA Grapalat" w:eastAsia="Times New Roman" w:hAnsi="GHEA Grapalat" w:cs="Times New Roman"/>
          <w:sz w:val="20"/>
          <w:szCs w:val="24"/>
          <w:lang w:val="en-US"/>
        </w:rPr>
        <w:t xml:space="preserve">*</w:t>
      </w:r>
    </w:p>
    <w:p w14:paraId="068AC06D" w14:textId="485E35B8"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GHEA Grapalat" w:eastAsia="Times New Roman" w:hAnsi="GHEA Grapalat" w:cs="Times New Roman"/>
          <w:sz w:val="20"/>
          <w:szCs w:val="24"/>
          <w:lang w:val="en-US"/>
        </w:rPr>
        <w:t xml:space="preserve">                                                                                                                                                                                </w:t>
      </w:r>
      <w:r xmlns:w="http://schemas.openxmlformats.org/wordprocessingml/2006/main" w:rsidR="00532D6C" w:rsidRPr="00E84C88">
        <w:rPr>
          <w:rFonts w:ascii="Arial" w:eastAsia="Times New Roman" w:hAnsi="Arial" w:cs="Arial"/>
          <w:sz w:val="18"/>
          <w:szCs w:val="24"/>
          <w:lang w:val="en-US"/>
        </w:rPr>
        <w:t xml:space="preserve">Armenia</w:t>
      </w:r>
      <w:r xmlns:w="http://schemas.openxmlformats.org/wordprocessingml/2006/main" w:rsidR="00532D6C" w:rsidRPr="00E84C88">
        <w:rPr>
          <w:rFonts w:ascii="GHEA Grapalat" w:eastAsia="Times New Roman" w:hAnsi="GHEA Grapalat" w:cs="Sylfaen"/>
          <w:sz w:val="18"/>
          <w:szCs w:val="24"/>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18"/>
          <w:szCs w:val="24"/>
          <w:lang w:val="en-US"/>
        </w:rPr>
        <w:t xml:space="preserve">money</w:t>
      </w:r>
      <w:proofErr xmlns:w="http://schemas.openxmlformats.org/wordprocessingml/2006/main"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449"/>
        <w:gridCol w:w="1130"/>
        <w:gridCol w:w="423"/>
        <w:gridCol w:w="423"/>
        <w:gridCol w:w="423"/>
        <w:gridCol w:w="423"/>
        <w:gridCol w:w="423"/>
        <w:gridCol w:w="423"/>
        <w:gridCol w:w="443"/>
        <w:gridCol w:w="443"/>
        <w:gridCol w:w="443"/>
        <w:gridCol w:w="443"/>
        <w:gridCol w:w="443"/>
        <w:gridCol w:w="443"/>
        <w:gridCol w:w="1048"/>
      </w:tblGrid>
      <w:tr w:rsidR="00532D6C" w:rsidRPr="00E84C88" w14:paraId="14134D10" w14:textId="77777777" w:rsidTr="000B2596">
        <w:tc>
          <w:tcPr>
            <w:tcW w:w="10214" w:type="dxa"/>
            <w:gridSpan w:val="16"/>
          </w:tcPr>
          <w:p w14:paraId="1404B7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Product</w:t>
            </w:r>
            <w:proofErr xmlns:w="http://schemas.openxmlformats.org/wordprocessingml/2006/main" w:type="spellEnd"/>
          </w:p>
        </w:tc>
      </w:tr>
      <w:tr w:rsidR="00532D6C" w:rsidRPr="00475F60" w14:paraId="000DF80A" w14:textId="77777777" w:rsidTr="00007EBB">
        <w:tc>
          <w:tcPr>
            <w:tcW w:w="1386" w:type="dxa"/>
            <w:vAlign w:val="center"/>
          </w:tcPr>
          <w:p w14:paraId="438024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by invitation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intended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portion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number</w:t>
            </w:r>
            <w:proofErr xmlns:w="http://schemas.openxmlformats.org/wordprocessingml/2006/main" w:type="spellEnd"/>
          </w:p>
        </w:tc>
        <w:tc>
          <w:tcPr>
            <w:tcW w:w="1444" w:type="dxa"/>
            <w:vAlign w:val="center"/>
          </w:tcPr>
          <w:p w14:paraId="260D9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shopping</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according to plan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intended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through</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code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to</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classification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(CPV)</w:t>
            </w:r>
          </w:p>
        </w:tc>
        <w:tc>
          <w:tcPr>
            <w:tcW w:w="1125" w:type="dxa"/>
            <w:vAlign w:val="center"/>
          </w:tcPr>
          <w:p w14:paraId="71C34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name</w:t>
            </w:r>
            <w:proofErr xmlns:w="http://schemas.openxmlformats.org/wordprocessingml/2006/main" w:type="spellEnd"/>
          </w:p>
        </w:tc>
        <w:tc>
          <w:tcPr>
            <w:tcW w:w="6259" w:type="dxa"/>
            <w:gridSpan w:val="13"/>
            <w:vAlign w:val="center"/>
          </w:tcPr>
          <w:p w14:paraId="6C4A78EC" w14:textId="75874C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in front of</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payments</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planned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is</w:t>
            </w:r>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to </w:t>
            </w:r>
            <w:proofErr xmlns:w="http://schemas.openxmlformats.org/wordprocessingml/2006/main" w:type="spellEnd"/>
            <w:r xmlns:w="http://schemas.openxmlformats.org/wordprocessingml/2006/main" w:rsidRPr="00E84C88">
              <w:rPr>
                <w:rFonts w:ascii="Arial" w:eastAsia="Times New Roman" w:hAnsi="Arial" w:cs="Arial"/>
                <w:sz w:val="18"/>
                <w:szCs w:val="24"/>
                <w:lang w:val="es-ES"/>
              </w:rPr>
              <w:t xml:space="preserve">be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implemented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in </w:t>
            </w:r>
            <w:r xmlns:w="http://schemas.openxmlformats.org/wordprocessingml/2006/main" w:rsidRPr="00E84C88">
              <w:rPr>
                <w:rFonts w:ascii="GHEA Grapalat" w:eastAsia="Times New Roman" w:hAnsi="GHEA Grapalat" w:cs="Times New Roman"/>
                <w:sz w:val="18"/>
                <w:szCs w:val="24"/>
                <w:lang w:val="es-ES"/>
              </w:rPr>
              <w:t xml:space="preserve">2025 </w:t>
            </w:r>
            <w:r xmlns:w="http://schemas.openxmlformats.org/wordprocessingml/2006/main" w:rsidRPr="00E84C88">
              <w:rPr>
                <w:rFonts w:ascii="GHEA Grapalat" w:eastAsia="Times New Roman" w:hAnsi="GHEA Grapalat" w:cs="Times New Roman"/>
                <w:sz w:val="18"/>
                <w:szCs w:val="24"/>
                <w:lang w:val="es-ES"/>
              </w:rPr>
              <w:t xml:space="preserve">according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to</w:t>
            </w:r>
            <w:proofErr xmlns:w="http://schemas.openxmlformats.org/wordprocessingml/2006/main" w:type="spellEnd"/>
            <w:r xmlns:w="http://schemas.openxmlformats.org/wordprocessingml/2006/main" w:rsidR="009C6DB1">
              <w:rPr>
                <w:rFonts w:eastAsia="Times New Roman" w:cs="Times New Roman"/>
                <w:sz w:val="18"/>
                <w:szCs w:val="24"/>
                <w:lang w:val="hy-AM"/>
              </w:rPr>
              <w:t xml:space="preserve">​</w:t>
            </w:r>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months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that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including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w:t>
            </w:r>
          </w:p>
        </w:tc>
      </w:tr>
      <w:tr w:rsidR="00532D6C" w:rsidRPr="00E84C88" w14:paraId="491F0AFF" w14:textId="77777777" w:rsidTr="00007EBB">
        <w:trPr>
          <w:trHeight w:val="1538"/>
        </w:trPr>
        <w:tc>
          <w:tcPr>
            <w:tcW w:w="1386"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44"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25"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22" w:type="dxa"/>
            <w:textDirection w:val="btLr"/>
            <w:vAlign w:val="center"/>
          </w:tcPr>
          <w:p w14:paraId="3E9CAEB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January</w:t>
            </w:r>
          </w:p>
        </w:tc>
        <w:tc>
          <w:tcPr>
            <w:tcW w:w="422" w:type="dxa"/>
            <w:textDirection w:val="btLr"/>
            <w:vAlign w:val="center"/>
          </w:tcPr>
          <w:p w14:paraId="1BE734FE"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February</w:t>
            </w:r>
          </w:p>
        </w:tc>
        <w:tc>
          <w:tcPr>
            <w:tcW w:w="422" w:type="dxa"/>
            <w:textDirection w:val="btLr"/>
            <w:vAlign w:val="center"/>
          </w:tcPr>
          <w:p w14:paraId="0FE8A29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March</w:t>
            </w:r>
          </w:p>
        </w:tc>
        <w:tc>
          <w:tcPr>
            <w:tcW w:w="422" w:type="dxa"/>
            <w:textDirection w:val="btLr"/>
            <w:vAlign w:val="center"/>
          </w:tcPr>
          <w:p w14:paraId="6AB1EB58"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April</w:t>
            </w:r>
          </w:p>
        </w:tc>
        <w:tc>
          <w:tcPr>
            <w:tcW w:w="441" w:type="dxa"/>
            <w:textDirection w:val="btLr"/>
            <w:vAlign w:val="center"/>
          </w:tcPr>
          <w:p w14:paraId="469E782B"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May</w:t>
            </w:r>
          </w:p>
        </w:tc>
        <w:tc>
          <w:tcPr>
            <w:tcW w:w="441" w:type="dxa"/>
            <w:textDirection w:val="btLr"/>
            <w:vAlign w:val="center"/>
          </w:tcPr>
          <w:p w14:paraId="4874E45C"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June</w:t>
            </w:r>
          </w:p>
        </w:tc>
        <w:tc>
          <w:tcPr>
            <w:tcW w:w="441" w:type="dxa"/>
            <w:textDirection w:val="btLr"/>
            <w:vAlign w:val="center"/>
          </w:tcPr>
          <w:p w14:paraId="476975FD"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July</w:t>
            </w:r>
            <w:r xmlns:w="http://schemas.openxmlformats.org/wordprocessingml/2006/main" w:rsidRPr="00E84C88">
              <w:rPr>
                <w:rFonts w:ascii="GHEA Grapalat" w:eastAsia="Times New Roman" w:hAnsi="GHEA Grapalat" w:cs="Times Armenian"/>
                <w:sz w:val="18"/>
                <w:lang w:val="pt-BR"/>
              </w:rPr>
              <w:t xml:space="preserve"> </w:t>
            </w:r>
          </w:p>
        </w:tc>
        <w:tc>
          <w:tcPr>
            <w:tcW w:w="441" w:type="dxa"/>
            <w:textDirection w:val="btLr"/>
            <w:vAlign w:val="center"/>
          </w:tcPr>
          <w:p w14:paraId="33E0393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August</w:t>
            </w:r>
          </w:p>
        </w:tc>
        <w:tc>
          <w:tcPr>
            <w:tcW w:w="441" w:type="dxa"/>
            <w:textDirection w:val="btLr"/>
            <w:vAlign w:val="center"/>
          </w:tcPr>
          <w:p w14:paraId="3BFF9F57"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September</w:t>
            </w:r>
            <w:r xmlns:w="http://schemas.openxmlformats.org/wordprocessingml/2006/main" w:rsidRPr="00E84C88">
              <w:rPr>
                <w:rFonts w:ascii="GHEA Grapalat" w:eastAsia="Times New Roman" w:hAnsi="GHEA Grapalat" w:cs="Times Armenian"/>
                <w:sz w:val="18"/>
                <w:lang w:val="pt-BR"/>
              </w:rPr>
              <w:t xml:space="preserve"> </w:t>
            </w:r>
          </w:p>
        </w:tc>
        <w:tc>
          <w:tcPr>
            <w:tcW w:w="441" w:type="dxa"/>
            <w:textDirection w:val="btLr"/>
            <w:vAlign w:val="center"/>
          </w:tcPr>
          <w:p w14:paraId="5890947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October</w:t>
            </w:r>
          </w:p>
        </w:tc>
        <w:tc>
          <w:tcPr>
            <w:tcW w:w="441" w:type="dxa"/>
            <w:textDirection w:val="btLr"/>
            <w:vAlign w:val="center"/>
          </w:tcPr>
          <w:p w14:paraId="3D9C542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lang w:val="pt-BR"/>
              </w:rPr>
              <w:t xml:space="preserve">November</w:t>
            </w:r>
          </w:p>
        </w:tc>
        <w:tc>
          <w:tcPr>
            <w:tcW w:w="441" w:type="dxa"/>
            <w:textDirection w:val="btLr"/>
            <w:vAlign w:val="center"/>
          </w:tcPr>
          <w:p w14:paraId="315420A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December</w:t>
            </w:r>
          </w:p>
        </w:tc>
        <w:tc>
          <w:tcPr>
            <w:tcW w:w="1043" w:type="dxa"/>
            <w:vAlign w:val="center"/>
          </w:tcPr>
          <w:p w14:paraId="03745B2B" w14:textId="77777777" w:rsidR="00532D6C" w:rsidRPr="00E84C88" w:rsidRDefault="00532D6C" w:rsidP="00532D6C">
            <w:pPr xmlns:w="http://schemas.openxmlformats.org/wordprocessingml/2006/main">
              <w:spacing w:after="0" w:line="240" w:lineRule="auto"/>
              <w:ind w:right="-1"/>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Total</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91355C" w:rsidRPr="00E84C88" w14:paraId="1D08A1DC" w14:textId="77777777" w:rsidTr="00007EBB">
        <w:trPr>
          <w:cantSplit/>
          <w:trHeight w:val="1538"/>
        </w:trPr>
        <w:tc>
          <w:tcPr>
            <w:tcW w:w="1386" w:type="dxa"/>
            <w:vAlign w:val="center"/>
          </w:tcPr>
          <w:p w14:paraId="46F5C44F" w14:textId="3D436004" w:rsidR="0091355C" w:rsidRPr="00007EBB" w:rsidRDefault="0091355C" w:rsidP="0091355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s-ES"/>
              </w:rPr>
              <w:t xml:space="preserve">1 </w:t>
            </w:r>
            <w:r xmlns:w="http://schemas.openxmlformats.org/wordprocessingml/2006/main" w:rsidR="00007EBB">
              <w:rPr>
                <w:rFonts w:ascii="GHEA Grapalat" w:eastAsia="Times New Roman" w:hAnsi="GHEA Grapalat" w:cs="Times New Roman"/>
                <w:sz w:val="20"/>
                <w:szCs w:val="24"/>
                <w:lang w:val="hy-AM"/>
              </w:rPr>
              <w:t xml:space="preserve">-293</w:t>
            </w:r>
          </w:p>
        </w:tc>
        <w:tc>
          <w:tcPr>
            <w:tcW w:w="1444" w:type="dxa"/>
            <w:vAlign w:val="center"/>
          </w:tcPr>
          <w:p w14:paraId="01FE32A5" w14:textId="77777777" w:rsidR="0091355C" w:rsidRPr="00E84C88" w:rsidRDefault="0091355C" w:rsidP="0091355C">
            <w:pPr>
              <w:spacing w:after="0" w:line="240" w:lineRule="auto"/>
              <w:jc w:val="center"/>
              <w:rPr>
                <w:rFonts w:ascii="GHEA Grapalat" w:eastAsia="Times New Roman" w:hAnsi="GHEA Grapalat" w:cs="Times New Roman"/>
                <w:b/>
                <w:sz w:val="24"/>
                <w:szCs w:val="24"/>
                <w:lang w:val="en-US"/>
              </w:rPr>
            </w:pPr>
          </w:p>
        </w:tc>
        <w:tc>
          <w:tcPr>
            <w:tcW w:w="1125" w:type="dxa"/>
            <w:vAlign w:val="center"/>
          </w:tcPr>
          <w:p w14:paraId="0FE9983F" w14:textId="5F0F2B18" w:rsidR="0091355C" w:rsidRPr="00E84C88" w:rsidRDefault="0091355C" w:rsidP="0091355C">
            <w:pPr>
              <w:spacing w:after="0" w:line="240" w:lineRule="auto"/>
              <w:jc w:val="center"/>
              <w:rPr>
                <w:rFonts w:ascii="GHEA Grapalat" w:eastAsia="Times New Roman" w:hAnsi="GHEA Grapalat" w:cs="Times New Roman"/>
                <w:b/>
                <w:sz w:val="18"/>
                <w:szCs w:val="14"/>
                <w:lang w:val="en-US"/>
              </w:rPr>
            </w:pPr>
          </w:p>
        </w:tc>
        <w:tc>
          <w:tcPr>
            <w:tcW w:w="422" w:type="dxa"/>
            <w:vAlign w:val="center"/>
          </w:tcPr>
          <w:p w14:paraId="1CF3B338" w14:textId="7D176ADC"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2" w:type="dxa"/>
            <w:vAlign w:val="center"/>
          </w:tcPr>
          <w:p w14:paraId="300749AD" w14:textId="128B17A9"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2" w:type="dxa"/>
            <w:textDirection w:val="tbRl"/>
          </w:tcPr>
          <w:p w14:paraId="22A2489E" w14:textId="20B0053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2" w:type="dxa"/>
            <w:textDirection w:val="tbRl"/>
          </w:tcPr>
          <w:p w14:paraId="46C895E9" w14:textId="106F80E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41" w:type="dxa"/>
            <w:textDirection w:val="tbRl"/>
          </w:tcPr>
          <w:p w14:paraId="182BF48C" w14:textId="632714B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41" w:type="dxa"/>
            <w:textDirection w:val="tbRl"/>
          </w:tcPr>
          <w:p w14:paraId="69515DB9" w14:textId="5CC74175"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41" w:type="dxa"/>
            <w:textDirection w:val="tbRl"/>
          </w:tcPr>
          <w:p w14:paraId="71856B41" w14:textId="5F79FE3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1" w:type="dxa"/>
            <w:textDirection w:val="tbRl"/>
          </w:tcPr>
          <w:p w14:paraId="26708FC8" w14:textId="146A10BA"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1" w:type="dxa"/>
            <w:textDirection w:val="tbRl"/>
          </w:tcPr>
          <w:p w14:paraId="4748A62D" w14:textId="42F3FDB2"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1" w:type="dxa"/>
            <w:textDirection w:val="tbRl"/>
            <w:vAlign w:val="center"/>
          </w:tcPr>
          <w:p w14:paraId="491BE0DE" w14:textId="175FE74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1" w:type="dxa"/>
            <w:textDirection w:val="tbRl"/>
            <w:vAlign w:val="center"/>
          </w:tcPr>
          <w:p w14:paraId="4D8E7A4A" w14:textId="2E429463"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1" w:type="dxa"/>
            <w:textDirection w:val="tbRl"/>
            <w:vAlign w:val="center"/>
          </w:tcPr>
          <w:p w14:paraId="6DF65A52" w14:textId="438B74BB"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1043" w:type="dxa"/>
            <w:textDirection w:val="tbRl"/>
          </w:tcPr>
          <w:p w14:paraId="1EF3FC25"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b/>
                <w:sz w:val="24"/>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Payment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subject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being presented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incremental</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in order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w:t>
      </w:r>
      <w:r xmlns:w="http://schemas.openxmlformats.org/wordprocessingml/2006/main" w:rsidRPr="00E84C88">
        <w:rPr>
          <w:rFonts w:ascii="Arial" w:eastAsia="Times New Roman" w:hAnsi="Arial" w:cs="Arial"/>
          <w:sz w:val="18"/>
          <w:szCs w:val="18"/>
          <w:lang w:val="pt-BR"/>
        </w:rPr>
        <w:t xml:space="preserve">of </w:t>
      </w:r>
      <w:r xmlns:w="http://schemas.openxmlformats.org/wordprocessingml/2006/main" w:rsidRPr="00E84C88">
        <w:rPr>
          <w:rFonts w:ascii="Arial" w:eastAsia="Times New Roman" w:hAnsi="Arial" w:cs="Arial"/>
          <w:sz w:val="18"/>
          <w:szCs w:val="18"/>
          <w:lang w:val="pt-BR"/>
        </w:rPr>
        <w:t xml:space="preserve">the 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schedule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filled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planned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back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at the same </w:t>
      </w:r>
      <w:r xmlns:w="http://schemas.openxmlformats.org/wordprocessingml/2006/main" w:rsidRPr="00E84C88">
        <w:rPr>
          <w:rFonts w:ascii="GHEA Grapalat" w:eastAsia="Times New Roman" w:hAnsi="GHEA Grapalat" w:cs="Sylfaen"/>
          <w:sz w:val="18"/>
          <w:szCs w:val="18"/>
          <w:lang w:val="pt-BR"/>
        </w:rPr>
        <w:t xml:space="preserve">time </w:t>
      </w:r>
      <w:r xmlns:w="http://schemas.openxmlformats.org/wordprocessingml/2006/main" w:rsidRPr="00E84C88">
        <w:rPr>
          <w:rFonts w:ascii="Arial" w:eastAsia="Times New Roman" w:hAnsi="Arial" w:cs="Arial"/>
          <w:sz w:val="18"/>
          <w:szCs w:val="18"/>
          <w:lang w:val="pt-BR"/>
        </w:rPr>
        <w:t xml:space="preserve">as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inseparable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 </w:t>
      </w:r>
      <w:r xmlns:w="http://schemas.openxmlformats.org/wordprocessingml/2006/main" w:rsidRPr="00E84C88">
        <w:rPr>
          <w:rFonts w:ascii="GHEA Grapalat" w:eastAsia="Times New Roman" w:hAnsi="GHEA Grapalat" w:cs="Sylfaen"/>
          <w:sz w:val="18"/>
          <w:szCs w:val="18"/>
          <w:lang w:val="pt-BR"/>
        </w:rPr>
        <w:t xml:space="preserve">:</w:t>
      </w:r>
    </w:p>
    <w:p w14:paraId="7FEAC75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18"/>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when sealing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instead of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specific</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size</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7B70AA4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signature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2C412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2311771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signature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70117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6D51DFC8" w:rsidR="000B2596" w:rsidRDefault="000B2596" w:rsidP="00532D6C">
      <w:pPr>
        <w:spacing w:after="0" w:line="240" w:lineRule="auto"/>
        <w:jc w:val="right"/>
        <w:rPr>
          <w:rFonts w:ascii="Arial" w:eastAsia="Times New Roman" w:hAnsi="Arial" w:cs="Arial"/>
          <w:sz w:val="18"/>
          <w:szCs w:val="24"/>
          <w:lang w:val="hy-AM"/>
        </w:rPr>
      </w:pPr>
    </w:p>
    <w:p w14:paraId="7902E3CE" w14:textId="7EEA4241" w:rsidR="00007EBB" w:rsidRDefault="00007EBB" w:rsidP="00532D6C">
      <w:pPr>
        <w:spacing w:after="0" w:line="240" w:lineRule="auto"/>
        <w:jc w:val="right"/>
        <w:rPr>
          <w:rFonts w:ascii="Arial" w:eastAsia="Times New Roman" w:hAnsi="Arial" w:cs="Arial"/>
          <w:sz w:val="18"/>
          <w:szCs w:val="24"/>
          <w:lang w:val="hy-AM"/>
        </w:rPr>
      </w:pPr>
    </w:p>
    <w:p w14:paraId="7BFCB185" w14:textId="2833298A" w:rsidR="00007EBB" w:rsidRDefault="00007EBB" w:rsidP="00532D6C">
      <w:pPr>
        <w:spacing w:after="0" w:line="240" w:lineRule="auto"/>
        <w:jc w:val="right"/>
        <w:rPr>
          <w:rFonts w:ascii="Arial" w:eastAsia="Times New Roman" w:hAnsi="Arial" w:cs="Arial"/>
          <w:sz w:val="18"/>
          <w:szCs w:val="24"/>
          <w:lang w:val="hy-AM"/>
        </w:rPr>
      </w:pPr>
    </w:p>
    <w:p w14:paraId="4DCD4E1A" w14:textId="583A1369" w:rsidR="00007EBB" w:rsidRDefault="00007EBB" w:rsidP="00532D6C">
      <w:pPr>
        <w:spacing w:after="0" w:line="240" w:lineRule="auto"/>
        <w:jc w:val="right"/>
        <w:rPr>
          <w:rFonts w:ascii="Arial" w:eastAsia="Times New Roman" w:hAnsi="Arial" w:cs="Arial"/>
          <w:sz w:val="18"/>
          <w:szCs w:val="24"/>
          <w:lang w:val="hy-AM"/>
        </w:rPr>
      </w:pPr>
    </w:p>
    <w:p w14:paraId="4707866D" w14:textId="06BCD0ED" w:rsidR="00007EBB" w:rsidRDefault="00007EBB" w:rsidP="00532D6C">
      <w:pPr>
        <w:spacing w:after="0" w:line="240" w:lineRule="auto"/>
        <w:jc w:val="right"/>
        <w:rPr>
          <w:rFonts w:ascii="Arial" w:eastAsia="Times New Roman" w:hAnsi="Arial" w:cs="Arial"/>
          <w:sz w:val="18"/>
          <w:szCs w:val="24"/>
          <w:lang w:val="hy-AM"/>
        </w:rPr>
      </w:pPr>
    </w:p>
    <w:p w14:paraId="14A7D8F6" w14:textId="063B0613" w:rsidR="00007EBB" w:rsidRDefault="00007EBB" w:rsidP="00532D6C">
      <w:pPr>
        <w:spacing w:after="0" w:line="240" w:lineRule="auto"/>
        <w:jc w:val="right"/>
        <w:rPr>
          <w:rFonts w:ascii="Arial" w:eastAsia="Times New Roman" w:hAnsi="Arial" w:cs="Arial"/>
          <w:sz w:val="18"/>
          <w:szCs w:val="24"/>
          <w:lang w:val="hy-AM"/>
        </w:rPr>
      </w:pPr>
    </w:p>
    <w:p w14:paraId="2164BCEE" w14:textId="30B0A884" w:rsidR="00007EBB" w:rsidRDefault="00007EBB" w:rsidP="00532D6C">
      <w:pPr>
        <w:spacing w:after="0" w:line="240" w:lineRule="auto"/>
        <w:jc w:val="right"/>
        <w:rPr>
          <w:rFonts w:ascii="Arial" w:eastAsia="Times New Roman" w:hAnsi="Arial" w:cs="Arial"/>
          <w:sz w:val="18"/>
          <w:szCs w:val="24"/>
          <w:lang w:val="hy-AM"/>
        </w:rPr>
      </w:pPr>
    </w:p>
    <w:p w14:paraId="043D9052" w14:textId="48D64E63" w:rsidR="00007EBB" w:rsidRDefault="00007EBB" w:rsidP="00532D6C">
      <w:pPr>
        <w:spacing w:after="0" w:line="240" w:lineRule="auto"/>
        <w:jc w:val="right"/>
        <w:rPr>
          <w:rFonts w:ascii="Arial" w:eastAsia="Times New Roman" w:hAnsi="Arial" w:cs="Arial"/>
          <w:sz w:val="18"/>
          <w:szCs w:val="24"/>
          <w:lang w:val="hy-AM"/>
        </w:rPr>
      </w:pPr>
    </w:p>
    <w:p w14:paraId="608A196F" w14:textId="2CFE9FA0" w:rsidR="00007EBB" w:rsidRDefault="00007EBB" w:rsidP="00532D6C">
      <w:pPr>
        <w:spacing w:after="0" w:line="240" w:lineRule="auto"/>
        <w:jc w:val="right"/>
        <w:rPr>
          <w:rFonts w:ascii="Arial" w:eastAsia="Times New Roman" w:hAnsi="Arial" w:cs="Arial"/>
          <w:sz w:val="18"/>
          <w:szCs w:val="24"/>
          <w:lang w:val="hy-AM"/>
        </w:rPr>
      </w:pPr>
    </w:p>
    <w:p w14:paraId="3F3E90F8" w14:textId="5E4C5DBF" w:rsidR="00007EBB" w:rsidRDefault="00007EBB" w:rsidP="00532D6C">
      <w:pPr>
        <w:spacing w:after="0" w:line="240" w:lineRule="auto"/>
        <w:jc w:val="right"/>
        <w:rPr>
          <w:rFonts w:ascii="Arial" w:eastAsia="Times New Roman" w:hAnsi="Arial" w:cs="Arial"/>
          <w:sz w:val="18"/>
          <w:szCs w:val="24"/>
          <w:lang w:val="hy-AM"/>
        </w:rPr>
      </w:pPr>
    </w:p>
    <w:p w14:paraId="32B5588E" w14:textId="72131633" w:rsidR="00007EBB" w:rsidRDefault="00007EBB" w:rsidP="00532D6C">
      <w:pPr>
        <w:spacing w:after="0" w:line="240" w:lineRule="auto"/>
        <w:jc w:val="right"/>
        <w:rPr>
          <w:rFonts w:ascii="Arial" w:eastAsia="Times New Roman" w:hAnsi="Arial" w:cs="Arial"/>
          <w:sz w:val="18"/>
          <w:szCs w:val="24"/>
          <w:lang w:val="hy-AM"/>
        </w:rPr>
      </w:pPr>
    </w:p>
    <w:p w14:paraId="6147A1D4" w14:textId="1418333C" w:rsidR="00007EBB" w:rsidRDefault="00007EBB" w:rsidP="00532D6C">
      <w:pPr>
        <w:spacing w:after="0" w:line="240" w:lineRule="auto"/>
        <w:jc w:val="right"/>
        <w:rPr>
          <w:rFonts w:ascii="Arial" w:eastAsia="Times New Roman" w:hAnsi="Arial" w:cs="Arial"/>
          <w:sz w:val="18"/>
          <w:szCs w:val="24"/>
          <w:lang w:val="hy-AM"/>
        </w:rPr>
      </w:pPr>
    </w:p>
    <w:p w14:paraId="7F7249E1" w14:textId="77777777" w:rsidR="00007EBB" w:rsidRDefault="00007EBB"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rPr>
      </w:pP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w:t>
      </w:r>
      <w:r xmlns:w="http://schemas.openxmlformats.org/wordprocessingml/2006/main" w:rsidRPr="00E84C88">
        <w:rPr>
          <w:rFonts w:ascii="GHEA Grapalat" w:eastAsia="Times New Roman" w:hAnsi="GHEA Grapalat" w:cs="Times New Roman"/>
          <w:sz w:val="18"/>
          <w:szCs w:val="24"/>
        </w:rPr>
        <w:t xml:space="preserve">3</w:t>
      </w:r>
    </w:p>
    <w:p w14:paraId="5298202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3"/>
        <w:gridCol w:w="5117"/>
      </w:tblGrid>
      <w:tr w:rsidR="00532D6C" w:rsidRPr="00475F60" w14:paraId="0FCA0276" w14:textId="77777777" w:rsidTr="00532D6C">
        <w:trPr>
          <w:tblCellSpacing w:w="7" w:type="dxa"/>
          <w:jc w:val="center"/>
        </w:trPr>
        <w:tc>
          <w:tcPr>
            <w:tcW w:w="0" w:type="auto"/>
            <w:vAlign w:val="center"/>
          </w:tcPr>
          <w:p w14:paraId="73DA5883" w14:textId="77777777" w:rsidR="00532D6C" w:rsidRPr="00E84C88" w:rsidRDefault="00F31D5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proofErr xmlns:w="http://schemas.openxmlformats.org/wordprocessingml/2006/main" w:type="spellStart"/>
            <w:r xmlns:w="http://schemas.openxmlformats.org/wordprocessingml/2006/main" w:rsidR="00532D6C" w:rsidRPr="00E84C88">
              <w:rPr>
                <w:rFonts w:ascii="Arial" w:eastAsia="Times New Roman" w:hAnsi="Arial" w:cs="Arial"/>
                <w:iCs/>
                <w:color w:val="000000"/>
                <w:sz w:val="21"/>
                <w:szCs w:val="21"/>
                <w:lang w:val="en-US"/>
              </w:rPr>
              <w:t xml:space="preserve">Contract</w:t>
            </w:r>
            <w:proofErr xmlns:w="http://schemas.openxmlformats.org/wordprocessingml/2006/main" w:type="spellEnd"/>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iCs/>
                <w:color w:val="000000"/>
                <w:sz w:val="21"/>
                <w:szCs w:val="21"/>
                <w:lang w:val="en-US"/>
              </w:rPr>
              <w:t xml:space="preserve">side</w:t>
            </w:r>
            <w:proofErr xmlns:w="http://schemas.openxmlformats.org/wordprocessingml/2006/main" w:type="spellEnd"/>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1C9572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2C451E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location</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place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w:t>
            </w:r>
          </w:p>
          <w:p w14:paraId="72BBCC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hh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w:t>
            </w:r>
          </w:p>
          <w:p w14:paraId="29B394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hhhhh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69587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Client</w:t>
            </w:r>
            <w:proofErr xmlns:w="http://schemas.openxmlformats.org/wordprocessingml/2006/main" w:type="spellEnd"/>
          </w:p>
          <w:p w14:paraId="029F1A4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2CC05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6B086B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location</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place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w:t>
            </w:r>
          </w:p>
          <w:p w14:paraId="3D0B0D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hh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w:t>
            </w:r>
          </w:p>
          <w:p w14:paraId="6C157F8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hhhhh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tc>
      </w:tr>
    </w:tbl>
    <w:p w14:paraId="53CD2722"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GHEA Grapalat"/>
          <w:iCs/>
          <w:color w:val="000000"/>
          <w:sz w:val="21"/>
          <w:szCs w:val="21"/>
          <w:lang w:val="pt-BR"/>
        </w:rPr>
      </w:pPr>
      <w:r xmlns:w="http://schemas.openxmlformats.org/wordprocessingml/2006/main" w:rsidRPr="00E84C88">
        <w:rPr>
          <w:rFonts w:ascii="GHEA Grapalat" w:eastAsia="Times New Roman" w:hAnsi="GHEA Grapalat" w:cs="Courier New"/>
          <w:iCs/>
          <w:color w:val="000000"/>
          <w:sz w:val="21"/>
          <w:szCs w:val="21"/>
          <w:lang w:val="pt-BR"/>
        </w:rPr>
        <w:t xml:space="preserve">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PROTOCOL </w:t>
      </w:r>
      <w:r xmlns:w="http://schemas.openxmlformats.org/wordprocessingml/2006/main" w:rsidRPr="00E84C88">
        <w:rPr>
          <w:rFonts w:ascii="GHEA Grapalat" w:eastAsia="Times New Roman" w:hAnsi="GHEA Grapalat" w:cs="Times New Roman"/>
          <w:b/>
          <w:bCs/>
          <w:iCs/>
          <w:color w:val="000000"/>
          <w:lang w:val="pt-BR"/>
        </w:rPr>
        <w:t xml:space="preserve">N</w:t>
      </w:r>
    </w:p>
    <w:p w14:paraId="0EC8A686"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E84C88">
        <w:rPr>
          <w:rFonts w:ascii="Arial" w:eastAsia="Times New Roman" w:hAnsi="Arial" w:cs="Arial"/>
          <w:b/>
          <w:bCs/>
          <w:iCs/>
          <w:color w:val="000000"/>
          <w:lang w:val="en-US"/>
        </w:rPr>
        <w:t xml:space="preserve">CONTRACT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OR</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THAT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ONE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ABOUT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PERFORMANCE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RESULTS</w:t>
      </w:r>
      <w:r xmlns:w="http://schemas.openxmlformats.org/wordprocessingml/2006/main"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TRANSFER </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ACCEPTANCE</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xmlns:w="http://schemas.openxmlformats.org/wordprocessingml/2006/main">
        <w:spacing w:after="0" w:line="240" w:lineRule="auto"/>
        <w:ind w:firstLine="540"/>
        <w:jc w:val="both"/>
        <w:rPr>
          <w:rFonts w:ascii="GHEA Grapalat" w:eastAsia="Times New Roman" w:hAnsi="GHEA Grapalat" w:cs="Times New Roman"/>
          <w:iCs/>
          <w:sz w:val="20"/>
          <w:szCs w:val="20"/>
          <w:lang w:val="es-ES"/>
        </w:rPr>
      </w:pPr>
      <w:r xmlns:w="http://schemas.openxmlformats.org/wordprocessingml/2006/main" w:rsidRPr="00E84C88">
        <w:rPr>
          <w:rFonts w:ascii="GHEA Grapalat" w:eastAsia="Times New Roman" w:hAnsi="GHEA Grapalat" w:cs="Times New Roman"/>
          <w:color w:val="000000"/>
          <w:sz w:val="21"/>
          <w:szCs w:val="21"/>
          <w:lang w:val="es-ES" w:eastAsia="ru-RU"/>
        </w:rPr>
        <w:t xml:space="preserve">                     </w:t>
      </w:r>
      <w:r xmlns:w="http://schemas.openxmlformats.org/wordprocessingml/2006/main" w:rsidRPr="00E84C88">
        <w:rPr>
          <w:rFonts w:ascii="GHEA Grapalat" w:eastAsia="Times New Roman" w:hAnsi="GHEA Grapalat" w:cs="Times New Roman"/>
          <w:iCs/>
          <w:sz w:val="20"/>
          <w:szCs w:val="20"/>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eastAsia="ru-RU"/>
        </w:rPr>
        <w:t xml:space="preserve">20 </w:t>
      </w:r>
      <w:r xmlns:w="http://schemas.openxmlformats.org/wordprocessingml/2006/main" w:rsidRPr="00E84C88">
        <w:rPr>
          <w:rFonts w:ascii="Arial" w:eastAsia="Times New Roman" w:hAnsi="Arial" w:cs="Arial"/>
          <w:color w:val="000000"/>
          <w:sz w:val="21"/>
          <w:szCs w:val="21"/>
          <w:lang w:val="en-AU" w:eastAsia="ru-RU"/>
        </w:rPr>
        <w:t xml:space="preserve">years </w:t>
      </w:r>
      <w:r xmlns:w="http://schemas.openxmlformats.org/wordprocessingml/2006/main" w:rsidRPr="00E84C88">
        <w:rPr>
          <w:rFonts w:ascii="GHEA Grapalat" w:eastAsia="Times New Roman" w:hAnsi="GHEA Grapalat" w:cs="Times New Roman"/>
          <w:color w:val="000000"/>
          <w:sz w:val="21"/>
          <w:szCs w:val="21"/>
          <w:lang w:val="es-ES" w:eastAsia="ru-RU"/>
        </w:rPr>
        <w:t xml:space="preserve">.</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Title </w:t>
      </w:r>
      <w:proofErr xmlns:w="http://schemas.openxmlformats.org/wordprocessingml/2006/main" w:type="spellEnd"/>
      <w:r xmlns:w="http://schemas.openxmlformats.org/wordprocessingml/2006/main" w:rsidRPr="00E84C88">
        <w:rPr>
          <w:rFonts w:ascii="Arial" w:eastAsia="Times New Roman" w:hAnsi="Arial" w:cs="Arial"/>
          <w:color w:val="000000"/>
          <w:sz w:val="21"/>
          <w:szCs w:val="21"/>
          <w:lang w:val="en-US"/>
        </w:rPr>
        <w:t xml:space="preserve">of the Agreement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hereinafter referred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to as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the Agreement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6C369E3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sealing</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Date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 __________________ </w:t>
      </w:r>
      <w:r xmlns:w="http://schemas.openxmlformats.org/wordprocessingml/2006/main" w:rsidRPr="00E84C88">
        <w:rPr>
          <w:rFonts w:ascii="Arial" w:eastAsia="Times New Roman" w:hAnsi="Arial" w:cs="Arial"/>
          <w:color w:val="000000"/>
          <w:sz w:val="21"/>
          <w:szCs w:val="21"/>
          <w:lang w:val="en-US"/>
        </w:rPr>
        <w:t xml:space="preserve">20</w:t>
      </w:r>
    </w:p>
    <w:p w14:paraId="0660815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number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__________</w:t>
      </w:r>
    </w:p>
    <w:p w14:paraId="3F4ECD08" w14:textId="62EE44A2" w:rsidR="00532D6C" w:rsidRPr="00E84C88" w:rsidRDefault="00532D6C" w:rsidP="00532D6C">
      <w:pPr xmlns:w="http://schemas.openxmlformats.org/wordprocessingml/2006/main">
        <w:spacing w:after="0" w:line="240" w:lineRule="auto"/>
        <w:jc w:val="both"/>
        <w:rPr>
          <w:rFonts w:ascii="GHEA Grapalat" w:eastAsia="Times New Roman" w:hAnsi="GHEA Grapalat" w:cs="Sylfaen"/>
          <w:iCs/>
          <w:sz w:val="24"/>
          <w:szCs w:val="24"/>
          <w:lang w:val="es-ES"/>
        </w:rPr>
      </w:pP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iCs/>
          <w:color w:val="000000"/>
          <w:sz w:val="21"/>
          <w:szCs w:val="21"/>
          <w:lang w:val="en-US"/>
        </w:rPr>
        <w:t xml:space="preserve">Client</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and</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side </w:t>
      </w:r>
      <w:proofErr xmlns:w="http://schemas.openxmlformats.org/wordprocessingml/2006/main" w:type="spellEnd"/>
      <w:r xmlns:w="http://schemas.openxmlformats.org/wordprocessingml/2006/main" w:rsidRPr="00E84C88">
        <w:rPr>
          <w:rFonts w:ascii="Arial" w:eastAsia="Times New Roman" w:hAnsi="Arial" w:cs="Arial"/>
          <w:color w:val="000000"/>
          <w:sz w:val="21"/>
          <w:szCs w:val="21"/>
          <w:lang w:val="en-US"/>
        </w:rPr>
        <w:t xml:space="preserve">,</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base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accepting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contract</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execution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regarding</w:t>
      </w:r>
      <w:r xmlns:w="http://schemas.openxmlformats.org/wordprocessingml/2006/main" w:rsidR="00D96837">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20</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out</w:t>
      </w:r>
      <w:r xmlns:w="http://schemas.openxmlformats.org/wordprocessingml/2006/main" w:rsidRPr="00E84C88">
        <w:rPr>
          <w:rFonts w:ascii="GHEA Grapalat" w:eastAsia="Times New Roman" w:hAnsi="GHEA Grapalat" w:cs="Times New Roman"/>
          <w:color w:val="000000"/>
          <w:sz w:val="21"/>
          <w:szCs w:val="21"/>
          <w:lang w:val="hy-AM"/>
        </w:rPr>
        <w:t xml:space="preserve">​</w:t>
      </w:r>
      <w:r xmlns:w="http://schemas.openxmlformats.org/wordprocessingml/2006/main" w:rsidRPr="00E84C88">
        <w:rPr>
          <w:rFonts w:ascii="Arial" w:eastAsia="Times New Roman" w:hAnsi="Arial" w:cs="Arial"/>
          <w:color w:val="000000"/>
          <w:sz w:val="21"/>
          <w:szCs w:val="21"/>
          <w:lang w:val="hy-AM"/>
        </w:rPr>
        <w:t xml:space="preserv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written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Account </w:t>
      </w:r>
      <w:r xmlns:w="http://schemas.openxmlformats.org/wordprocessingml/2006/main" w:rsidRPr="00E84C88">
        <w:rPr>
          <w:rFonts w:ascii="GHEA Grapalat" w:eastAsia="Times New Roman" w:hAnsi="GHEA Grapalat" w:cs="Times New Roman"/>
          <w:color w:val="000000"/>
          <w:sz w:val="21"/>
          <w:szCs w:val="21"/>
          <w:lang w:val="es-ES"/>
        </w:rPr>
        <w:t xml:space="preserve">N ___</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the invoice </w:t>
      </w:r>
      <w:r xmlns:w="http://schemas.openxmlformats.org/wordprocessingml/2006/main" w:rsidRPr="00E84C88">
        <w:rPr>
          <w:rFonts w:ascii="GHEA Grapalat" w:eastAsia="Times New Roman" w:hAnsi="GHEA Grapalat" w:cs="Times New Roman"/>
          <w:color w:val="000000"/>
          <w:sz w:val="21"/>
          <w:szCs w:val="21"/>
          <w:lang w:val="hy-AM"/>
        </w:rPr>
        <w:t xml:space="preserve">was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drawn up</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the protocol</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of the following</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about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w:t>
      </w:r>
    </w:p>
    <w:p w14:paraId="4D1C915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within</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iCs/>
          <w:snapToGrid w:val="0"/>
          <w:color w:val="000000"/>
          <w:sz w:val="21"/>
          <w:szCs w:val="21"/>
          <w:lang w:val="es-ES"/>
        </w:rPr>
        <w:t xml:space="preserve">side</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to supply</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is</w:t>
      </w:r>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following</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the products </w:t>
      </w:r>
      <w:proofErr xmlns:w="http://schemas.openxmlformats.org/wordprocessingml/2006/main" w:type="spellEnd"/>
      <w:r xmlns:w="http://schemas.openxmlformats.org/wordprocessingml/2006/main" w:rsidRPr="00E84C88">
        <w:rPr>
          <w:rFonts w:ascii="Arial" w:eastAsia="Times New Roman" w:hAnsi="Arial" w:cs="Arial"/>
          <w:iCs/>
          <w:color w:val="000000"/>
          <w:sz w:val="21"/>
          <w:szCs w:val="21"/>
          <w:lang w:val="en-US"/>
        </w:rPr>
        <w:t xml:space="preserve">:</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14:paraId="4FDA9FC2" w14:textId="77777777" w:rsidR="00532D6C" w:rsidRPr="00E84C88" w:rsidRDefault="00532D6C" w:rsidP="00532D6C">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Provided</w:t>
            </w:r>
            <w:proofErr xmlns:w="http://schemas.openxmlformats.org/wordprocessingml/2006/main" w:type="spellEnd"/>
            <w:r xmlns:w="http://schemas.openxmlformats.org/wordprocessingml/2006/main" w:rsidRPr="00E84C88">
              <w:rPr>
                <w:rFonts w:ascii="GHEA Grapalat" w:eastAsia="Times New Roman" w:hAnsi="GHEA Grapalat" w:cs="Courier New"/>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of goods</w:t>
            </w:r>
            <w:proofErr xmlns:w="http://schemas.openxmlformats.org/wordprocessingml/2006/main" w:type="spellEnd"/>
          </w:p>
        </w:tc>
      </w:tr>
      <w:tr w:rsidR="00532D6C" w:rsidRPr="00475F60"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name</w:t>
            </w:r>
            <w:proofErr xmlns:w="http://schemas.openxmlformats.org/wordprocessingml/2006/main" w:type="spellEnd"/>
          </w:p>
        </w:tc>
        <w:tc>
          <w:tcPr>
            <w:tcW w:w="1440" w:type="dxa"/>
            <w:vMerge w:val="restart"/>
            <w:shd w:val="clear" w:color="auto" w:fill="auto"/>
            <w:vAlign w:val="center"/>
          </w:tcPr>
          <w:p w14:paraId="638ACA2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18"/>
                <w:szCs w:val="18"/>
                <w:lang w:val="en-US"/>
              </w:rPr>
              <w:t xml:space="preserve">technical</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description</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briefly</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the essay</w:t>
            </w:r>
            <w:proofErr xmlns:w="http://schemas.openxmlformats.org/wordprocessingml/2006/main" w:type="spellEnd"/>
          </w:p>
        </w:tc>
        <w:tc>
          <w:tcPr>
            <w:tcW w:w="2916" w:type="dxa"/>
            <w:gridSpan w:val="2"/>
            <w:shd w:val="clear" w:color="auto" w:fill="auto"/>
            <w:vAlign w:val="center"/>
          </w:tcPr>
          <w:p w14:paraId="5E7A2C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quantitative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indicator</w:t>
            </w:r>
            <w:proofErr xmlns:w="http://schemas.openxmlformats.org/wordprocessingml/2006/main" w:type="spellEnd"/>
          </w:p>
        </w:tc>
        <w:tc>
          <w:tcPr>
            <w:tcW w:w="2976" w:type="dxa"/>
            <w:gridSpan w:val="2"/>
            <w:shd w:val="clear" w:color="auto" w:fill="auto"/>
            <w:vAlign w:val="center"/>
          </w:tcPr>
          <w:p w14:paraId="0FFED8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execution</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deadline</w:t>
            </w:r>
            <w:proofErr xmlns:w="http://schemas.openxmlformats.org/wordprocessingml/2006/main" w:type="spellEnd"/>
          </w:p>
        </w:tc>
        <w:tc>
          <w:tcPr>
            <w:tcW w:w="1168" w:type="dxa"/>
            <w:vMerge w:val="restart"/>
            <w:shd w:val="clear" w:color="auto" w:fill="auto"/>
            <w:vAlign w:val="center"/>
          </w:tcPr>
          <w:p w14:paraId="3EC957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subject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amount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thousand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dram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4D2061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deadline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according to</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payment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schedule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according to</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by contract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approved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schedule</w:t>
            </w:r>
            <w:proofErr xmlns:w="http://schemas.openxmlformats.org/wordprocessingml/2006/main" w:type="spellEnd"/>
          </w:p>
        </w:tc>
        <w:tc>
          <w:tcPr>
            <w:tcW w:w="1116" w:type="dxa"/>
            <w:tcBorders>
              <w:bottom w:val="single" w:sz="4" w:space="0" w:color="auto"/>
            </w:tcBorders>
            <w:shd w:val="clear" w:color="auto" w:fill="auto"/>
            <w:vAlign w:val="center"/>
          </w:tcPr>
          <w:p w14:paraId="4B1701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actually</w:t>
            </w:r>
            <w:proofErr xmlns:w="http://schemas.openxmlformats.org/wordprocessingml/2006/main" w:type="spellEnd"/>
          </w:p>
        </w:tc>
        <w:tc>
          <w:tcPr>
            <w:tcW w:w="1842" w:type="dxa"/>
            <w:tcBorders>
              <w:bottom w:val="single" w:sz="4" w:space="0" w:color="auto"/>
            </w:tcBorders>
            <w:shd w:val="clear" w:color="auto" w:fill="auto"/>
            <w:vAlign w:val="center"/>
          </w:tcPr>
          <w:p w14:paraId="4C99DA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according to</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by contract</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approved</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purchase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schedule</w:t>
            </w:r>
            <w:proofErr xmlns:w="http://schemas.openxmlformats.org/wordprocessingml/2006/main" w:type="spellEnd"/>
          </w:p>
        </w:tc>
        <w:tc>
          <w:tcPr>
            <w:tcW w:w="1134" w:type="dxa"/>
            <w:tcBorders>
              <w:bottom w:val="single" w:sz="4" w:space="0" w:color="auto"/>
            </w:tcBorders>
            <w:shd w:val="clear" w:color="auto" w:fill="auto"/>
            <w:vAlign w:val="center"/>
          </w:tcPr>
          <w:p w14:paraId="4555316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actually</w:t>
            </w:r>
            <w:proofErr xmlns:w="http://schemas.openxmlformats.org/wordprocessingml/2006/main" w:type="spellEnd"/>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GHEA Grapalat"/>
          <w:iCs/>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p>
    <w:p w14:paraId="52D47D42"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This</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protocol</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bilateral</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confirmation</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number</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base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held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account</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invoice</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positive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the conclusion</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being</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are</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this</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protocol</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component</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part</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attached</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are </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E84C88">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The product</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handed over</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The product</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accepted</w:t>
            </w:r>
            <w:proofErr xmlns:w="http://schemas.openxmlformats.org/wordprocessingml/2006/main" w:type="spellEnd"/>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2CB110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signature</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6593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signature</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041974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last name </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first name</w:t>
            </w:r>
            <w:proofErr xmlns:w="http://schemas.openxmlformats.org/wordprocessingml/2006/main" w:type="spellEnd"/>
          </w:p>
        </w:tc>
        <w:tc>
          <w:tcPr>
            <w:tcW w:w="0" w:type="auto"/>
            <w:vAlign w:val="center"/>
          </w:tcPr>
          <w:p w14:paraId="5F9BE39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A76B3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last name </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first name</w:t>
            </w:r>
            <w:proofErr xmlns:w="http://schemas.openxmlformats.org/wordprocessingml/2006/main" w:type="spellEnd"/>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Times New Roman"/>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K. </w:t>
            </w:r>
            <w:r xmlns:w="http://schemas.openxmlformats.org/wordprocessingml/2006/main" w:rsidR="00532D6C" w:rsidRPr="00E84C88">
              <w:rPr>
                <w:rFonts w:ascii="Arial" w:eastAsia="Times New Roman" w:hAnsi="Arial" w:cs="Arial"/>
                <w:iCs/>
                <w:color w:val="000000"/>
                <w:sz w:val="21"/>
                <w:szCs w:val="21"/>
                <w:lang w:val="en-US"/>
              </w:rPr>
              <w:t xml:space="preserve">T.</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sidR="00532D6C" w:rsidRPr="00E84C88">
              <w:rPr>
                <w:rFonts w:ascii="GHEA Grapalat" w:eastAsia="Times New Roman" w:hAnsi="GHEA Grapalat" w:cs="GHEA Grapalat"/>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K. </w:t>
            </w:r>
            <w:r xmlns:w="http://schemas.openxmlformats.org/wordprocessingml/2006/main" w:rsidR="00532D6C" w:rsidRPr="00E84C88">
              <w:rPr>
                <w:rFonts w:ascii="Arial" w:eastAsia="Times New Roman" w:hAnsi="Arial" w:cs="Arial"/>
                <w:iCs/>
                <w:color w:val="000000"/>
                <w:sz w:val="21"/>
                <w:szCs w:val="21"/>
                <w:lang w:val="en-US"/>
              </w:rPr>
              <w:t xml:space="preserve">T.</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pt-BR"/>
        </w:rPr>
        <w:t xml:space="preserve">Appendix </w:t>
      </w:r>
      <w:r xmlns:w="http://schemas.openxmlformats.org/wordprocessingml/2006/main" w:rsidRPr="00E84C88">
        <w:rPr>
          <w:rFonts w:ascii="GHEA Grapalat" w:eastAsia="Times New Roman" w:hAnsi="GHEA Grapalat" w:cs="Sylfaen"/>
          <w:sz w:val="20"/>
          <w:szCs w:val="24"/>
          <w:lang w:val="en-US"/>
        </w:rPr>
        <w:t xml:space="preserve">3.1</w:t>
      </w:r>
    </w:p>
    <w:p w14:paraId="4EF09CA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20 </w:t>
      </w:r>
      <w:r xmlns:w="http://schemas.openxmlformats.org/wordprocessingml/2006/main" w:rsidRPr="00E84C88">
        <w:rPr>
          <w:rFonts w:ascii="Arial" w:eastAsia="Times New Roman" w:hAnsi="Arial" w:cs="Arial"/>
          <w:sz w:val="20"/>
          <w:szCs w:val="24"/>
          <w:lang w:val="pt-BR"/>
        </w:rPr>
        <w:t xml:space="preserve">years old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Sealed</w:t>
      </w:r>
      <w:r xmlns:w="http://schemas.openxmlformats.org/wordprocessingml/2006/main"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with code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contract</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ACT </w:t>
      </w:r>
      <w:r xmlns:w="http://schemas.openxmlformats.org/wordprocessingml/2006/main" w:rsidRPr="00E84C88">
        <w:rPr>
          <w:rFonts w:ascii="GHEA Grapalat" w:eastAsia="Times New Roman" w:hAnsi="GHEA Grapalat" w:cs="Sylfaen"/>
          <w:bCs/>
          <w:sz w:val="18"/>
          <w:szCs w:val="18"/>
          <w:lang w:val="en-US"/>
        </w:rPr>
        <w:t xml:space="preserve">N</w:t>
      </w:r>
      <w:r xmlns:w="http://schemas.openxmlformats.org/wordprocessingml/2006/main" w:rsidRPr="00E84C88">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contract</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result</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To the buyer</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to hand over</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the fact</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to fix</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regarding</w:t>
      </w:r>
      <w:proofErr xmlns:w="http://schemas.openxmlformats.org/wordprocessingml/2006/main" w:type="spellEnd"/>
      <w:r xmlns:w="http://schemas.openxmlformats.org/wordprocessingml/2006/main" w:rsidR="00D96837">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xmlns:w="http://schemas.openxmlformats.org/wordprocessingml/2006/main">
        <w:spacing w:after="0" w:line="240" w:lineRule="auto"/>
        <w:jc w:val="center"/>
        <w:rPr>
          <w:rFonts w:ascii="GHEA Grapalat" w:eastAsia="Times New Roman" w:hAnsi="GHEA Grapalat" w:cs="Sylfaen"/>
          <w:b/>
          <w:bCs/>
          <w:sz w:val="18"/>
          <w:szCs w:val="18"/>
          <w:lang w:val="en-US"/>
        </w:rPr>
      </w:pPr>
      <w:r xmlns:w="http://schemas.openxmlformats.org/wordprocessingml/2006/main">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4"/>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Hereby</w:t>
      </w:r>
      <w:r xmlns:w="http://schemas.openxmlformats.org/wordprocessingml/2006/main" w:rsidRPr="00E84C88">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being recorded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Arial" w:eastAsia="Times New Roman" w:hAnsi="Arial" w:cs="Arial"/>
          <w:sz w:val="20"/>
          <w:szCs w:val="24"/>
          <w:lang w:val="en-US"/>
        </w:rPr>
        <w:t xml:space="preserve">referred to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as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en-US"/>
        </w:rPr>
        <w:t xml:space="preserve">the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Buyer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p>
    <w:p w14:paraId="255B9AAD"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12"/>
          <w:szCs w:val="16"/>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Buyer's</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name</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Seller's</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name</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p>
    <w:p w14:paraId="4649B1CB"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w:t>
      </w:r>
      <w:r xmlns:w="http://schemas.openxmlformats.org/wordprocessingml/2006/main" w:rsidRPr="00E84C88">
        <w:rPr>
          <w:rFonts w:ascii="GHEA Grapalat" w:eastAsia="Times New Roman" w:hAnsi="GHEA Grapalat" w:cs="Sylfaen"/>
          <w:sz w:val="20"/>
          <w:szCs w:val="24"/>
          <w:lang w:val="hy-AM"/>
        </w:rPr>
        <w:t xml:space="preserve">referred to as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Seller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between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20 </w:t>
      </w:r>
      <w:r xmlns:w="http://schemas.openxmlformats.org/wordprocessingml/2006/main" w:rsidRPr="00E84C88">
        <w:rPr>
          <w:rFonts w:ascii="Arial" w:eastAsia="Times New Roman" w:hAnsi="Arial" w:cs="Arial"/>
          <w:sz w:val="20"/>
          <w:szCs w:val="24"/>
          <w:lang w:val="en-US"/>
        </w:rPr>
        <w:t xml:space="preserve">years </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sealed </w:t>
      </w:r>
      <w:r xmlns:w="http://schemas.openxmlformats.org/wordprocessingml/2006/main" w:rsidRPr="00E84C88">
        <w:rPr>
          <w:rFonts w:ascii="GHEA Grapalat" w:eastAsia="Times New Roman" w:hAnsi="GHEA Grapalat" w:cs="Sylfaen"/>
          <w:sz w:val="20"/>
          <w:szCs w:val="24"/>
          <w:lang w:val="hy-AM"/>
        </w:rPr>
        <w:t xml:space="preserve">N</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p>
    <w:p w14:paraId="14369583"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sealing</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date</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number</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p>
    <w:p w14:paraId="0D12712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seller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old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 the purpose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handed over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products </w:t>
      </w:r>
      <w:r xmlns:w="http://schemas.openxmlformats.org/wordprocessingml/2006/main" w:rsidRPr="00E84C88">
        <w:rPr>
          <w:rFonts w:ascii="GHEA Grapalat" w:eastAsia="Times New Roman" w:hAnsi="GHEA Grapalat" w:cs="Sylfaen"/>
          <w:sz w:val="20"/>
          <w:szCs w:val="24"/>
          <w:lang w:val="hy-AM"/>
        </w:rPr>
        <w:t xml:space="preserve">.</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eastAsia="ru-RU"/>
              </w:rPr>
            </w:pP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eastAsia="ru-RU"/>
              </w:rPr>
              <w:t xml:space="preserve">Product</w:t>
            </w:r>
            <w:proofErr xmlns:w="http://schemas.openxmlformats.org/wordprocessingml/2006/main" w:type="spellEnd"/>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measurement</w:t>
            </w:r>
            <w:proofErr xmlns:w="http://schemas.openxmlformats.org/wordprocessingml/2006/main" w:type="spellEnd"/>
            <w:r xmlns:w="http://schemas.openxmlformats.org/wordprocessingml/2006/main" w:rsidRPr="00E84C88">
              <w:rPr>
                <w:rFonts w:ascii="GHEA Grapalat" w:eastAsia="Times New Roman" w:hAnsi="GHEA Grapalat" w:cs="Sylfae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the unit</w:t>
            </w:r>
            <w:proofErr xmlns:w="http://schemas.openxmlformats.org/wordprocessingml/2006/main" w:type="spellEnd"/>
            <w:r xmlns:w="http://schemas.openxmlformats.org/wordprocessingml/2006/main"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quantity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actual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This</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the act</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composed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GHEA Grapalat" w:eastAsia="Times New Roman" w:hAnsi="GHEA Grapalat" w:cs="Sylfaen"/>
          <w:sz w:val="20"/>
          <w:szCs w:val="24"/>
          <w:lang w:val="en-US"/>
        </w:rPr>
        <w:t xml:space="preserve">2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copies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each</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to the side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provided</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one by one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example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E84C88">
        <w:rPr>
          <w:rFonts w:ascii="Arial" w:eastAsia="Times New Roman" w:hAnsi="Arial" w:cs="Arial"/>
          <w:lang w:val="en-US"/>
        </w:rPr>
        <w:t xml:space="preserve">THE SIDES</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proofErr xmlns:w="http://schemas.openxmlformats.org/wordprocessingml/2006/main" w:type="spellStart"/>
            <w:r xmlns:w="http://schemas.openxmlformats.org/wordprocessingml/2006/main" w:rsidRPr="00E84C88">
              <w:rPr>
                <w:rFonts w:ascii="Arial" w:eastAsia="Times New Roman" w:hAnsi="Arial" w:cs="Arial"/>
                <w:b/>
                <w:bCs/>
                <w:lang w:val="en-US"/>
              </w:rPr>
              <w:t xml:space="preserve">Handed over</w:t>
            </w:r>
            <w:proofErr xmlns:w="http://schemas.openxmlformats.org/wordprocessingml/2006/main" w:type="spellEnd"/>
          </w:p>
        </w:tc>
        <w:tc>
          <w:tcPr>
            <w:tcW w:w="5223" w:type="dxa"/>
          </w:tcPr>
          <w:p w14:paraId="584B5CBD"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GHEA Grapalat" w:eastAsia="Times New Roman" w:hAnsi="GHEA Grapalat" w:cs="Sylfaen"/>
                <w:b/>
                <w:bCs/>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bCs/>
                <w:lang w:val="en-US"/>
              </w:rPr>
              <w:t xml:space="preserve">Accepted</w:t>
            </w:r>
            <w:proofErr xmlns:w="http://schemas.openxmlformats.org/wordprocessingml/2006/main" w:type="spellEnd"/>
          </w:p>
        </w:tc>
      </w:tr>
    </w:tbl>
    <w:p w14:paraId="31944293" w14:textId="464AE02C" w:rsidR="00532D6C" w:rsidRPr="00E84C88" w:rsidRDefault="00D96837" w:rsidP="00532D6C">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eastAsia="ru-RU"/>
        </w:rPr>
        <w:t xml:space="preserve">the application</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eastAsia="ru-RU"/>
        </w:rPr>
        <w:t xml:space="preserve">designed</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eastAsia="ru-RU"/>
        </w:rPr>
        <w:t xml:space="preserve">representative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eastAsia="ru-RU"/>
        </w:rPr>
        <w:t xml:space="preserve">:</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1E19CD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last name </w:t>
            </w:r>
            <w:proofErr xmlns:w="http://schemas.openxmlformats.org/wordprocessingml/2006/main" w:type="spellEnd"/>
            <w:r xmlns:w="http://schemas.openxmlformats.org/wordprocessingml/2006/main" w:rsidRPr="00E84C88">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first name</w:t>
            </w:r>
            <w:proofErr xmlns:w="http://schemas.openxmlformats.org/wordprocessingml/2006/main" w:type="spellEnd"/>
          </w:p>
        </w:tc>
        <w:tc>
          <w:tcPr>
            <w:tcW w:w="0" w:type="auto"/>
            <w:vAlign w:val="center"/>
          </w:tcPr>
          <w:p w14:paraId="5EF9C8E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2F9C46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last name </w:t>
            </w:r>
            <w:proofErr xmlns:w="http://schemas.openxmlformats.org/wordprocessingml/2006/main" w:type="spellEnd"/>
            <w:r xmlns:w="http://schemas.openxmlformats.org/wordprocessingml/2006/main" w:rsidRPr="00E84C88">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first name</w:t>
            </w:r>
            <w:proofErr xmlns:w="http://schemas.openxmlformats.org/wordprocessingml/2006/main" w:type="spellEnd"/>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70C42E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Signature</w:t>
            </w:r>
            <w:proofErr xmlns:w="http://schemas.openxmlformats.org/wordprocessingml/2006/main" w:type="spellEnd"/>
          </w:p>
        </w:tc>
        <w:tc>
          <w:tcPr>
            <w:tcW w:w="0" w:type="auto"/>
            <w:vAlign w:val="center"/>
          </w:tcPr>
          <w:p w14:paraId="313B6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4EFC09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signature</w:t>
            </w:r>
            <w:proofErr xmlns:w="http://schemas.openxmlformats.org/wordprocessingml/2006/main" w:type="spellEnd"/>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i/>
          <w:sz w:val="18"/>
          <w:szCs w:val="24"/>
          <w:lang w:val="en-US"/>
        </w:rPr>
      </w:pPr>
      <w:bookmarkStart xmlns:w="http://schemas.openxmlformats.org/wordprocessingml/2006/main" w:id="17" w:name="_Hlk187704942"/>
      <w:r xmlns:w="http://schemas.openxmlformats.org/wordprocessingml/2006/main" w:rsidRPr="00575771">
        <w:rPr>
          <w:rFonts w:ascii="GHEA Grapalat" w:eastAsia="Times New Roman" w:hAnsi="GHEA Grapalat" w:cs="Times New Roman"/>
          <w:i/>
          <w:sz w:val="18"/>
          <w:szCs w:val="24"/>
          <w:lang w:val="hy-AM"/>
        </w:rPr>
        <w:t xml:space="preserve">Appendix No. </w:t>
      </w:r>
      <w:r xmlns:w="http://schemas.openxmlformats.org/wordprocessingml/2006/main" w:rsidRPr="00575771">
        <w:rPr>
          <w:rFonts w:ascii="GHEA Grapalat" w:eastAsia="Times New Roman" w:hAnsi="GHEA Grapalat" w:cs="Times New Roman"/>
          <w:i/>
          <w:sz w:val="18"/>
          <w:szCs w:val="24"/>
          <w:lang w:val="en-US"/>
        </w:rPr>
        <w:t xml:space="preserve">4</w:t>
      </w:r>
    </w:p>
    <w:p w14:paraId="57DDCE95"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 " 20 years old. sealed</w:t>
      </w:r>
    </w:p>
    <w:p w14:paraId="734B1B5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coded contract</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GHEA Grapalat"/>
          <w:lang w:val="hy-AM"/>
        </w:rPr>
      </w:pPr>
      <w:r xmlns:w="http://schemas.openxmlformats.org/wordprocessingml/2006/main" w:rsidRPr="00575771">
        <w:rPr>
          <w:rFonts w:ascii="GHEA Grapalat" w:eastAsia="Times New Roman" w:hAnsi="GHEA Grapalat" w:cs="GHEA Grapalat"/>
          <w:lang w:val="hy-AM"/>
        </w:rPr>
        <w:t xml:space="preserve">NOTICE</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reports</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That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is </w:t>
      </w:r>
      <w:r xmlns:w="http://schemas.openxmlformats.org/wordprocessingml/2006/main" w:rsidRPr="00575771">
        <w:rPr>
          <w:rFonts w:ascii="GHEA Grapalat" w:eastAsia="Times New Roman"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Arial"/>
          <w:sz w:val="20"/>
          <w:szCs w:val="20"/>
          <w:lang w:val="es-ES"/>
        </w:rPr>
        <w:t xml:space="preserve">​</w:t>
      </w:r>
      <w:proofErr xmlns:w="http://schemas.openxmlformats.org/wordprocessingml/2006/main" w:type="gramEnd"/>
      <w:r xmlns:w="http://schemas.openxmlformats.org/wordprocessingml/2006/main" w:rsidRPr="00575771">
        <w:rPr>
          <w:rFonts w:ascii="GHEA Grapalat" w:eastAsia="Times New Roman" w:hAnsi="GHEA Grapalat" w:cs="Arial"/>
          <w:sz w:val="20"/>
          <w:szCs w:val="20"/>
          <w:lang w:val="es-ES"/>
        </w:rPr>
        <w:t xml:space="preserve">  </w:t>
      </w:r>
    </w:p>
    <w:p w14:paraId="6BE41960"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75771">
        <w:rPr>
          <w:rFonts w:ascii="GHEA Grapalat" w:eastAsia="Times New Roman" w:hAnsi="GHEA Grapalat" w:cs="Times New Roman"/>
          <w:sz w:val="24"/>
          <w:szCs w:val="24"/>
          <w:vertAlign w:val="superscript"/>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financial</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agent</w:t>
      </w:r>
      <w:proofErr xmlns:w="http://schemas.openxmlformats.org/wordprocessingml/2006/main" w:type="spellEnd"/>
      <w:r xmlns:w="http://schemas.openxmlformats.org/wordprocessingml/2006/main" w:rsidRPr="00575771">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name</w:t>
      </w:r>
      <w:proofErr xmlns:w="http://schemas.openxmlformats.org/wordprocessingml/2006/main" w:type="spellEnd"/>
      <w:r xmlns:w="http://schemas.openxmlformats.org/wordprocessingml/2006/main"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Times New Roman"/>
          <w:u w:val="single"/>
          <w:lang w:val="es-ES" w:eastAsia="ru-RU"/>
        </w:rPr>
      </w:pP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Sylfaen"/>
          <w:sz w:val="20"/>
          <w:szCs w:val="20"/>
          <w:lang w:val="es-ES" w:eastAsia="ru-RU"/>
        </w:rPr>
        <w:t xml:space="preserve">between </w:t>
      </w:r>
      <w:proofErr xmlns:w="http://schemas.openxmlformats.org/wordprocessingml/2006/main" w:type="spellEnd"/>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0"/>
          <w:lang w:val="es-ES" w:eastAsia="ru-RU"/>
        </w:rPr>
        <w:t xml:space="preserve">and </w:t>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proofErr xmlns:w="http://schemas.openxmlformats.org/wordprocessingml/2006/main" w:type="gramEnd"/>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 </w:t>
      </w:r>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20 years.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signed</w:t>
      </w:r>
      <w:proofErr xmlns:w="http://schemas.openxmlformats.org/wordprocessingml/2006/main" w:type="spellEnd"/>
    </w:p>
    <w:p w14:paraId="073E7B95"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buyer's</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name</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seller's</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name</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BMAPDB </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with code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within the framework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of the contract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hereinafter referred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to as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the Contract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his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and</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gram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20</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signed </w:t>
      </w:r>
      <w:proofErr xmlns:w="http://schemas.openxmlformats.org/wordprocessingml/2006/main" w:type="spellEnd"/>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w:t>
      </w:r>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with code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factoring</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
    <w:p w14:paraId="7265873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seller's</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name</w:t>
      </w:r>
      <w:proofErr xmlns:w="http://schemas.openxmlformats.org/wordprocessingml/2006/main" w:type="spellEnd"/>
    </w:p>
    <w:p w14:paraId="3C027E6A"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the contract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Sylfaen"/>
          <w:sz w:val="20"/>
          <w:szCs w:val="20"/>
          <w:lang w:val="es-ES" w:eastAsia="ru-RU"/>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agrees with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clause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8.12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of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the Agreement</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defined</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requirements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w:t>
      </w:r>
    </w:p>
    <w:p w14:paraId="0297223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name of the financial agent (position of the manager, first name and last name)</w:t>
      </w:r>
    </w:p>
    <w:p w14:paraId="7B096568"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signature</w:t>
      </w:r>
      <w:r xmlns:w="http://schemas.openxmlformats.org/wordprocessingml/2006/main" w:rsidRPr="00575771">
        <w:rPr>
          <w:rFonts w:ascii="GHEA Grapalat" w:eastAsia="Times New Roman" w:hAnsi="GHEA Grapalat" w:cs="Times New Roman"/>
          <w:sz w:val="20"/>
          <w:szCs w:val="24"/>
          <w:vertAlign w:val="superscript"/>
          <w:lang w:val="hy-AM"/>
        </w:rPr>
        <w:tab xmlns:w="http://schemas.openxmlformats.org/wordprocessingml/2006/main"/>
      </w:r>
    </w:p>
    <w:p w14:paraId="32845287"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Times New Roman"/>
          <w:sz w:val="20"/>
          <w:szCs w:val="24"/>
          <w:lang w:val="en-US"/>
        </w:rPr>
        <w:t xml:space="preserve">                                                                                                      </w:t>
      </w:r>
      <w:r xmlns:w="http://schemas.openxmlformats.org/wordprocessingml/2006/main" w:rsidRPr="00575771">
        <w:rPr>
          <w:rFonts w:ascii="GHEA Grapalat" w:eastAsia="Times New Roman" w:hAnsi="GHEA Grapalat" w:cs="Times New Roman"/>
          <w:sz w:val="20"/>
          <w:szCs w:val="24"/>
          <w:lang w:val="hy-AM"/>
        </w:rPr>
        <w:t xml:space="preserve">K. 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16"/>
          <w:szCs w:val="16"/>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16"/>
          <w:szCs w:val="16"/>
          <w:lang w:val="es-ES"/>
        </w:rPr>
        <w:t xml:space="preserve">availability</w:t>
      </w:r>
      <w:proofErr xmlns:w="http://schemas.openxmlformats.org/wordprocessingml/2006/main" w:type="spellEnd"/>
      <w:r xmlns:w="http://schemas.openxmlformats.org/wordprocessingml/2006/main" w:rsidRPr="00575771">
        <w:rPr>
          <w:rFonts w:ascii="GHEA Grapalat" w:eastAsia="Times New Roman" w:hAnsi="GHEA Grapalat" w:cs="Sylfaen"/>
          <w:sz w:val="16"/>
          <w:szCs w:val="16"/>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16"/>
          <w:szCs w:val="16"/>
          <w:lang w:val="es-ES"/>
        </w:rPr>
        <w:t xml:space="preserve">in case </w:t>
      </w:r>
      <w:proofErr xmlns:w="http://schemas.openxmlformats.org/wordprocessingml/2006/main" w:type="spellEnd"/>
      <w:r xmlns:w="http://schemas.openxmlformats.org/wordprocessingml/2006/main" w:rsidRPr="00575771">
        <w:rPr>
          <w:rFonts w:ascii="GHEA Grapalat" w:eastAsia="Times New Roman" w:hAnsi="GHEA Grapalat" w:cs="Sylfaen"/>
          <w:sz w:val="16"/>
          <w:szCs w:val="16"/>
          <w:lang w:val="es-ES"/>
        </w:rPr>
        <w:t xml:space="preserve">)</w:t>
      </w:r>
    </w:p>
    <w:p w14:paraId="63EA803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0"/>
          <w:lang w:val="es-ES"/>
        </w:rPr>
        <w:t xml:space="preserve">20 years </w:t>
      </w:r>
      <w:proofErr xmlns:w="http://schemas.openxmlformats.org/wordprocessingml/2006/main" w:type="gramEnd"/>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p>
    <w:bookmarkEnd w:id="17"/>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C0292" w14:textId="77777777" w:rsidR="00F31D5C" w:rsidRDefault="00F31D5C" w:rsidP="00532D6C">
      <w:pPr>
        <w:spacing w:after="0" w:line="240" w:lineRule="auto"/>
      </w:pPr>
      <w:r>
        <w:separator/>
      </w:r>
    </w:p>
  </w:endnote>
  <w:endnote w:type="continuationSeparator" w:id="0">
    <w:p w14:paraId="6B83A0FE" w14:textId="77777777" w:rsidR="00F31D5C" w:rsidRDefault="00F31D5C"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C1EBE" w14:textId="77777777" w:rsidR="00F31D5C" w:rsidRDefault="00F31D5C" w:rsidP="00532D6C">
      <w:pPr>
        <w:spacing w:after="0" w:line="240" w:lineRule="auto"/>
      </w:pPr>
      <w:r>
        <w:separator/>
      </w:r>
    </w:p>
  </w:footnote>
  <w:footnote w:type="continuationSeparator" w:id="0">
    <w:p w14:paraId="71F8EDA9" w14:textId="77777777" w:rsidR="00F31D5C" w:rsidRDefault="00F31D5C" w:rsidP="00532D6C">
      <w:pPr>
        <w:spacing w:after="0" w:line="240" w:lineRule="auto"/>
      </w:pPr>
      <w:r>
        <w:continuationSeparator/>
      </w:r>
    </w:p>
  </w:footnote>
  <w:footnote w:id="1">
    <w:p w14:paraId="0CC26440" w14:textId="77777777" w:rsidR="00575771" w:rsidRPr="00D45BA2" w:rsidRDefault="00575771" w:rsidP="00575771">
      <w:pPr xmlns:w="http://schemas.openxmlformats.org/wordprocessingml/2006/main">
        <w:pStyle w:val="af2"/>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16"/>
          <w:lang w:val="af-ZA"/>
        </w:rPr>
        <w:t xml:space="preserve">If the purchase price does not exceed the thresholds set by the World Trade Organization Agreement on Government Procurement, this sentence shall be removed from the announcement.</w:t>
      </w:r>
    </w:p>
  </w:footnote>
  <w:footnote w:id="2">
    <w:p w14:paraId="055A5964" w14:textId="77777777" w:rsidR="00575771" w:rsidRPr="00AE74A0" w:rsidRDefault="00575771" w:rsidP="0057577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If</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purchase</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implemented</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urgency</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based on</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agreed</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from a person</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purchase</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the form of </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then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p>
    <w:p w14:paraId="762407DF"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Participant"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F4EFF34"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Clause 3.4 is amended to read as follows: </w:t>
      </w:r>
      <w:r xmlns:w="http://schemas.openxmlformats.org/wordprocessingml/2006/main" w:rsidRPr="006265F4">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74A15E35" w14:textId="77777777" w:rsidR="00575771" w:rsidRPr="006265F4" w:rsidRDefault="00575771" w:rsidP="00575771">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day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being removed</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is</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from the invitation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if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w:t>
      </w:r>
    </w:p>
    <w:p w14:paraId="5DF276E6"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being organized</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is</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Law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15</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Article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6</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1, point 1</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basis</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w:t>
      </w:r>
    </w:p>
    <w:p w14:paraId="39C831B8" w14:textId="77777777" w:rsidR="00575771" w:rsidRPr="00575771" w:rsidRDefault="00575771" w:rsidP="00575771">
      <w:pPr xmlns:w="http://schemas.openxmlformats.org/wordprocessingml/2006/main">
        <w:pStyle w:val="af2"/>
      </w:pP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product</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price</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 </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gramEnd"/>
      <w:r xmlns:w="http://schemas.openxmlformats.org/wordprocessingml/2006/main" w:rsidRPr="00093CF4">
        <w:rPr>
          <w:rFonts w:ascii="GHEA Grapalat" w:hAnsi="GHEA Grapalat" w:cs="Sylfaen"/>
          <w:i/>
          <w:sz w:val="16"/>
          <w:szCs w:val="16"/>
          <w:lang w:val="hy-AM"/>
        </w:rPr>
        <w:t xml:space="preserve">total planned (forecasted) purchase)</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price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RA</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the money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w:t>
      </w:r>
    </w:p>
  </w:footnote>
  <w:footnote w:id="4">
    <w:p w14:paraId="169388FD" w14:textId="77777777" w:rsidR="00D96837" w:rsidRPr="00D96837" w:rsidRDefault="00D96837" w:rsidP="00532D6C">
      <w:pPr xmlns:w="http://schemas.openxmlformats.org/wordprocessingml/2006/main">
        <w:pStyle w:val="af2"/>
        <w:jc w:val="both"/>
      </w:pPr>
      <w:r xmlns:w="http://schemas.openxmlformats.org/wordprocessingml/2006/main">
        <w:rPr>
          <w:rFonts w:ascii="GHEA Grapalat" w:hAnsi="GHEA Grapalat"/>
          <w:i/>
          <w:sz w:val="16"/>
          <w:szCs w:val="16"/>
          <w:vertAlign w:val="superscript"/>
          <w:lang w:val="af-ZA" w:eastAsia="en-US"/>
        </w:rPr>
        <w:t xml:space="preserve">7 </w:t>
      </w:r>
      <w:r xmlns:w="http://schemas.openxmlformats.org/wordprocessingml/2006/main" w:rsidRPr="006265F4">
        <w:rPr>
          <w:rFonts w:ascii="GHEA Grapalat" w:hAnsi="GHEA Grapalat"/>
          <w:i/>
          <w:sz w:val="16"/>
          <w:szCs w:val="16"/>
          <w:lang w:val="af-ZA" w:eastAsia="en-US"/>
        </w:rPr>
        <w:t xml:space="preserve">If this invitation does not provide for the submission of information on the trademark, brand name, brand and manufacturer's name of the product offered by the participant, then the words "as well as the trademark, brand name, brand and manufacturer's name of the product offered" shall be removed from the sub-clause </w:t>
      </w:r>
      <w:r xmlns:w="http://schemas.openxmlformats.org/wordprocessingml/2006/main">
        <w:rPr>
          <w:rFonts w:ascii="GHEA Grapalat" w:hAnsi="GHEA Grapalat"/>
          <w:i/>
          <w:sz w:val="16"/>
          <w:szCs w:val="16"/>
          <w:lang w:val="hy-AM" w:eastAsia="en-US"/>
        </w:rPr>
        <w:t xml:space="preserve">.</w:t>
      </w:r>
      <w:r xmlns:w="http://schemas.openxmlformats.org/wordprocessingml/2006/main" w:rsidRPr="00C01EE8">
        <w:rPr>
          <w:rFonts w:ascii="GHEA Grapalat" w:hAnsi="GHEA Grapalat" w:cs="Sylfaen"/>
          <w:lang w:val="hy-AM"/>
        </w:rPr>
        <w:t xml:space="preserve"> </w:t>
      </w:r>
      <w:r xmlns:w="http://schemas.openxmlformats.org/wordprocessingml/2006/main" w:rsidRPr="000B7538">
        <w:rPr>
          <w:rFonts w:ascii="GHEA Grapalat" w:hAnsi="GHEA Grapalat"/>
          <w:i/>
          <w:sz w:val="16"/>
          <w:szCs w:val="16"/>
          <w:lang w:val="af-ZA" w:eastAsia="en-US"/>
        </w:rPr>
        <w:t xml:space="preserve">Moreover, the participant may submit products produced by more than one manufacturer, as well as products with different trademarks, brand names and logos.</w:t>
      </w:r>
    </w:p>
  </w:footnote>
  <w:footnote w:id="5">
    <w:p w14:paraId="7FAD8331"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It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is </w:t>
      </w:r>
      <w:r xmlns:w="http://schemas.openxmlformats.org/wordprocessingml/2006/main" w:rsidRPr="006265F4">
        <w:rPr>
          <w:rFonts w:ascii="GHEA Grapalat" w:hAnsi="GHEA Grapalat" w:cs="Sylfaen"/>
          <w:i/>
          <w:sz w:val="16"/>
          <w:szCs w:val="16"/>
        </w:rPr>
        <w:t xml:space="preserve">determined </w:t>
      </w:r>
      <w:proofErr xmlns:w="http://schemas.openxmlformats.org/wordprocessingml/2006/main" w:type="spellEnd"/>
      <w:r xmlns:w="http://schemas.openxmlformats.org/wordprocessingml/2006/main" w:rsidRPr="00D2213C">
        <w:rPr>
          <w:rFonts w:ascii="GHEA Grapalat" w:hAnsi="GHEA Grapalat" w:cs="Sylfaen"/>
          <w:i/>
          <w:sz w:val="16"/>
          <w:szCs w:val="16"/>
          <w:lang w:val="hy-AM"/>
        </w:rPr>
        <w:t xml:space="preserve">by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by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w:t>
      </w:r>
    </w:p>
  </w:footnote>
  <w:footnote w:id="6">
    <w:p w14:paraId="3E8EF8AB" w14:textId="77777777" w:rsidR="00575771" w:rsidRPr="00575771" w:rsidRDefault="00575771" w:rsidP="00575771">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if</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no</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w:t>
      </w:r>
    </w:p>
  </w:footnote>
  <w:footnote w:id="7">
    <w:p w14:paraId="4260C06C"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w:t>
      </w:r>
    </w:p>
    <w:p w14:paraId="14C2D477"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115D9BEB" w14:textId="77777777" w:rsidR="00575771" w:rsidRPr="00084034"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8">
    <w:p w14:paraId="4F33532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If the purchase price of a given share in the purchase order:</w:t>
      </w:r>
    </w:p>
    <w:p w14:paraId="7F0A9FCA"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55A0FC4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1BFBC973" w14:textId="77777777" w:rsidR="00575771" w:rsidRPr="006F2A6C" w:rsidRDefault="00575771" w:rsidP="00575771">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9">
    <w:p w14:paraId="256C1273"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If:</w:t>
      </w:r>
    </w:p>
    <w:p w14:paraId="3E0C9F2B" w14:textId="77777777" w:rsidR="00575771" w:rsidRPr="00F913E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054302DA" w14:textId="77777777" w:rsidR="00575771" w:rsidRPr="006F2A6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The selected participant shall submit the qualification assurance in the form of a guarantee in accordance with Appendix 4.1. ”, and Appendix 4 is removed from the invitation.</w:t>
      </w:r>
    </w:p>
  </w:footnote>
  <w:footnote w:id="10">
    <w:p w14:paraId="76D10A95" w14:textId="77777777" w:rsidR="00575771" w:rsidRPr="00084034" w:rsidRDefault="00575771" w:rsidP="00575771">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D96837">
        <w:rPr>
          <w:rFonts w:ascii="GHEA Grapalat" w:hAnsi="GHEA Grapalat" w:cs="Sylfaen"/>
          <w:i/>
          <w:sz w:val="16"/>
          <w:szCs w:val="16"/>
          <w:lang w:val="hy-AM"/>
        </w:rPr>
        <w:t xml:space="preserve">This point is edited according to the relevant client.</w:t>
      </w:r>
    </w:p>
  </w:footnote>
  <w:footnote w:id="12">
    <w:p w14:paraId="23C11C1C" w14:textId="77777777" w:rsidR="00575771" w:rsidRPr="00FD4E69" w:rsidRDefault="00575771" w:rsidP="00575771">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Pr>
          <w:rFonts w:ascii="GHEA Grapalat" w:hAnsi="GHEA Grapalat" w:cs="Sylfaen"/>
          <w:i/>
          <w:sz w:val="16"/>
          <w:szCs w:val="16"/>
          <w:vertAlign w:val="superscript"/>
          <w:lang w:val="es-ES" w:eastAsia="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s-ES" w:eastAsia="en-US"/>
        </w:rPr>
        <w:t xml:space="preserve">Joint</w:t>
      </w:r>
      <w:proofErr xmlns:w="http://schemas.openxmlformats.org/wordprocessingml/2006/main" w:type="spellEnd"/>
      <w:r xmlns:w="http://schemas.openxmlformats.org/wordprocessingml/2006/main" w:rsidRPr="006265F4">
        <w:rPr>
          <w:rFonts w:ascii="GHEA Grapalat" w:hAnsi="GHEA Grapalat" w:cs="Sylfaen"/>
          <w:i/>
          <w:sz w:val="16"/>
          <w:szCs w:val="16"/>
          <w:lang w:val="es-ES" w:eastAsia="en-US"/>
        </w:rPr>
        <w:t xml:space="preserve"> </w:t>
      </w:r>
      <w:r xmlns:w="http://schemas.openxmlformats.org/wordprocessingml/2006/main" w:rsidRPr="00575771">
        <w:rPr>
          <w:rFonts w:ascii="GHEA Grapalat" w:hAnsi="GHEA Grapalat" w:cs="Sylfaen"/>
          <w:i/>
          <w:sz w:val="16"/>
          <w:szCs w:val="16"/>
          <w:lang w:val="hy-AM"/>
        </w:rPr>
        <w:t xml:space="preserve">In case of participation in a joint venture (consortium), the documents included in the application and approved by the participant must be approved by all members of the consortium.</w:t>
      </w:r>
    </w:p>
  </w:footnote>
  <w:footnote w:id="13">
    <w:p w14:paraId="539E724C" w14:textId="77777777" w:rsidR="00D96837" w:rsidRPr="000B7538" w:rsidRDefault="00D96837"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r xmlns:w="http://schemas.openxmlformats.org/wordprocessingml/2006/main" w:rsidR="00F31D5C">
        <w:fldChar xmlns:w="http://schemas.openxmlformats.org/wordprocessingml/2006/main" w:fldCharType="begin"/>
      </w:r>
      <w:r xmlns:w="http://schemas.openxmlformats.org/wordprocessingml/2006/main" w:rsidR="00F31D5C" w:rsidRPr="00475F60">
        <w:rPr>
          <w:lang w:val="af-ZA"/>
        </w:rPr>
        <w:instrText xmlns:w="http://schemas.openxmlformats.org/wordprocessingml/2006/main" xml:space="preserve"> HYPERLINK "https://r</w:instrText>
      </w:r>
      <w:r xmlns:w="http://schemas.openxmlformats.org/wordprocessingml/2006/main" w:rsidR="00F31D5C" w:rsidRPr="00475F60">
        <w:rPr>
          <w:lang w:val="af-ZA"/>
        </w:rPr>
        <w:instrText xmlns:w="http://schemas.openxmlformats.org/wordprocessingml/2006/main" xml:space="preserve">u.wikipedia.org/wiki/Standard_%26_Poor%E2%80%99s" \t "_blank" </w:instrText>
      </w:r>
      <w:r xmlns:w="http://schemas.openxmlformats.org/wordprocessingml/2006/main" w:rsidR="00F31D5C">
        <w:fldChar xmlns:w="http://schemas.openxmlformats.org/wordprocessingml/2006/main" w:fldCharType="separate"/>
      </w:r>
      <w:r xmlns:w="http://schemas.openxmlformats.org/wordprocessingml/2006/main" w:rsidRPr="000B7538">
        <w:rPr>
          <w:rFonts w:ascii="GHEA Grapalat" w:hAnsi="GHEA Grapalat"/>
          <w:i/>
          <w:sz w:val="16"/>
          <w:szCs w:val="16"/>
          <w:lang w:val="hy-AM" w:eastAsia="ru-RU"/>
        </w:rPr>
        <w:t xml:space="preserve">Standard &amp; Poor's </w:t>
      </w:r>
      <w:r xmlns:w="http://schemas.openxmlformats.org/wordprocessingml/2006/main" w:rsidR="00F31D5C">
        <w:rPr>
          <w:rFonts w:ascii="GHEA Grapalat" w:hAnsi="GHEA Grapalat"/>
          <w:i/>
          <w:sz w:val="16"/>
          <w:szCs w:val="16"/>
          <w:lang w:val="hy-AM" w:eastAsia="ru-RU"/>
        </w:rPr>
        <w:fldChar xmlns:w="http://schemas.openxmlformats.org/wordprocessingml/2006/main" w:fldCharType="end"/>
      </w:r>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14:paraId="0093B311" w14:textId="77777777" w:rsidR="00D96837" w:rsidRPr="00D60ADB" w:rsidRDefault="00D96837"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14">
    <w:p w14:paraId="3D494467" w14:textId="77777777" w:rsidR="00D96837" w:rsidRPr="005F1C06" w:rsidRDefault="00D96837"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up 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14:paraId="3ED20A39" w14:textId="77777777" w:rsidR="00D96837" w:rsidRPr="00D60ADB" w:rsidRDefault="00D96837"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proofErr xmlns:w="http://schemas.openxmlformats.org/wordprocessingml/2006/main" w:type="spellStart"/>
      <w:r xmlns:w="http://schemas.openxmlformats.org/wordprocessingml/2006/main" w:rsidRPr="005F1C06">
        <w:rPr>
          <w:rFonts w:ascii="GHEA Grapalat" w:hAnsi="GHEA Grapalat"/>
          <w:i/>
          <w:lang w:eastAsia="ru-RU"/>
        </w:rPr>
        <w:t xml:space="preserve">participant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application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the announcement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when filling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note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his/her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information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containing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website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D60ADB">
        <w:rPr>
          <w:rFonts w:ascii="GHEA Grapalat" w:hAnsi="GHEA Grapalat"/>
          <w:i/>
          <w:lang w:val="af-ZA" w:eastAsia="ru-RU"/>
        </w:rPr>
        <w:t xml:space="preserve">the </w:t>
      </w:r>
      <w:proofErr xmlns:w="http://schemas.openxmlformats.org/wordprocessingml/2006/main" w:type="spellStart"/>
      <w:r xmlns:w="http://schemas.openxmlformats.org/wordprocessingml/2006/main" w:rsidRPr="005F1C06">
        <w:rPr>
          <w:rFonts w:ascii="GHEA Grapalat" w:hAnsi="GHEA Grapalat"/>
          <w:i/>
          <w:lang w:eastAsia="ru-RU"/>
        </w:rPr>
        <w:t xml:space="preserve">link </w:t>
      </w:r>
      <w:proofErr xmlns:w="http://schemas.openxmlformats.org/wordprocessingml/2006/main" w:type="spellEnd"/>
      <w:r xmlns:w="http://schemas.openxmlformats.org/wordprocessingml/2006/main" w:rsidRPr="005F1C06">
        <w:rPr>
          <w:rFonts w:ascii="GHEA Grapalat" w:hAnsi="GHEA Grapalat"/>
          <w:i/>
          <w:lang w:eastAsia="ru-RU"/>
        </w:rPr>
        <w:t xml:space="preserve">if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that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participant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registration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departments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institutions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individual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entrepreneurs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registration</w:t>
      </w:r>
      <w:proofErr xmlns:w="http://schemas.openxmlformats.org/wordprocessingml/2006/main" w:type="spellEnd"/>
      <w:r xmlns:w="http://schemas.openxmlformats.org/wordprocessingml/2006/main" w:rsidRPr="00D60ADB">
        <w:rPr>
          <w:rFonts w:ascii="Calibri" w:hAnsi="Calibri" w:cs="Calibri"/>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about </w:t>
      </w:r>
      <w:proofErr xmlns:w="http://schemas.openxmlformats.org/wordprocessingml/2006/main" w:type="spellEnd"/>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law</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basis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declaration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to present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duty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having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person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the application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to present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day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as of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defined</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in order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need</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at the agency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registered</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would be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his/her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information </w:t>
      </w:r>
      <w:proofErr xmlns:w="http://schemas.openxmlformats.org/wordprocessingml/2006/main" w:type="spellEnd"/>
      <w:r xmlns:w="http://schemas.openxmlformats.org/wordprocessingml/2006/main" w:rsidRPr="00D60ADB">
        <w:rPr>
          <w:rFonts w:ascii="GHEA Grapalat" w:hAnsi="GHEA Grapalat"/>
          <w:i/>
          <w:lang w:val="af-ZA" w:eastAsia="ru-RU"/>
        </w:rPr>
        <w:t xml:space="preserve">,</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participant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registration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departments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institutions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individual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entrepreneurs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about </w:t>
      </w:r>
      <w:proofErr xmlns:w="http://schemas.openxmlformats.org/wordprocessingml/2006/main" w:type="spellEnd"/>
      <w:r xmlns:w="http://schemas.openxmlformats.org/wordprocessingml/2006/main" w:rsidRPr="005F1C06">
        <w:rPr>
          <w:rFonts w:ascii="GHEA Grapalat" w:hAnsi="GHEA Grapalat"/>
          <w:i/>
          <w:lang w:eastAsia="ru-RU"/>
        </w:rPr>
        <w:t xml:space="preserve">the </w:t>
      </w:r>
      <w:proofErr xmlns:w="http://schemas.openxmlformats.org/wordprocessingml/2006/main" w:type="spellEnd"/>
      <w:r xmlns:w="http://schemas.openxmlformats.org/wordprocessingml/2006/main" w:rsidRPr="00D60ADB">
        <w:rPr>
          <w:rFonts w:ascii="GHEA Grapalat" w:hAnsi="GHEA Grapalat"/>
          <w:i/>
          <w:lang w:val="af-ZA" w:eastAsia="ru-RU"/>
        </w:rPr>
        <w:t xml:space="preserve">law</w:t>
      </w:r>
      <w:proofErr xmlns:w="http://schemas.openxmlformats.org/wordprocessingml/2006/main" w:type="spellStart"/>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basis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declaration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to present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duty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having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not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or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such</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however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the application</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to present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day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as of</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obliged</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was not</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legal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persons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state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registry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at the agency</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register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his/her</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real</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beneficiaries</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regarding</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information </w:t>
      </w:r>
      <w:proofErr xmlns:w="http://schemas.openxmlformats.org/wordprocessingml/2006/main" w:type="spellEnd"/>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then</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application </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statement</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when filling </w:t>
      </w:r>
      <w:proofErr xmlns:w="http://schemas.openxmlformats.org/wordprocessingml/2006/main" w:type="spellEnd"/>
      <w:r xmlns:w="http://schemas.openxmlformats.org/wordprocessingml/2006/main" w:rsidRPr="00D60ADB">
        <w:rPr>
          <w:rFonts w:ascii="GHEA Grapalat" w:hAnsi="GHEA Grapalat"/>
          <w:i/>
          <w:lang w:val="af-ZA"/>
        </w:rPr>
        <w:t xml:space="preserve">&lt;&lt; </w:t>
      </w:r>
      <w:proofErr xmlns:w="http://schemas.openxmlformats.org/wordprocessingml/2006/main" w:type="spellStart"/>
      <w:r xmlns:w="http://schemas.openxmlformats.org/wordprocessingml/2006/main" w:rsidRPr="005F1C06">
        <w:rPr>
          <w:rFonts w:ascii="GHEA Grapalat" w:hAnsi="GHEA Grapalat"/>
          <w:i/>
        </w:rPr>
        <w:t xml:space="preserve">information</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containing</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website</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link </w:t>
      </w:r>
      <w:proofErr xmlns:w="http://schemas.openxmlformats.org/wordprocessingml/2006/main" w:type="spellEnd"/>
      <w:r xmlns:w="http://schemas.openxmlformats.org/wordprocessingml/2006/main" w:rsidRPr="005F1C06">
        <w:rPr>
          <w:rFonts w:ascii="GHEA Grapalat" w:hAnsi="GHEA Grapalat"/>
          <w:i/>
        </w:rPr>
        <w:t xml:space="preserve">: </w:t>
      </w:r>
      <w:r xmlns:w="http://schemas.openxmlformats.org/wordprocessingml/2006/main" w:rsidRPr="00D60ADB">
        <w:rPr>
          <w:rFonts w:ascii="GHEA Grapalat" w:hAnsi="GHEA Grapalat"/>
          <w:i/>
          <w:lang w:val="af-ZA"/>
        </w:rPr>
        <w:t xml:space="preserve">&gt;&gt; </w:t>
      </w:r>
      <w:proofErr xmlns:w="http://schemas.openxmlformats.org/wordprocessingml/2006/main" w:type="spellStart"/>
      <w:r xmlns:w="http://schemas.openxmlformats.org/wordprocessingml/2006/main" w:rsidRPr="005F1C06">
        <w:rPr>
          <w:rFonts w:ascii="GHEA Grapalat" w:hAnsi="GHEA Grapalat"/>
          <w:i/>
        </w:rPr>
        <w:t xml:space="preserve">words</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replacement</w:t>
      </w:r>
      <w:proofErr xmlns:w="http://schemas.openxmlformats.org/wordprocessingml/2006/main" w:type="spellEnd"/>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proofErr xmlns:w="http://schemas.openxmlformats.org/wordprocessingml/2006/main" w:type="spellStart"/>
      <w:r xmlns:w="http://schemas.openxmlformats.org/wordprocessingml/2006/main" w:rsidRPr="005F1C06">
        <w:rPr>
          <w:rFonts w:ascii="GHEA Grapalat" w:hAnsi="GHEA Grapalat"/>
          <w:i/>
        </w:rPr>
        <w:t xml:space="preserve">declaration </w:t>
      </w:r>
      <w:proofErr xmlns:w="http://schemas.openxmlformats.org/wordprocessingml/2006/main" w:type="spellEnd"/>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according to</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In the </w:t>
      </w:r>
      <w:proofErr xmlns:w="http://schemas.openxmlformats.org/wordprocessingml/2006/main" w:type="spellEnd"/>
      <w:r xmlns:w="http://schemas.openxmlformats.org/wordprocessingml/2006/main" w:rsidRPr="00D60ADB">
        <w:rPr>
          <w:rFonts w:ascii="GHEA Grapalat" w:hAnsi="GHEA Grapalat"/>
          <w:i/>
          <w:lang w:val="af-ZA"/>
        </w:rPr>
        <w:t xml:space="preserve">words </w:t>
      </w:r>
      <w:proofErr xmlns:w="http://schemas.openxmlformats.org/wordprocessingml/2006/main" w:type="spellStart"/>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proofErr xmlns:w="http://schemas.openxmlformats.org/wordprocessingml/2006/main" w:type="spellEnd"/>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if</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participant</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individual</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entrepreneur</w:t>
      </w:r>
      <w:proofErr xmlns:w="http://schemas.openxmlformats.org/wordprocessingml/2006/main" w:type="spellEnd"/>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or</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physical</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person </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then</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real</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beneficiaries</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regarding</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information</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no</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presents </w:t>
      </w:r>
      <w:proofErr xmlns:w="http://schemas.openxmlformats.org/wordprocessingml/2006/main" w:type="spellEnd"/>
      <w:r xmlns:w="http://schemas.openxmlformats.org/wordprocessingml/2006/main" w:rsidRPr="00D60ADB">
        <w:rPr>
          <w:rFonts w:ascii="GHEA Grapalat" w:hAnsi="GHEA Grapalat"/>
          <w:i/>
          <w:lang w:val="af-ZA"/>
        </w:rPr>
        <w:t xml:space="preserve">:</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10" w:author="User" w:date="2019-05-26T09:52:00Z"/>
          <w:rFonts w:ascii="GHEA Grapalat" w:hAnsi="GHEA Grapalat" w:cs="Sylfaen"/>
          <w:sz w:val="20"/>
          <w:lang w:val="af-ZA"/>
        </w:rPr>
      </w:pPr>
    </w:p>
  </w:footnote>
  <w:footnote w:id="15">
    <w:p w14:paraId="50E8A58E" w14:textId="77777777" w:rsidR="00D96837" w:rsidRPr="006265F4" w:rsidRDefault="00D96837"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up 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14:paraId="08240DEF" w14:textId="77777777" w:rsidR="00D96837" w:rsidRPr="006265F4" w:rsidRDefault="00D96837"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if</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participant</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added</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of value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floor</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payer</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then</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data</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contract</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on the line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Armenia</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Republic</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state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budget</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payable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added</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of value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floor</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the amount</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to be noted</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proofErr xmlns:w="http://schemas.openxmlformats.org/wordprocessingml/2006/main" w:type="spellStart"/>
      <w:r xmlns:w="http://schemas.openxmlformats.org/wordprocessingml/2006/main" w:rsidRPr="006265F4">
        <w:rPr>
          <w:rFonts w:ascii="GHEA Grapalat" w:hAnsi="GHEA Grapalat"/>
          <w:i/>
          <w:sz w:val="16"/>
          <w:szCs w:val="16"/>
        </w:rPr>
        <w:t xml:space="preserve">​</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in the column </w:t>
      </w:r>
      <w:proofErr xmlns:w="http://schemas.openxmlformats.org/wordprocessingml/2006/main" w:type="spellEnd"/>
      <w:r xmlns:w="http://schemas.openxmlformats.org/wordprocessingml/2006/main" w:rsidRPr="006265F4">
        <w:rPr>
          <w:rFonts w:ascii="GHEA Grapalat" w:hAnsi="GHEA Grapalat"/>
          <w:i/>
          <w:sz w:val="16"/>
          <w:szCs w:val="16"/>
        </w:rPr>
        <w:t xml:space="preserve">.</w:t>
      </w:r>
    </w:p>
    <w:p w14:paraId="6A373907" w14:textId="77777777" w:rsidR="00D96837" w:rsidRPr="006265F4" w:rsidDel="00856FDE" w:rsidRDefault="00D96837" w:rsidP="00532D6C">
      <w:pPr>
        <w:pStyle w:val="af2"/>
        <w:rPr>
          <w:del w:id="13" w:author="User" w:date="2019-05-26T09:57:00Z"/>
          <w:i/>
          <w:lang w:val="af-ZA"/>
        </w:rPr>
      </w:pPr>
    </w:p>
  </w:footnote>
  <w:footnote w:id="16">
    <w:p w14:paraId="7CABECF0"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af-ZA"/>
        </w:rPr>
        <w:t xml:space="preserve"> </w:t>
      </w:r>
      <w:r xmlns:w="http://schemas.openxmlformats.org/wordprocessingml/2006/main" w:rsidRPr="006265F4">
        <w:rPr>
          <w:rFonts w:ascii="GHEA Grapalat" w:hAnsi="GHEA Grapalat"/>
          <w:i/>
          <w:sz w:val="16"/>
          <w:lang w:val="hy-AM"/>
        </w:rPr>
        <w:t xml:space="preserve">If </w:t>
      </w:r>
      <w:r xmlns:w="http://schemas.openxmlformats.org/wordprocessingml/2006/main" w:rsidRPr="006265F4">
        <w:rPr>
          <w:rFonts w:ascii="GHEA Grapalat" w:hAnsi="GHEA Grapalat"/>
          <w:i/>
          <w:sz w:val="16"/>
        </w:rPr>
        <w:t xml:space="preserve">the price </w:t>
      </w:r>
      <w:proofErr xmlns:w="http://schemas.openxmlformats.org/wordprocessingml/2006/main" w:type="spellEnd"/>
      <w:r xmlns:w="http://schemas.openxmlformats.org/wordprocessingml/2006/main" w:rsidRPr="006265F4">
        <w:rPr>
          <w:rFonts w:ascii="GHEA Grapalat" w:hAnsi="GHEA Grapalat"/>
          <w:i/>
          <w:sz w:val="16"/>
          <w:lang w:val="hy-AM"/>
        </w:rPr>
        <w:t xml:space="preserve">offered by the </w:t>
      </w:r>
      <w:proofErr xmlns:w="http://schemas.openxmlformats.org/wordprocessingml/2006/main" w:type="spellStart"/>
      <w:r xmlns:w="http://schemas.openxmlformats.org/wordprocessingml/2006/main" w:rsidRPr="006265F4">
        <w:rPr>
          <w:rFonts w:ascii="GHEA Grapalat" w:hAnsi="GHEA Grapalat"/>
          <w:i/>
          <w:sz w:val="16"/>
        </w:rPr>
        <w:t xml:space="preserve">auctioneer</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presented</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is</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without</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VAT </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then</w:t>
      </w:r>
      <w:proofErr xmlns:w="http://schemas.openxmlformats.org/wordprocessingml/2006/main" w:type="spellEnd"/>
      <w:r xmlns:w="http://schemas.openxmlformats.org/wordprocessingml/2006/main" w:rsidRPr="006265F4">
        <w:rPr>
          <w:rFonts w:ascii="GHEA Grapalat" w:hAnsi="GHEA Grapalat"/>
          <w:i/>
          <w:sz w:val="16"/>
          <w:lang w:val="af-ZA"/>
        </w:rPr>
        <w:t xml:space="preserve">​</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the contract</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when signing </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including"</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The </w:t>
      </w:r>
      <w:proofErr xmlns:w="http://schemas.openxmlformats.org/wordprocessingml/2006/main" w:type="spellStart"/>
      <w:r xmlns:w="http://schemas.openxmlformats.org/wordprocessingml/2006/main" w:rsidRPr="006265F4">
        <w:rPr>
          <w:rFonts w:ascii="GHEA Grapalat" w:hAnsi="GHEA Grapalat"/>
          <w:i/>
          <w:sz w:val="16"/>
        </w:rPr>
        <w:t xml:space="preserve">words </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VAT </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being removed</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are </w:t>
      </w:r>
      <w:proofErr xmlns:w="http://schemas.openxmlformats.org/wordprocessingml/2006/main" w:type="spellEnd"/>
      <w:r xmlns:w="http://schemas.openxmlformats.org/wordprocessingml/2006/main">
        <w:rPr>
          <w:rFonts w:ascii="GHEA Grapalat" w:hAnsi="GHEA Grapalat"/>
          <w:i/>
          <w:sz w:val="16"/>
          <w:lang w:val="hy-AM"/>
        </w:rPr>
        <w:t xml:space="preserve">.</w:t>
      </w:r>
    </w:p>
  </w:footnote>
  <w:footnote w:id="17">
    <w:p w14:paraId="6AADA5E7"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The seller may refuse the proposed advance payment or part of it. In addition, the contract to be concluded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 advance payment in the contract is set at an amount agreed upon between the Buyer and the Seller.</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If</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by contract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no</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planned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advance payment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allocation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then</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 point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being removed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from the project </w:t>
      </w:r>
      <w:r xmlns:w="http://schemas.openxmlformats.org/wordprocessingml/2006/main" w:rsidRPr="006265F4">
        <w:rPr>
          <w:rFonts w:ascii="GHEA Grapalat" w:hAnsi="GHEA Grapalat"/>
          <w:i/>
          <w:sz w:val="16"/>
          <w:szCs w:val="24"/>
          <w:lang w:val="af-ZA" w:eastAsia="en-US"/>
        </w:rPr>
        <w:t xml:space="preserve">.</w:t>
      </w:r>
    </w:p>
  </w:footnote>
  <w:footnote w:id="18">
    <w:p w14:paraId="22C26C5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385051">
        <w:rPr>
          <w:rFonts w:ascii="GHEA Grapalat" w:hAnsi="GHEA Grapalat"/>
          <w:i/>
          <w:sz w:val="16"/>
          <w:lang w:val="hy-AM"/>
        </w:rPr>
        <w:t xml:space="preserve">In the case of customers who do not have accounts with the Treasury, the last paragraph of this point is edited with the following content: “Whereas payment for the purchase is made within the period specified in the payment schedule of this contract, within five working days.” </w:t>
      </w:r>
      <w:r xmlns:w="http://schemas.openxmlformats.org/wordprocessingml/2006/main" w:rsidRPr="006265F4">
        <w:rPr>
          <w:color w:val="FFFFFF"/>
          <w:vertAlign w:val="superscript"/>
          <w:lang w:val="hy-AM"/>
        </w:rPr>
        <w:t xml:space="preserve">3</w:t>
      </w:r>
    </w:p>
  </w:footnote>
  <w:footnote w:id="19">
    <w:p w14:paraId="17C3A5F2"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draft contract if the product to be purchased is not a fixed asset. If the product to be purchased is a fixed asset, the warranty period must not be less than 365 calendar days.</w:t>
      </w:r>
    </w:p>
  </w:footnote>
  <w:footnote w:id="20">
    <w:p w14:paraId="47C1E1F2" w14:textId="77777777" w:rsidR="00575771" w:rsidRPr="006265F4" w:rsidRDefault="00575771" w:rsidP="00575771">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7405E11E"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21">
    <w:p w14:paraId="209A44C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2">
    <w:p w14:paraId="594DF430" w14:textId="77777777" w:rsidR="00575771" w:rsidRPr="00575771" w:rsidRDefault="00575771" w:rsidP="00575771">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23">
    <w:p w14:paraId="1E9DCA7A"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24">
    <w:p w14:paraId="266D7985"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E34F95">
        <w:rPr>
          <w:rFonts w:ascii="GHEA Grapalat" w:hAnsi="GHEA Grapalat"/>
          <w:i/>
          <w:sz w:val="16"/>
          <w:lang w:val="hy-AM"/>
        </w:rPr>
        <w:t xml:space="preserve">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 w:id="25">
    <w:p w14:paraId="50DBBCEE" w14:textId="77777777" w:rsidR="00575771" w:rsidRDefault="00575771" w:rsidP="00575771">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new security" with the word "and".</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This clause is removed from the contract if the contract is not concluded on the basis of Part 6 of Article 15 of the RA Law "On Procurement".</w:t>
      </w:r>
    </w:p>
    <w:p w14:paraId="18EBD998" w14:textId="77777777" w:rsidR="00575771" w:rsidRPr="00265BC4" w:rsidRDefault="00575771" w:rsidP="00575771">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The period specified in the 5th sentence of this paragraph cannot be less than 10 working days.</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551F19"/>
    <w:multiLevelType w:val="hybridMultilevel"/>
    <w:tmpl w:val="9104B446"/>
    <w:lvl w:ilvl="0" w:tplc="158846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EFD4AA3"/>
    <w:multiLevelType w:val="hybridMultilevel"/>
    <w:tmpl w:val="FE107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F07522"/>
    <w:multiLevelType w:val="hybridMultilevel"/>
    <w:tmpl w:val="8DCC3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4BB7148"/>
    <w:multiLevelType w:val="multilevel"/>
    <w:tmpl w:val="34368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1"/>
  </w:num>
  <w:num w:numId="15">
    <w:abstractNumId w:val="28"/>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1"/>
  </w:num>
  <w:num w:numId="23">
    <w:abstractNumId w:val="25"/>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30"/>
  </w:num>
  <w:num w:numId="31">
    <w:abstractNumId w:val="21"/>
  </w:num>
  <w:num w:numId="32">
    <w:abstractNumId w:val="23"/>
  </w:num>
  <w:num w:numId="33">
    <w:abstractNumId w:val="2"/>
  </w:num>
  <w:num w:numId="34">
    <w:abstractNumId w:val="15"/>
  </w:num>
  <w:num w:numId="35">
    <w:abstractNumId w:val="12"/>
  </w:num>
  <w:num w:numId="36">
    <w:abstractNumId w:val="4"/>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3AE5"/>
    <w:rsid w:val="00007EBB"/>
    <w:rsid w:val="000245F2"/>
    <w:rsid w:val="000B1B4B"/>
    <w:rsid w:val="000B2596"/>
    <w:rsid w:val="000C3AE5"/>
    <w:rsid w:val="000D1235"/>
    <w:rsid w:val="000D1C67"/>
    <w:rsid w:val="000E2503"/>
    <w:rsid w:val="000F6C4E"/>
    <w:rsid w:val="0012236B"/>
    <w:rsid w:val="00130352"/>
    <w:rsid w:val="00171E6B"/>
    <w:rsid w:val="00176863"/>
    <w:rsid w:val="001902F9"/>
    <w:rsid w:val="001A3021"/>
    <w:rsid w:val="001B24AF"/>
    <w:rsid w:val="001B4119"/>
    <w:rsid w:val="001B4F89"/>
    <w:rsid w:val="00216751"/>
    <w:rsid w:val="00217181"/>
    <w:rsid w:val="0022569E"/>
    <w:rsid w:val="00266F6D"/>
    <w:rsid w:val="00286F28"/>
    <w:rsid w:val="002959E8"/>
    <w:rsid w:val="002C777F"/>
    <w:rsid w:val="002D073B"/>
    <w:rsid w:val="00306FBD"/>
    <w:rsid w:val="0031067B"/>
    <w:rsid w:val="003242D7"/>
    <w:rsid w:val="00347F8E"/>
    <w:rsid w:val="003624DD"/>
    <w:rsid w:val="003D4C6A"/>
    <w:rsid w:val="00436DC2"/>
    <w:rsid w:val="00454CDE"/>
    <w:rsid w:val="004722CA"/>
    <w:rsid w:val="00474E83"/>
    <w:rsid w:val="00475F60"/>
    <w:rsid w:val="00492575"/>
    <w:rsid w:val="004B2A92"/>
    <w:rsid w:val="004D0F27"/>
    <w:rsid w:val="004D4880"/>
    <w:rsid w:val="004D4D53"/>
    <w:rsid w:val="004E5ADA"/>
    <w:rsid w:val="00532D6C"/>
    <w:rsid w:val="00575771"/>
    <w:rsid w:val="00590570"/>
    <w:rsid w:val="00597465"/>
    <w:rsid w:val="00670FBF"/>
    <w:rsid w:val="006A0C3B"/>
    <w:rsid w:val="00730AAF"/>
    <w:rsid w:val="00740EE1"/>
    <w:rsid w:val="0076273B"/>
    <w:rsid w:val="00774FCD"/>
    <w:rsid w:val="00791187"/>
    <w:rsid w:val="00795E0B"/>
    <w:rsid w:val="007A411A"/>
    <w:rsid w:val="007C5699"/>
    <w:rsid w:val="007D5BA7"/>
    <w:rsid w:val="007E2192"/>
    <w:rsid w:val="007E791B"/>
    <w:rsid w:val="0086659B"/>
    <w:rsid w:val="00884489"/>
    <w:rsid w:val="008C418A"/>
    <w:rsid w:val="008E294B"/>
    <w:rsid w:val="0091351D"/>
    <w:rsid w:val="0091355C"/>
    <w:rsid w:val="009347A4"/>
    <w:rsid w:val="0093695F"/>
    <w:rsid w:val="00950D0E"/>
    <w:rsid w:val="00954046"/>
    <w:rsid w:val="00957453"/>
    <w:rsid w:val="0097110F"/>
    <w:rsid w:val="00997EE9"/>
    <w:rsid w:val="009C6DB1"/>
    <w:rsid w:val="009D22DC"/>
    <w:rsid w:val="009E077A"/>
    <w:rsid w:val="009E6693"/>
    <w:rsid w:val="009F226A"/>
    <w:rsid w:val="00A117B7"/>
    <w:rsid w:val="00A11DFA"/>
    <w:rsid w:val="00A1458F"/>
    <w:rsid w:val="00A27E77"/>
    <w:rsid w:val="00A337EA"/>
    <w:rsid w:val="00A406BF"/>
    <w:rsid w:val="00A43F75"/>
    <w:rsid w:val="00A83EA5"/>
    <w:rsid w:val="00AF5B61"/>
    <w:rsid w:val="00B148AA"/>
    <w:rsid w:val="00B35FE4"/>
    <w:rsid w:val="00B846DB"/>
    <w:rsid w:val="00B92D32"/>
    <w:rsid w:val="00BA4DF2"/>
    <w:rsid w:val="00BC2E31"/>
    <w:rsid w:val="00BE5077"/>
    <w:rsid w:val="00C15AD9"/>
    <w:rsid w:val="00C22F60"/>
    <w:rsid w:val="00C4546D"/>
    <w:rsid w:val="00C56E7A"/>
    <w:rsid w:val="00C93928"/>
    <w:rsid w:val="00D41C85"/>
    <w:rsid w:val="00D52182"/>
    <w:rsid w:val="00D60ADB"/>
    <w:rsid w:val="00D87007"/>
    <w:rsid w:val="00D96837"/>
    <w:rsid w:val="00DD30C4"/>
    <w:rsid w:val="00DE0662"/>
    <w:rsid w:val="00DF532A"/>
    <w:rsid w:val="00DF5CE5"/>
    <w:rsid w:val="00E123D6"/>
    <w:rsid w:val="00E51858"/>
    <w:rsid w:val="00E7095F"/>
    <w:rsid w:val="00E70D3F"/>
    <w:rsid w:val="00E82197"/>
    <w:rsid w:val="00E84C88"/>
    <w:rsid w:val="00E95F4E"/>
    <w:rsid w:val="00EE7F55"/>
    <w:rsid w:val="00F31D5C"/>
    <w:rsid w:val="00FA678B"/>
    <w:rsid w:val="00FF6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3EA5"/>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Заголовок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1034">
      <w:bodyDiv w:val="1"/>
      <w:marLeft w:val="0"/>
      <w:marRight w:val="0"/>
      <w:marTop w:val="0"/>
      <w:marBottom w:val="0"/>
      <w:divBdr>
        <w:top w:val="none" w:sz="0" w:space="0" w:color="auto"/>
        <w:left w:val="none" w:sz="0" w:space="0" w:color="auto"/>
        <w:bottom w:val="none" w:sz="0" w:space="0" w:color="auto"/>
        <w:right w:val="none" w:sz="0" w:space="0" w:color="auto"/>
      </w:divBdr>
    </w:div>
    <w:div w:id="215704363">
      <w:bodyDiv w:val="1"/>
      <w:marLeft w:val="0"/>
      <w:marRight w:val="0"/>
      <w:marTop w:val="0"/>
      <w:marBottom w:val="0"/>
      <w:divBdr>
        <w:top w:val="none" w:sz="0" w:space="0" w:color="auto"/>
        <w:left w:val="none" w:sz="0" w:space="0" w:color="auto"/>
        <w:bottom w:val="none" w:sz="0" w:space="0" w:color="auto"/>
        <w:right w:val="none" w:sz="0" w:space="0" w:color="auto"/>
      </w:divBdr>
    </w:div>
    <w:div w:id="249319054">
      <w:bodyDiv w:val="1"/>
      <w:marLeft w:val="0"/>
      <w:marRight w:val="0"/>
      <w:marTop w:val="0"/>
      <w:marBottom w:val="0"/>
      <w:divBdr>
        <w:top w:val="none" w:sz="0" w:space="0" w:color="auto"/>
        <w:left w:val="none" w:sz="0" w:space="0" w:color="auto"/>
        <w:bottom w:val="none" w:sz="0" w:space="0" w:color="auto"/>
        <w:right w:val="none" w:sz="0" w:space="0" w:color="auto"/>
      </w:divBdr>
    </w:div>
    <w:div w:id="468013393">
      <w:bodyDiv w:val="1"/>
      <w:marLeft w:val="0"/>
      <w:marRight w:val="0"/>
      <w:marTop w:val="0"/>
      <w:marBottom w:val="0"/>
      <w:divBdr>
        <w:top w:val="none" w:sz="0" w:space="0" w:color="auto"/>
        <w:left w:val="none" w:sz="0" w:space="0" w:color="auto"/>
        <w:bottom w:val="none" w:sz="0" w:space="0" w:color="auto"/>
        <w:right w:val="none" w:sz="0" w:space="0" w:color="auto"/>
      </w:divBdr>
    </w:div>
    <w:div w:id="468868000">
      <w:bodyDiv w:val="1"/>
      <w:marLeft w:val="0"/>
      <w:marRight w:val="0"/>
      <w:marTop w:val="0"/>
      <w:marBottom w:val="0"/>
      <w:divBdr>
        <w:top w:val="none" w:sz="0" w:space="0" w:color="auto"/>
        <w:left w:val="none" w:sz="0" w:space="0" w:color="auto"/>
        <w:bottom w:val="none" w:sz="0" w:space="0" w:color="auto"/>
        <w:right w:val="none" w:sz="0" w:space="0" w:color="auto"/>
      </w:divBdr>
    </w:div>
    <w:div w:id="564266794">
      <w:bodyDiv w:val="1"/>
      <w:marLeft w:val="0"/>
      <w:marRight w:val="0"/>
      <w:marTop w:val="0"/>
      <w:marBottom w:val="0"/>
      <w:divBdr>
        <w:top w:val="none" w:sz="0" w:space="0" w:color="auto"/>
        <w:left w:val="none" w:sz="0" w:space="0" w:color="auto"/>
        <w:bottom w:val="none" w:sz="0" w:space="0" w:color="auto"/>
        <w:right w:val="none" w:sz="0" w:space="0" w:color="auto"/>
      </w:divBdr>
    </w:div>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 w:id="193909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6BB5E-C0BE-43E7-8B07-FD36E0010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Pages>
  <Words>26711</Words>
  <Characters>152256</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Vardanyan Yegor</cp:lastModifiedBy>
  <cp:revision>53</cp:revision>
  <dcterms:created xsi:type="dcterms:W3CDTF">2022-08-29T13:35:00Z</dcterms:created>
  <dcterms:modified xsi:type="dcterms:W3CDTF">2026-06-30T11:52:00Z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feb4e432-4624-45ff-a701-b8267c1bf2e7</vt:lpwstr>
  </property>
</Properties>
</file>